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EE2457">
        <w:fldChar w:fldCharType="begin"/>
      </w:r>
      <w:r w:rsidR="00EE2457">
        <w:instrText xml:space="preserve"> DOCPROPERTY  TSG/WGRef  \* MERGEFORMAT </w:instrText>
      </w:r>
      <w:r w:rsidR="00EE2457">
        <w:fldChar w:fldCharType="separate"/>
      </w:r>
      <w:r w:rsidR="003609EF">
        <w:rPr>
          <w:b/>
          <w:noProof/>
          <w:sz w:val="24"/>
        </w:rPr>
        <w:t>SA5</w:t>
      </w:r>
      <w:r w:rsidR="00EE2457">
        <w:rPr>
          <w:b/>
          <w:noProof/>
          <w:sz w:val="24"/>
        </w:rPr>
        <w:fldChar w:fldCharType="end"/>
      </w:r>
      <w:r w:rsidR="00C66BA2">
        <w:rPr>
          <w:b/>
          <w:noProof/>
          <w:sz w:val="24"/>
        </w:rPr>
        <w:t xml:space="preserve"> </w:t>
      </w:r>
      <w:r>
        <w:rPr>
          <w:b/>
          <w:noProof/>
          <w:sz w:val="24"/>
        </w:rPr>
        <w:t>Meeting #</w:t>
      </w:r>
      <w:r w:rsidR="00EE2457">
        <w:fldChar w:fldCharType="begin"/>
      </w:r>
      <w:r w:rsidR="00EE2457">
        <w:instrText xml:space="preserve"> DOCPROPERTY  MtgSeq  \* MERGEFORMAT </w:instrText>
      </w:r>
      <w:r w:rsidR="00EE2457">
        <w:fldChar w:fldCharType="separate"/>
      </w:r>
      <w:r w:rsidR="00EB09B7" w:rsidRPr="00EB09B7">
        <w:rPr>
          <w:b/>
          <w:noProof/>
          <w:sz w:val="24"/>
        </w:rPr>
        <w:t>152</w:t>
      </w:r>
      <w:r w:rsidR="00EE2457">
        <w:rPr>
          <w:b/>
          <w:noProof/>
          <w:sz w:val="24"/>
        </w:rPr>
        <w:fldChar w:fldCharType="end"/>
      </w:r>
      <w:r w:rsidR="00EE2457">
        <w:fldChar w:fldCharType="begin"/>
      </w:r>
      <w:r w:rsidR="00EE2457">
        <w:instrText xml:space="preserve"> DOCPROPERTY  MtgTitle  \* MERGEFORMAT </w:instrText>
      </w:r>
      <w:r w:rsidR="00EE2457">
        <w:fldChar w:fldCharType="separate"/>
      </w:r>
      <w:r w:rsidR="00EE2457">
        <w:fldChar w:fldCharType="end"/>
      </w:r>
      <w:r>
        <w:rPr>
          <w:b/>
          <w:i/>
          <w:noProof/>
          <w:sz w:val="28"/>
        </w:rPr>
        <w:tab/>
      </w:r>
      <w:r w:rsidR="00EE2457">
        <w:fldChar w:fldCharType="begin"/>
      </w:r>
      <w:r w:rsidR="00EE2457">
        <w:instrText xml:space="preserve"> DOCPROPERTY  Tdoc#  \* MERGEFORMAT </w:instrText>
      </w:r>
      <w:r w:rsidR="00EE2457">
        <w:fldChar w:fldCharType="separate"/>
      </w:r>
      <w:r w:rsidR="00E13F3D" w:rsidRPr="00E13F3D">
        <w:rPr>
          <w:b/>
          <w:i/>
          <w:noProof/>
          <w:sz w:val="28"/>
        </w:rPr>
        <w:t>S5-237354</w:t>
      </w:r>
      <w:r w:rsidR="00EE2457">
        <w:rPr>
          <w:b/>
          <w:i/>
          <w:noProof/>
          <w:sz w:val="28"/>
        </w:rPr>
        <w:fldChar w:fldCharType="end"/>
      </w:r>
    </w:p>
    <w:p w14:paraId="7CB45193" w14:textId="77777777" w:rsidR="001E41F3" w:rsidRDefault="00EE245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E245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E245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E245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E245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FC3953" w:rsidR="00F25D98" w:rsidRDefault="00AB7C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2FF04E" w:rsidR="00F25D98" w:rsidRDefault="00AB7C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E2457">
            <w:pPr>
              <w:pStyle w:val="CRCoverPage"/>
              <w:spacing w:after="0"/>
              <w:ind w:left="100"/>
              <w:rPr>
                <w:noProof/>
              </w:rPr>
            </w:pPr>
            <w:r>
              <w:fldChar w:fldCharType="begin"/>
            </w:r>
            <w:r>
              <w:instrText xml:space="preserve"> DOCPROPERTY  CrTitle  \* MERGEFORMAT </w:instrText>
            </w:r>
            <w:r>
              <w:fldChar w:fldCharType="separate"/>
            </w:r>
            <w:r w:rsidR="002640DD">
              <w:t>Rel-18 CR TS 28.622 Add capability for advertising NRM properties Stage 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E2457">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9CFACA" w:rsidR="001E41F3" w:rsidRDefault="00562E59" w:rsidP="00547111">
            <w:pPr>
              <w:pStyle w:val="CRCoverPage"/>
              <w:spacing w:after="0"/>
              <w:ind w:left="100"/>
              <w:rPr>
                <w:noProof/>
              </w:rPr>
            </w:pPr>
            <w:r>
              <w:t>S5</w:t>
            </w:r>
            <w:r w:rsidR="00EE2457">
              <w:fldChar w:fldCharType="begin"/>
            </w:r>
            <w:r w:rsidR="00EE2457">
              <w:instrText xml:space="preserve"> DOCPROPERTY  SourceIfTsg  \* MERGEFORMAT </w:instrText>
            </w:r>
            <w:r w:rsidR="00EE2457">
              <w:fldChar w:fldCharType="separate"/>
            </w:r>
            <w:r w:rsidR="00EE24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E2457">
            <w:pPr>
              <w:pStyle w:val="CRCoverPage"/>
              <w:spacing w:after="0"/>
              <w:ind w:left="100"/>
              <w:rPr>
                <w:noProof/>
              </w:rPr>
            </w:pPr>
            <w:r>
              <w:fldChar w:fldCharType="begin"/>
            </w:r>
            <w:r>
              <w:instrText xml:space="preserve"> DOCPROPERTY  RelatedWis  \* MERGEFORMAT </w:instrText>
            </w:r>
            <w:r>
              <w:fldChar w:fldCharType="separate"/>
            </w:r>
            <w:r w:rsidR="00E13F3D">
              <w:rPr>
                <w:noProof/>
              </w:rPr>
              <w:t>eSBMA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E2457">
            <w:pPr>
              <w:pStyle w:val="CRCoverPage"/>
              <w:spacing w:after="0"/>
              <w:ind w:left="100"/>
              <w:rPr>
                <w:noProof/>
              </w:rPr>
            </w:pPr>
            <w:r>
              <w:fldChar w:fldCharType="begin"/>
            </w:r>
            <w:r>
              <w:instrText xml:space="preserve"> DOCPROPERTY  ResDate  \* MERGEFORMAT </w:instrText>
            </w:r>
            <w:r>
              <w:fldChar w:fldCharType="separate"/>
            </w:r>
            <w:r w:rsidR="00D24991">
              <w:rPr>
                <w:noProof/>
              </w:rPr>
              <w:t>2023-10-29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E245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E245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AE4CE8" w14:textId="77777777" w:rsidR="00562E59" w:rsidRDefault="00562E59" w:rsidP="00562E59">
            <w:pPr>
              <w:pStyle w:val="CRCoverPage"/>
              <w:spacing w:after="0"/>
              <w:rPr>
                <w:noProof/>
              </w:rPr>
            </w:pPr>
            <w:r>
              <w:rPr>
                <w:noProof/>
              </w:rPr>
              <w:t xml:space="preserve">This CR introduces stage 2 impacts to add the capability for advertising the NRM properties by the MnS producer. </w:t>
            </w:r>
          </w:p>
          <w:p w14:paraId="17F30007" w14:textId="77777777" w:rsidR="00AB7C9B" w:rsidRDefault="00AB7C9B" w:rsidP="00562E59">
            <w:pPr>
              <w:pStyle w:val="CRCoverPage"/>
              <w:spacing w:after="0"/>
              <w:rPr>
                <w:noProof/>
              </w:rPr>
            </w:pPr>
          </w:p>
          <w:p w14:paraId="6EC93685" w14:textId="150C117F" w:rsidR="00562E59" w:rsidRDefault="00562E59" w:rsidP="00562E59">
            <w:pPr>
              <w:pStyle w:val="CRCoverPage"/>
              <w:spacing w:after="0"/>
              <w:rPr>
                <w:noProof/>
              </w:rPr>
            </w:pPr>
            <w:r>
              <w:rPr>
                <w:noProof/>
              </w:rPr>
              <w:t xml:space="preserve">As part of this CR, the MnSInfo is extended to include attribute </w:t>
            </w:r>
            <w:r w:rsidRPr="008252DF">
              <w:rPr>
                <w:noProof/>
              </w:rPr>
              <w:t>mnsAddressForNrmProperties</w:t>
            </w:r>
            <w:r>
              <w:rPr>
                <w:noProof/>
              </w:rPr>
              <w:t xml:space="preserve">, </w:t>
            </w:r>
            <w:r w:rsidR="00AB7C9B">
              <w:rPr>
                <w:noProof/>
              </w:rPr>
              <w:t xml:space="preserve">which </w:t>
            </w:r>
            <w:r w:rsidR="00AB7C9B">
              <w:rPr>
                <w:noProof/>
              </w:rPr>
              <w:t xml:space="preserve">is </w:t>
            </w:r>
            <w:r w:rsidR="00C55C8B">
              <w:t xml:space="preserve">used to provide addressing information (URL) for the NRM properties schema of the </w:t>
            </w:r>
            <w:proofErr w:type="spellStart"/>
            <w:r w:rsidR="00C55C8B">
              <w:t>MnS</w:t>
            </w:r>
            <w:proofErr w:type="spellEnd"/>
            <w:r w:rsidR="00C55C8B">
              <w:t xml:space="preserve"> producer for the </w:t>
            </w:r>
            <w:proofErr w:type="spellStart"/>
            <w:r w:rsidR="00C55C8B">
              <w:t>OpenAPI</w:t>
            </w:r>
            <w:proofErr w:type="spellEnd"/>
            <w:r w:rsidR="00C55C8B">
              <w:t xml:space="preserve"> solution set. </w:t>
            </w:r>
            <w:r w:rsidR="00C55C8B">
              <w:rPr>
                <w:lang w:val="en-US"/>
              </w:rPr>
              <w:t xml:space="preserve">The </w:t>
            </w:r>
            <w:proofErr w:type="spellStart"/>
            <w:r w:rsidR="00C55C8B">
              <w:rPr>
                <w:lang w:val="en-US"/>
              </w:rPr>
              <w:t>MnS</w:t>
            </w:r>
            <w:proofErr w:type="spellEnd"/>
            <w:r w:rsidR="00C55C8B">
              <w:rPr>
                <w:lang w:val="en-US"/>
              </w:rPr>
              <w:t xml:space="preserve"> producer advertises the schema in the </w:t>
            </w:r>
            <w:proofErr w:type="spellStart"/>
            <w:r w:rsidR="00C55C8B">
              <w:rPr>
                <w:lang w:val="en-US"/>
              </w:rPr>
              <w:t>OpenAPI</w:t>
            </w:r>
            <w:proofErr w:type="spellEnd"/>
            <w:r w:rsidR="00C55C8B">
              <w:rPr>
                <w:lang w:val="en-US"/>
              </w:rPr>
              <w:t xml:space="preserve"> description in the 3GPP defined standard YAML file format</w:t>
            </w:r>
            <w:r w:rsidR="00C55C8B">
              <w:rPr>
                <w:lang w:val="en-US"/>
              </w:rPr>
              <w:t xml:space="preserve">. </w:t>
            </w:r>
            <w:r w:rsidRPr="008252DF">
              <w:rPr>
                <w:noProof/>
              </w:rPr>
              <w:t>The NRM properties in the schema shall contain</w:t>
            </w:r>
            <w:r>
              <w:rPr>
                <w:noProof/>
              </w:rPr>
              <w:t xml:space="preserve"> </w:t>
            </w:r>
            <w:r w:rsidRPr="000401C9">
              <w:rPr>
                <w:noProof/>
              </w:rPr>
              <w:t>the list of IOCs supported and list of supported attributes of each IOC that is supported by the MnS producer</w:t>
            </w:r>
            <w:r>
              <w:rPr>
                <w:noProof/>
              </w:rPr>
              <w:t xml:space="preserve">. </w:t>
            </w:r>
          </w:p>
          <w:p w14:paraId="04711D8E" w14:textId="77777777" w:rsidR="00AB7C9B" w:rsidRDefault="00AB7C9B" w:rsidP="00AB7C9B">
            <w:pPr>
              <w:pStyle w:val="CRCoverPage"/>
              <w:spacing w:after="0"/>
              <w:rPr>
                <w:noProof/>
              </w:rPr>
            </w:pPr>
          </w:p>
          <w:p w14:paraId="09790713" w14:textId="0287954D" w:rsidR="00AB7C9B" w:rsidRDefault="00AB7C9B" w:rsidP="00AB7C9B">
            <w:pPr>
              <w:pStyle w:val="CRCoverPage"/>
              <w:spacing w:after="0"/>
              <w:rPr>
                <w:noProof/>
              </w:rPr>
            </w:pPr>
            <w:r>
              <w:rPr>
                <w:noProof/>
              </w:rPr>
              <w:t>YANG Library (ietf-yang-library defined in RFC8525 [X]) shall be used by the MnS producer using YANG-Netconf solution set to advertise supported IOCs, attributes and constrains or deviations, from the 3GPP defined standard NRM schema to the MnS consumers.</w:t>
            </w:r>
          </w:p>
          <w:p w14:paraId="383D8F24" w14:textId="77777777" w:rsidR="00562E59" w:rsidRDefault="00562E59" w:rsidP="00562E59">
            <w:pPr>
              <w:pStyle w:val="CRCoverPage"/>
              <w:spacing w:after="0"/>
              <w:rPr>
                <w:noProof/>
              </w:rPr>
            </w:pPr>
          </w:p>
          <w:p w14:paraId="2CA9379D" w14:textId="77777777" w:rsidR="00562E59" w:rsidRDefault="00562E59" w:rsidP="00562E59">
            <w:pPr>
              <w:pStyle w:val="CRCoverPage"/>
              <w:spacing w:after="0"/>
              <w:rPr>
                <w:noProof/>
              </w:rPr>
            </w:pPr>
            <w:r>
              <w:rPr>
                <w:noProof/>
              </w:rPr>
              <w:t>This CR addresses the following objective of the WI:</w:t>
            </w:r>
          </w:p>
          <w:p w14:paraId="708AA7DE" w14:textId="72C74C36" w:rsidR="001E41F3" w:rsidRDefault="00562E59" w:rsidP="00562E59">
            <w:pPr>
              <w:pStyle w:val="CRCoverPage"/>
              <w:spacing w:after="0"/>
              <w:ind w:left="100"/>
              <w:rPr>
                <w:noProof/>
              </w:rPr>
            </w:pPr>
            <w:r>
              <w:rPr>
                <w:rFonts w:cs="Arial"/>
                <w:color w:val="000000"/>
                <w:lang w:val="en-US" w:eastAsia="zh-CN"/>
              </w:rPr>
              <w:t xml:space="preserve">  7. Add capability for advertising NRM properties.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44AC81" w:rsidR="001E41F3" w:rsidRDefault="00562E59">
            <w:pPr>
              <w:pStyle w:val="CRCoverPage"/>
              <w:spacing w:after="0"/>
              <w:ind w:left="100"/>
              <w:rPr>
                <w:noProof/>
              </w:rPr>
            </w:pPr>
            <w:r>
              <w:rPr>
                <w:noProof/>
              </w:rPr>
              <w:t xml:space="preserve">the MnSInfo is extended to include attribute </w:t>
            </w:r>
            <w:r w:rsidRPr="008252DF">
              <w:rPr>
                <w:noProof/>
              </w:rPr>
              <w:t>mnsAddressForNrmProperties</w:t>
            </w:r>
            <w:r>
              <w:rPr>
                <w:noProof/>
              </w:rPr>
              <w:t xml:space="preserve">, </w:t>
            </w:r>
            <w:r w:rsidRPr="008252DF">
              <w:rPr>
                <w:noProof/>
              </w:rPr>
              <w:t>is used to provide addressing information for the NRM properties schema of the Management Service producer. The NRM properties in the schema shall contain</w:t>
            </w:r>
            <w:r>
              <w:rPr>
                <w:noProof/>
              </w:rPr>
              <w:t xml:space="preserve"> </w:t>
            </w:r>
            <w:r w:rsidRPr="000401C9">
              <w:rPr>
                <w:noProof/>
              </w:rPr>
              <w:t>the list of IOCs supported and list of supported attributes of each IOC that is supported by the MnS producer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B099D" w:rsidR="001E41F3" w:rsidRDefault="00562E59">
            <w:pPr>
              <w:pStyle w:val="CRCoverPage"/>
              <w:spacing w:after="0"/>
              <w:ind w:left="100"/>
              <w:rPr>
                <w:noProof/>
              </w:rPr>
            </w:pPr>
            <w:r>
              <w:rPr>
                <w:rFonts w:cs="Arial"/>
                <w:color w:val="000000"/>
                <w:lang w:val="en-US" w:eastAsia="zh-CN"/>
              </w:rPr>
              <w:t xml:space="preserve">Capability for advertising NRM properties by the </w:t>
            </w:r>
            <w:proofErr w:type="spellStart"/>
            <w:r>
              <w:rPr>
                <w:rFonts w:cs="Arial"/>
                <w:color w:val="000000"/>
                <w:lang w:val="en-US" w:eastAsia="zh-CN"/>
              </w:rPr>
              <w:t>MnS</w:t>
            </w:r>
            <w:proofErr w:type="spellEnd"/>
            <w:r>
              <w:rPr>
                <w:rFonts w:cs="Arial"/>
                <w:color w:val="000000"/>
                <w:lang w:val="en-US" w:eastAsia="zh-CN"/>
              </w:rPr>
              <w:t xml:space="preserve"> producer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C8C518" w:rsidR="001E41F3" w:rsidRDefault="00562E59">
            <w:pPr>
              <w:pStyle w:val="CRCoverPage"/>
              <w:spacing w:after="0"/>
              <w:ind w:left="100"/>
              <w:rPr>
                <w:noProof/>
              </w:rPr>
            </w:pPr>
            <w:r>
              <w:rPr>
                <w:noProof/>
              </w:rPr>
              <w:t>4.3.42, 4.4.1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E8ABF4" w:rsidR="001E41F3" w:rsidRDefault="00562E5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199C82" w:rsidR="001E41F3" w:rsidRDefault="00562E5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3962495" w:rsidR="001E41F3" w:rsidRDefault="00562E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3F419C2" w:rsidR="001E41F3" w:rsidRDefault="00562E59">
            <w:pPr>
              <w:pStyle w:val="CRCoverPage"/>
              <w:spacing w:after="0"/>
              <w:ind w:left="99"/>
              <w:rPr>
                <w:noProof/>
              </w:rPr>
            </w:pPr>
            <w:r>
              <w:rPr>
                <w:noProof/>
              </w:rPr>
              <w:t>TS 28.623 CR 0254</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80441F" w:rsidR="001E41F3" w:rsidRDefault="00562E59" w:rsidP="00562E59">
            <w:pPr>
              <w:pStyle w:val="CRCoverPage"/>
              <w:spacing w:after="0"/>
              <w:ind w:left="100"/>
              <w:rPr>
                <w:noProof/>
              </w:rPr>
            </w:pPr>
            <w:r>
              <w:rPr>
                <w:noProof/>
              </w:rPr>
              <w:t>Stage 3 changes in TS 28.623 for this CR are proposed in CR 0254.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C57930" w:rsidR="008863B9" w:rsidRDefault="00D52571" w:rsidP="00D52571">
            <w:pPr>
              <w:pStyle w:val="CRCoverPage"/>
              <w:numPr>
                <w:ilvl w:val="0"/>
                <w:numId w:val="1"/>
              </w:numPr>
              <w:spacing w:after="0"/>
              <w:rPr>
                <w:noProof/>
              </w:rPr>
            </w:pPr>
            <w:r w:rsidRPr="009C460B">
              <w:rPr>
                <w:noProof/>
              </w:rPr>
              <w:t>S5-23735</w:t>
            </w:r>
            <w:r>
              <w:rPr>
                <w:noProof/>
              </w:rPr>
              <w:t xml:space="preserve">4 is a revision of </w:t>
            </w:r>
            <w:r w:rsidRPr="009C460B">
              <w:rPr>
                <w:noProof/>
              </w:rPr>
              <w:t>S5-23518</w:t>
            </w:r>
            <w:r>
              <w:rPr>
                <w:noProof/>
              </w:rPr>
              <w:t>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D2146" w:rsidRPr="00477531" w14:paraId="2C443E34" w14:textId="77777777" w:rsidTr="008D14EC">
        <w:tc>
          <w:tcPr>
            <w:tcW w:w="9521" w:type="dxa"/>
            <w:shd w:val="clear" w:color="auto" w:fill="FFFFCC"/>
            <w:vAlign w:val="center"/>
          </w:tcPr>
          <w:p w14:paraId="529B5622" w14:textId="77777777" w:rsidR="00CD2146" w:rsidRPr="00477531" w:rsidRDefault="00CD2146" w:rsidP="008D14EC">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77777777" w:rsidR="001E41F3" w:rsidRDefault="001E41F3">
      <w:pPr>
        <w:rPr>
          <w:noProof/>
        </w:rPr>
      </w:pPr>
    </w:p>
    <w:p w14:paraId="3582B256" w14:textId="77777777" w:rsidR="00CD2146" w:rsidRDefault="00CD2146" w:rsidP="00CD2146">
      <w:pPr>
        <w:pStyle w:val="Heading1"/>
      </w:pPr>
      <w:bookmarkStart w:id="1" w:name="_Toc20150374"/>
      <w:bookmarkStart w:id="2" w:name="_Toc27479622"/>
      <w:bookmarkStart w:id="3" w:name="_Toc36025134"/>
      <w:bookmarkStart w:id="4" w:name="_Toc44516234"/>
      <w:bookmarkStart w:id="5" w:name="_Toc45272553"/>
      <w:bookmarkStart w:id="6" w:name="_Toc51754552"/>
      <w:bookmarkStart w:id="7" w:name="_Toc145601274"/>
      <w:r>
        <w:t>2</w:t>
      </w:r>
      <w:r>
        <w:tab/>
        <w:t>References</w:t>
      </w:r>
      <w:bookmarkEnd w:id="1"/>
      <w:bookmarkEnd w:id="2"/>
      <w:bookmarkEnd w:id="3"/>
      <w:bookmarkEnd w:id="4"/>
      <w:bookmarkEnd w:id="5"/>
      <w:bookmarkEnd w:id="6"/>
      <w:bookmarkEnd w:id="7"/>
    </w:p>
    <w:p w14:paraId="72005C4A" w14:textId="77777777" w:rsidR="00CD2146" w:rsidRDefault="00CD2146" w:rsidP="00CD2146">
      <w:r>
        <w:t>The following documents contain provisions which, through reference in this text, constitute provisions of the present document.</w:t>
      </w:r>
    </w:p>
    <w:p w14:paraId="12E174ED" w14:textId="77777777" w:rsidR="00CD2146" w:rsidRDefault="00CD2146" w:rsidP="00CD2146">
      <w:pPr>
        <w:pStyle w:val="B1"/>
      </w:pPr>
      <w:r>
        <w:t>-</w:t>
      </w:r>
      <w:r>
        <w:tab/>
        <w:t>References are either specific (identified by date of publication, edition number, version number, etc.) or non</w:t>
      </w:r>
      <w:r>
        <w:noBreakHyphen/>
        <w:t>specific.</w:t>
      </w:r>
    </w:p>
    <w:p w14:paraId="6E4F6D41" w14:textId="77777777" w:rsidR="00CD2146" w:rsidRDefault="00CD2146" w:rsidP="00CD2146">
      <w:pPr>
        <w:pStyle w:val="B1"/>
      </w:pPr>
      <w:r>
        <w:t>-</w:t>
      </w:r>
      <w:r>
        <w:tab/>
        <w:t>For a specific reference, subsequent revisions do not apply.</w:t>
      </w:r>
    </w:p>
    <w:p w14:paraId="781F498D" w14:textId="77777777" w:rsidR="00CD2146" w:rsidRDefault="00CD2146" w:rsidP="00CD2146">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35598A3" w14:textId="77777777" w:rsidR="00CD2146" w:rsidRDefault="00CD2146" w:rsidP="00CD2146">
      <w:pPr>
        <w:pStyle w:val="EX"/>
      </w:pPr>
      <w:r>
        <w:t>[1]</w:t>
      </w:r>
      <w:r>
        <w:tab/>
        <w:t xml:space="preserve">3GPP TS 32.101: "Telecommunication management; Principles and </w:t>
      </w:r>
      <w:proofErr w:type="gramStart"/>
      <w:r>
        <w:t>high level</w:t>
      </w:r>
      <w:proofErr w:type="gramEnd"/>
      <w:r>
        <w:t xml:space="preserve"> requirements".</w:t>
      </w:r>
    </w:p>
    <w:p w14:paraId="65CD8D23" w14:textId="77777777" w:rsidR="00CD2146" w:rsidRDefault="00CD2146" w:rsidP="00CD2146">
      <w:pPr>
        <w:pStyle w:val="EX"/>
      </w:pPr>
      <w:r>
        <w:t>[2]</w:t>
      </w:r>
      <w:r>
        <w:tab/>
        <w:t>3GPP TS 32.102: "Telecommunication management; Architecture".</w:t>
      </w:r>
    </w:p>
    <w:p w14:paraId="19AC7572" w14:textId="77777777" w:rsidR="00CD2146" w:rsidRDefault="00CD2146" w:rsidP="00CD2146">
      <w:pPr>
        <w:pStyle w:val="EX"/>
      </w:pPr>
      <w:r>
        <w:t>[3]</w:t>
      </w:r>
      <w:r>
        <w:tab/>
        <w:t>3GPP TS 32.302: "Telecommunication management; Configuration Management (CM); Notification Integration Reference Point (IRP): Information Service (IS)".</w:t>
      </w:r>
    </w:p>
    <w:p w14:paraId="08226850" w14:textId="77777777" w:rsidR="00CD2146" w:rsidRDefault="00CD2146" w:rsidP="00CD2146">
      <w:pPr>
        <w:pStyle w:val="EX"/>
      </w:pPr>
      <w:bookmarkStart w:id="8" w:name="_Ref444053663"/>
      <w:bookmarkStart w:id="9" w:name="_Ref467042476"/>
      <w:r>
        <w:t>[4]</w:t>
      </w:r>
      <w:r>
        <w:tab/>
      </w:r>
      <w:bookmarkEnd w:id="8"/>
      <w:bookmarkEnd w:id="9"/>
      <w:r>
        <w:t>3GPP TS 32.150: "Telecommunication management; Integration Reference Point (IRP) Concept and Definitions".</w:t>
      </w:r>
    </w:p>
    <w:p w14:paraId="2B088CFF" w14:textId="77777777" w:rsidR="00CD2146" w:rsidRDefault="00CD2146" w:rsidP="00CD2146">
      <w:pPr>
        <w:pStyle w:val="EX"/>
      </w:pPr>
      <w:bookmarkStart w:id="10" w:name="_Ref468560245"/>
      <w:r>
        <w:t>[5]</w:t>
      </w:r>
      <w:r>
        <w:tab/>
        <w:t xml:space="preserve">3GPP TS 23.003: "Technical Specification Group Core Network and Terminals; Numbering, addressing and </w:t>
      </w:r>
      <w:proofErr w:type="gramStart"/>
      <w:r>
        <w:t>identification"</w:t>
      </w:r>
      <w:proofErr w:type="gramEnd"/>
    </w:p>
    <w:p w14:paraId="0215D481" w14:textId="77777777" w:rsidR="00CD2146" w:rsidRDefault="00CD2146" w:rsidP="00CD2146">
      <w:pPr>
        <w:pStyle w:val="EX"/>
      </w:pPr>
      <w:bookmarkStart w:id="11" w:name="_Ref468560246"/>
      <w:bookmarkEnd w:id="10"/>
      <w:r>
        <w:t>[6]</w:t>
      </w:r>
      <w:r>
        <w:tab/>
      </w:r>
      <w:bookmarkEnd w:id="11"/>
      <w:r w:rsidRPr="00823A1D">
        <w:t xml:space="preserve"> Void</w:t>
      </w:r>
    </w:p>
    <w:p w14:paraId="1A85FF61" w14:textId="77777777" w:rsidR="00CD2146" w:rsidRDefault="00CD2146" w:rsidP="00CD2146">
      <w:pPr>
        <w:pStyle w:val="EX"/>
      </w:pPr>
      <w:bookmarkStart w:id="12" w:name="_Ref442700927"/>
      <w:r>
        <w:t>[7]</w:t>
      </w:r>
      <w:r>
        <w:tab/>
        <w:t>ITU-T Recommendation X.710 (1991): "Common Management Information Service Definition for CCITT Applications</w:t>
      </w:r>
      <w:bookmarkEnd w:id="12"/>
      <w:r>
        <w:t>".</w:t>
      </w:r>
    </w:p>
    <w:p w14:paraId="21A2EDA8" w14:textId="77777777" w:rsidR="00CD2146" w:rsidRDefault="00CD2146" w:rsidP="00CD2146">
      <w:pPr>
        <w:pStyle w:val="EX"/>
      </w:pPr>
      <w:bookmarkStart w:id="13" w:name="_Ref469211610"/>
      <w:r>
        <w:t>[8]</w:t>
      </w:r>
      <w:bookmarkStart w:id="14" w:name="_Ref468157984"/>
      <w:bookmarkEnd w:id="13"/>
      <w:r>
        <w:tab/>
      </w:r>
      <w:bookmarkEnd w:id="14"/>
      <w:r>
        <w:t>TS 32.107: "</w:t>
      </w:r>
      <w:r>
        <w:rPr>
          <w:lang w:val="en-US"/>
        </w:rPr>
        <w:t>Telecommunication management; Fixed Mobile Convergence (FMC) Federated Network Information Model (FNIM)</w:t>
      </w:r>
      <w:r>
        <w:t>"</w:t>
      </w:r>
    </w:p>
    <w:p w14:paraId="0284001B" w14:textId="77777777" w:rsidR="00CD2146" w:rsidRDefault="00CD2146" w:rsidP="00CD2146">
      <w:pPr>
        <w:pStyle w:val="EX"/>
      </w:pPr>
      <w:r>
        <w:t>[9]</w:t>
      </w:r>
      <w:r>
        <w:tab/>
        <w:t>TS 28.620: "</w:t>
      </w:r>
      <w:r>
        <w:rPr>
          <w:lang w:val="en-US"/>
        </w:rPr>
        <w:t>Telecommunication management; Fixed Mobile Convergence (FMC) Federated Network Information Model (FNIM) Umbrella Information Model (UIM)</w:t>
      </w:r>
      <w:r>
        <w:t>"</w:t>
      </w:r>
    </w:p>
    <w:p w14:paraId="1D04B685" w14:textId="77777777" w:rsidR="00CD2146" w:rsidRDefault="00CD2146" w:rsidP="00CD2146">
      <w:pPr>
        <w:pStyle w:val="EX"/>
      </w:pPr>
      <w:r>
        <w:t>[10]</w:t>
      </w:r>
      <w:r>
        <w:tab/>
        <w:t>TS 32.156: "</w:t>
      </w:r>
      <w:r>
        <w:rPr>
          <w:lang w:val="en-US"/>
        </w:rPr>
        <w:t>Telecommunication management; Fixed Mobile Convergence (FMC) Model Repertoire</w:t>
      </w:r>
      <w:r>
        <w:t>"</w:t>
      </w:r>
    </w:p>
    <w:p w14:paraId="58DAD453" w14:textId="77777777" w:rsidR="00CD2146" w:rsidRDefault="00CD2146" w:rsidP="00CD2146">
      <w:pPr>
        <w:pStyle w:val="EX"/>
      </w:pPr>
      <w:bookmarkStart w:id="15" w:name="_Ref469244905"/>
      <w:r>
        <w:t>[11]</w:t>
      </w:r>
      <w:r>
        <w:tab/>
      </w:r>
      <w:r w:rsidRPr="00823A1D">
        <w:t xml:space="preserve"> Void</w:t>
      </w:r>
    </w:p>
    <w:p w14:paraId="5E1053FC" w14:textId="77777777" w:rsidR="00CD2146" w:rsidRDefault="00CD2146" w:rsidP="00CD2146">
      <w:pPr>
        <w:pStyle w:val="EX"/>
      </w:pPr>
      <w:r>
        <w:t>[12]</w:t>
      </w:r>
      <w:r>
        <w:tab/>
      </w:r>
      <w:r w:rsidRPr="00823A1D">
        <w:t xml:space="preserve"> Void</w:t>
      </w:r>
    </w:p>
    <w:p w14:paraId="3372D09A" w14:textId="77777777" w:rsidR="00CD2146" w:rsidRDefault="00CD2146" w:rsidP="00CD2146">
      <w:pPr>
        <w:pStyle w:val="EX"/>
      </w:pPr>
      <w:r>
        <w:t>[13]</w:t>
      </w:r>
      <w:r>
        <w:tab/>
        <w:t>3GPP TS 32.300: "Telecommunication management; Configuration Management (CM); Name convention for Managed Objects".</w:t>
      </w:r>
    </w:p>
    <w:p w14:paraId="56B9668E" w14:textId="77777777" w:rsidR="00CD2146" w:rsidRDefault="00CD2146" w:rsidP="00CD2146">
      <w:pPr>
        <w:pStyle w:val="EX"/>
      </w:pPr>
      <w:r>
        <w:t>[14]</w:t>
      </w:r>
      <w:r>
        <w:tab/>
        <w:t>3GPP TS 32.600: "Telecommunication management; Configuration Management (CM); Concept and high-level requirements".</w:t>
      </w:r>
    </w:p>
    <w:p w14:paraId="21A041C9" w14:textId="77777777" w:rsidR="00CD2146" w:rsidRDefault="00CD2146" w:rsidP="00CD2146">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1C087A96" w14:textId="77777777" w:rsidR="00CD2146" w:rsidRDefault="00CD2146" w:rsidP="00CD2146">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w:t>
      </w:r>
      <w:proofErr w:type="spellStart"/>
      <w:r w:rsidRPr="00E03F81">
        <w:t>Vnfm</w:t>
      </w:r>
      <w:proofErr w:type="spellEnd"/>
      <w:r w:rsidRPr="00E03F81">
        <w:t xml:space="preserve"> reference point - Interface and</w:t>
      </w:r>
      <w:r>
        <w:rPr>
          <w:rFonts w:hint="eastAsia"/>
        </w:rPr>
        <w:t xml:space="preserve"> </w:t>
      </w:r>
      <w:r w:rsidRPr="00E03F81">
        <w:t>Information Model Specification</w:t>
      </w:r>
      <w:r>
        <w:t>".</w:t>
      </w:r>
    </w:p>
    <w:p w14:paraId="0C5399AC" w14:textId="77777777" w:rsidR="00CD2146" w:rsidRDefault="00CD2146" w:rsidP="00CD2146">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7E3B1267" w14:textId="77777777" w:rsidR="00CD2146" w:rsidRDefault="00CD2146" w:rsidP="00CD2146">
      <w:pPr>
        <w:pStyle w:val="EX"/>
        <w:rPr>
          <w:rFonts w:eastAsia="SimSun"/>
        </w:rPr>
      </w:pPr>
      <w:r w:rsidRPr="00F9676F">
        <w:rPr>
          <w:rFonts w:eastAsia="SimSun"/>
        </w:rPr>
        <w:lastRenderedPageBreak/>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3B3DFF17" w14:textId="77777777" w:rsidR="00CD2146" w:rsidRPr="00EE7AD4" w:rsidRDefault="00CD2146" w:rsidP="00CD2146">
      <w:pPr>
        <w:pStyle w:val="EX"/>
      </w:pPr>
      <w:r w:rsidRPr="00EE7AD4">
        <w:t>[</w:t>
      </w:r>
      <w:r>
        <w:t>19</w:t>
      </w:r>
      <w:r w:rsidRPr="00EE7AD4">
        <w:t>]</w:t>
      </w:r>
      <w:r w:rsidRPr="00EE7AD4">
        <w:tab/>
        <w:t>ITU-T Recommendation X.731: "Information technology - Open Systems Interconnection - Systems Management: State management function".</w:t>
      </w:r>
    </w:p>
    <w:p w14:paraId="546FF0FE" w14:textId="77777777" w:rsidR="00CD2146" w:rsidRPr="00EE7AD4" w:rsidRDefault="00CD2146" w:rsidP="00CD2146">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657D1FBB" w14:textId="77777777" w:rsidR="00CD2146" w:rsidRPr="00EE7AD4" w:rsidRDefault="00CD2146" w:rsidP="00CD2146">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0C373283" w14:textId="77777777" w:rsidR="00CD2146" w:rsidRPr="008D31B8" w:rsidRDefault="00CD2146" w:rsidP="00CD2146">
      <w:pPr>
        <w:pStyle w:val="EX"/>
      </w:pPr>
      <w:r w:rsidRPr="008D31B8">
        <w:t>[</w:t>
      </w:r>
      <w:r>
        <w:t>22</w:t>
      </w:r>
      <w:r w:rsidRPr="008D31B8">
        <w:t>]</w:t>
      </w:r>
      <w:r w:rsidRPr="008D31B8">
        <w:tab/>
        <w:t>3GPP TS 23.501: "System Architecture for the 5G System".</w:t>
      </w:r>
    </w:p>
    <w:p w14:paraId="3C997C72" w14:textId="77777777" w:rsidR="00CD2146" w:rsidRPr="008D31B8" w:rsidRDefault="00CD2146" w:rsidP="00CD2146">
      <w:pPr>
        <w:pStyle w:val="EX"/>
      </w:pPr>
      <w:r w:rsidRPr="008D31B8">
        <w:t>[</w:t>
      </w:r>
      <w:r>
        <w:t>23</w:t>
      </w:r>
      <w:r w:rsidRPr="008D31B8">
        <w:t>]</w:t>
      </w:r>
      <w:r w:rsidRPr="008D31B8">
        <w:tab/>
        <w:t>3GPP TS 23.502: "Procedures for the 5G System; Stage 2".</w:t>
      </w:r>
    </w:p>
    <w:p w14:paraId="6747E55F" w14:textId="77777777" w:rsidR="00CD2146" w:rsidRPr="002B15AA" w:rsidRDefault="00CD2146" w:rsidP="00CD2146">
      <w:pPr>
        <w:pStyle w:val="EX"/>
      </w:pPr>
      <w:r>
        <w:t>[24</w:t>
      </w:r>
      <w:r w:rsidRPr="002B15AA">
        <w:t>]</w:t>
      </w:r>
      <w:r w:rsidRPr="002B15AA">
        <w:tab/>
        <w:t>IETF RFC 791: "Internet Protocol".</w:t>
      </w:r>
    </w:p>
    <w:p w14:paraId="4C37640C" w14:textId="77777777" w:rsidR="00CD2146" w:rsidRPr="002B15AA" w:rsidRDefault="00CD2146" w:rsidP="00CD2146">
      <w:pPr>
        <w:pStyle w:val="EX"/>
      </w:pPr>
      <w:r>
        <w:t>[25</w:t>
      </w:r>
      <w:r w:rsidRPr="002B15AA">
        <w:t>]</w:t>
      </w:r>
      <w:r w:rsidRPr="002B15AA">
        <w:tab/>
        <w:t>IETF RFC 2373: "IP Version 6 Addressing Architecture".</w:t>
      </w:r>
    </w:p>
    <w:p w14:paraId="040607D7" w14:textId="77777777" w:rsidR="00CD2146" w:rsidRDefault="00CD2146" w:rsidP="00CD2146">
      <w:pPr>
        <w:pStyle w:val="EX"/>
      </w:pPr>
      <w:r>
        <w:t>[26]</w:t>
      </w:r>
      <w:r>
        <w:tab/>
        <w:t>3GPP TR 21.905: "Vocabulary for 3GPP Specifications".</w:t>
      </w:r>
    </w:p>
    <w:p w14:paraId="766770A9" w14:textId="77777777" w:rsidR="00CD2146" w:rsidRDefault="00CD2146" w:rsidP="00CD2146">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7959EE04" w14:textId="77777777" w:rsidR="00CD2146" w:rsidRDefault="00CD2146" w:rsidP="00CD2146">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0A0CFB94" w14:textId="77777777" w:rsidR="00CD2146" w:rsidRDefault="00CD2146" w:rsidP="00CD2146">
      <w:pPr>
        <w:pStyle w:val="EX"/>
      </w:pPr>
      <w:r>
        <w:t>[29]</w:t>
      </w:r>
      <w:r>
        <w:tab/>
        <w:t>3GPP TS 32.421: "</w:t>
      </w:r>
      <w:r w:rsidRPr="006D3A71">
        <w:t>Telecommunication management; Subscriber and equipment trace; Trace concepts and requirements</w:t>
      </w:r>
      <w:r>
        <w:t>".</w:t>
      </w:r>
    </w:p>
    <w:p w14:paraId="2F1C1470" w14:textId="77777777" w:rsidR="00CD2146" w:rsidRDefault="00CD2146" w:rsidP="00CD2146">
      <w:pPr>
        <w:pStyle w:val="EX"/>
      </w:pPr>
      <w:r>
        <w:t>[30]</w:t>
      </w:r>
      <w:r>
        <w:tab/>
        <w:t>3GPP TS 32.422: "</w:t>
      </w:r>
      <w:r w:rsidRPr="006D3A71">
        <w:t>Telecommunication management; Subscriber and equipment trace; Trace control and configuration management</w:t>
      </w:r>
      <w:r>
        <w:t>".</w:t>
      </w:r>
    </w:p>
    <w:p w14:paraId="6348E4F4" w14:textId="77777777" w:rsidR="00CD2146" w:rsidRDefault="00CD2146" w:rsidP="00CD2146">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7E843D6D" w14:textId="77777777" w:rsidR="00CD2146" w:rsidRDefault="00CD2146" w:rsidP="00CD2146">
      <w:pPr>
        <w:pStyle w:val="EX"/>
      </w:pPr>
      <w:r>
        <w:t>[32]</w:t>
      </w:r>
      <w:r>
        <w:tab/>
        <w:t>3GPP TS 28.533: "Management and orchestration; Architecture framework".</w:t>
      </w:r>
    </w:p>
    <w:p w14:paraId="3235882B" w14:textId="77777777" w:rsidR="00CD2146" w:rsidRDefault="00CD2146" w:rsidP="00CD2146">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4AB59FFA" w14:textId="77777777" w:rsidR="00CD2146" w:rsidRDefault="00CD2146" w:rsidP="00CD2146">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34C7292A" w14:textId="77777777" w:rsidR="00CD2146" w:rsidRDefault="00CD2146" w:rsidP="00CD2146">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578306F3" w14:textId="77777777" w:rsidR="00CD2146" w:rsidRDefault="00CD2146" w:rsidP="00CD2146">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58AE782F" w14:textId="77777777" w:rsidR="00CD2146" w:rsidRDefault="00CD2146" w:rsidP="00CD2146">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38459018" w14:textId="77777777" w:rsidR="00CD2146" w:rsidRDefault="00CD2146" w:rsidP="00CD2146">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5FB5CD92" w14:textId="77777777" w:rsidR="00CD2146" w:rsidRDefault="00CD2146" w:rsidP="00CD2146">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5C9C469C" w14:textId="77777777" w:rsidR="00CD2146" w:rsidRDefault="00CD2146" w:rsidP="00CD2146">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724DB013" w14:textId="77777777" w:rsidR="00CD2146" w:rsidRDefault="00CD2146" w:rsidP="00CD2146">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2968CE34" w14:textId="77777777" w:rsidR="00CD2146" w:rsidRPr="009765D6" w:rsidRDefault="00CD2146" w:rsidP="00CD2146">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 xml:space="preserve">NR; User Equipment (UE) </w:t>
      </w:r>
      <w:proofErr w:type="spellStart"/>
      <w:r w:rsidRPr="009765D6">
        <w:rPr>
          <w:lang w:val="de-DE"/>
        </w:rPr>
        <w:t>procedures</w:t>
      </w:r>
      <w:proofErr w:type="spellEnd"/>
      <w:r w:rsidRPr="009765D6">
        <w:rPr>
          <w:lang w:val="de-DE"/>
        </w:rPr>
        <w:t xml:space="preserve"> in </w:t>
      </w:r>
      <w:proofErr w:type="spellStart"/>
      <w:r w:rsidRPr="009765D6">
        <w:rPr>
          <w:lang w:val="de-DE"/>
        </w:rPr>
        <w:t>Idle</w:t>
      </w:r>
      <w:proofErr w:type="spellEnd"/>
      <w:r w:rsidRPr="009765D6">
        <w:rPr>
          <w:lang w:val="de-DE"/>
        </w:rPr>
        <w:t xml:space="preserve"> </w:t>
      </w:r>
      <w:proofErr w:type="spellStart"/>
      <w:r w:rsidRPr="009765D6">
        <w:rPr>
          <w:lang w:val="de-DE"/>
        </w:rPr>
        <w:t>mode</w:t>
      </w:r>
      <w:proofErr w:type="spellEnd"/>
      <w:r w:rsidRPr="009765D6">
        <w:rPr>
          <w:lang w:val="de-DE"/>
        </w:rPr>
        <w:t xml:space="preserve"> </w:t>
      </w:r>
      <w:proofErr w:type="spellStart"/>
      <w:r w:rsidRPr="009765D6">
        <w:rPr>
          <w:lang w:val="de-DE"/>
        </w:rPr>
        <w:t>and</w:t>
      </w:r>
      <w:proofErr w:type="spellEnd"/>
      <w:r w:rsidRPr="009765D6">
        <w:rPr>
          <w:lang w:val="de-DE"/>
        </w:rPr>
        <w:t xml:space="preserve"> RRC </w:t>
      </w:r>
      <w:proofErr w:type="spellStart"/>
      <w:r w:rsidRPr="009765D6">
        <w:rPr>
          <w:lang w:val="de-DE"/>
        </w:rPr>
        <w:t>Inactive</w:t>
      </w:r>
      <w:proofErr w:type="spellEnd"/>
      <w:r w:rsidRPr="009765D6">
        <w:rPr>
          <w:lang w:val="de-DE"/>
        </w:rPr>
        <w:t xml:space="preserve"> </w:t>
      </w:r>
      <w:proofErr w:type="spellStart"/>
      <w:r w:rsidRPr="009765D6">
        <w:rPr>
          <w:lang w:val="de-DE"/>
        </w:rPr>
        <w:t>state</w:t>
      </w:r>
      <w:proofErr w:type="spellEnd"/>
      <w:r w:rsidRPr="005070BC">
        <w:t>"</w:t>
      </w:r>
      <w:r w:rsidRPr="005070BC">
        <w:rPr>
          <w:rFonts w:eastAsia="SimSun" w:cs="Arial"/>
          <w:szCs w:val="18"/>
        </w:rPr>
        <w:t>.</w:t>
      </w:r>
    </w:p>
    <w:p w14:paraId="34BB59C3" w14:textId="77777777" w:rsidR="00CD2146" w:rsidRDefault="00CD2146" w:rsidP="00CD2146">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126F6283" w14:textId="77777777" w:rsidR="00CD2146" w:rsidRDefault="00CD2146" w:rsidP="00CD2146">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5622F8CE" w14:textId="77777777" w:rsidR="00CD2146" w:rsidRDefault="00CD2146" w:rsidP="00CD2146">
      <w:pPr>
        <w:pStyle w:val="EX"/>
      </w:pPr>
      <w:r>
        <w:lastRenderedPageBreak/>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16AFE00A" w14:textId="77777777" w:rsidR="00CD2146" w:rsidRDefault="00CD2146" w:rsidP="00CD2146">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74329401" w14:textId="77777777" w:rsidR="00CD2146" w:rsidRDefault="00CD2146" w:rsidP="00CD2146">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5364E94A" w14:textId="77777777" w:rsidR="00CD2146" w:rsidRDefault="00CD2146" w:rsidP="00CD2146">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6156B0B2" w14:textId="77777777" w:rsidR="00CD2146" w:rsidRDefault="00CD2146" w:rsidP="00CD2146">
      <w:pPr>
        <w:pStyle w:val="EX"/>
      </w:pPr>
      <w:r>
        <w:t>[49]</w:t>
      </w:r>
      <w:r>
        <w:tab/>
        <w:t>IETF RFC 8089: "The "file" URI Scheme".</w:t>
      </w:r>
    </w:p>
    <w:p w14:paraId="55C57D52" w14:textId="77777777" w:rsidR="00CD2146" w:rsidRDefault="00CD2146" w:rsidP="00CD2146">
      <w:pPr>
        <w:pStyle w:val="EX"/>
      </w:pPr>
      <w:r>
        <w:t>[50]</w:t>
      </w:r>
      <w:r>
        <w:tab/>
        <w:t>3GPP TS 28.405: "</w:t>
      </w:r>
      <w:r w:rsidRPr="00803E7F">
        <w:t>Telecommunication management; Quality of Experience (</w:t>
      </w:r>
      <w:proofErr w:type="spellStart"/>
      <w:r w:rsidRPr="00803E7F">
        <w:t>QoE</w:t>
      </w:r>
      <w:proofErr w:type="spellEnd"/>
      <w:r w:rsidRPr="00803E7F">
        <w:t>) measurement collection; Control and configuration</w:t>
      </w:r>
      <w:r>
        <w:t>".</w:t>
      </w:r>
    </w:p>
    <w:p w14:paraId="146598C5" w14:textId="77777777" w:rsidR="00CD2146" w:rsidRDefault="00CD2146" w:rsidP="00CD2146">
      <w:pPr>
        <w:pStyle w:val="EX"/>
      </w:pPr>
      <w:r>
        <w:t>[51]</w:t>
      </w:r>
      <w:r>
        <w:tab/>
        <w:t xml:space="preserve">3GPP TS 26.247: "Transparent end-to-end Packet-switched Streaming Service (PSS); Progressive Download and Dynamic Adaptive Streaming over HTTP (3GP-DASH)". </w:t>
      </w:r>
    </w:p>
    <w:p w14:paraId="18A27936" w14:textId="77777777" w:rsidR="00CD2146" w:rsidRDefault="00CD2146" w:rsidP="00CD2146">
      <w:pPr>
        <w:pStyle w:val="EX"/>
      </w:pPr>
      <w:r>
        <w:t>[52]</w:t>
      </w:r>
      <w:r>
        <w:tab/>
        <w:t xml:space="preserve">3GPP TS 26.114: "IP Multimedia Subsystem (IMS); Multimedia Telephony; Media handling and interaction". </w:t>
      </w:r>
    </w:p>
    <w:p w14:paraId="1243851A" w14:textId="77777777" w:rsidR="00CD2146" w:rsidRDefault="00CD2146" w:rsidP="00CD2146">
      <w:pPr>
        <w:pStyle w:val="EX"/>
        <w:rPr>
          <w:ins w:id="16" w:author="Nokia(SS1)" w:date="2023-10-29T13:00:00Z"/>
        </w:rPr>
      </w:pPr>
      <w:r w:rsidRPr="00F61E18">
        <w:t>[</w:t>
      </w:r>
      <w:r>
        <w:t>53</w:t>
      </w:r>
      <w:r w:rsidRPr="00F61E18">
        <w:t>]</w:t>
      </w:r>
      <w:r w:rsidRPr="00F61E18">
        <w:tab/>
        <w:t>3GPP TS 26.118: "</w:t>
      </w:r>
      <w:r w:rsidRPr="00C6717F">
        <w:rPr>
          <w:color w:val="000000"/>
        </w:rPr>
        <w:t>Virtual Reality (VR) profiles for streaming applications</w:t>
      </w:r>
      <w:r w:rsidRPr="00F61E18">
        <w:t>".</w:t>
      </w:r>
    </w:p>
    <w:p w14:paraId="4355F516" w14:textId="77777777" w:rsidR="00CD2146" w:rsidRDefault="00CD2146" w:rsidP="00CD2146">
      <w:pPr>
        <w:keepLines/>
        <w:ind w:left="1702" w:hanging="1418"/>
        <w:rPr>
          <w:ins w:id="17" w:author="Nokia(SS1)" w:date="2023-10-29T13:00:00Z"/>
        </w:rPr>
      </w:pPr>
      <w:ins w:id="18" w:author="Nokia(SS1)" w:date="2023-10-29T13:00:00Z">
        <w:r>
          <w:t>[X]</w:t>
        </w:r>
        <w:r>
          <w:tab/>
          <w:t>RFC8525: YANG Library</w:t>
        </w:r>
      </w:ins>
    </w:p>
    <w:p w14:paraId="2C10D693" w14:textId="53A82123" w:rsidR="00CD2146" w:rsidRDefault="00CD2146" w:rsidP="00CD2146">
      <w:pPr>
        <w:pStyle w:val="EX"/>
      </w:pPr>
    </w:p>
    <w:bookmarkEnd w:id="15"/>
    <w:p w14:paraId="3FEED1F8" w14:textId="77777777" w:rsidR="00CD2146" w:rsidRDefault="00CD214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D2146" w:rsidRPr="00477531" w14:paraId="359E0FB1" w14:textId="77777777" w:rsidTr="008D14EC">
        <w:tc>
          <w:tcPr>
            <w:tcW w:w="9521" w:type="dxa"/>
            <w:shd w:val="clear" w:color="auto" w:fill="FFFFCC"/>
            <w:vAlign w:val="center"/>
          </w:tcPr>
          <w:p w14:paraId="482B0650" w14:textId="77777777" w:rsidR="00CD2146" w:rsidRPr="00477531" w:rsidRDefault="00CD2146" w:rsidP="008D14EC">
            <w:pPr>
              <w:jc w:val="center"/>
              <w:rPr>
                <w:rFonts w:ascii="Arial" w:hAnsi="Arial" w:cs="Arial"/>
                <w:b/>
                <w:bCs/>
                <w:sz w:val="28"/>
                <w:szCs w:val="28"/>
              </w:rPr>
            </w:pPr>
            <w:r>
              <w:rPr>
                <w:rFonts w:ascii="Arial" w:hAnsi="Arial" w:cs="Arial"/>
                <w:b/>
                <w:bCs/>
                <w:sz w:val="28"/>
                <w:szCs w:val="28"/>
                <w:lang w:eastAsia="zh-CN"/>
              </w:rPr>
              <w:t>Next Change</w:t>
            </w:r>
          </w:p>
        </w:tc>
      </w:tr>
    </w:tbl>
    <w:p w14:paraId="2C79300E" w14:textId="77777777" w:rsidR="00CD2146" w:rsidRDefault="00CD2146" w:rsidP="00CD2146">
      <w:pPr>
        <w:pStyle w:val="Heading3"/>
        <w:rPr>
          <w:szCs w:val="28"/>
        </w:rPr>
      </w:pPr>
      <w:bookmarkStart w:id="19" w:name="_Toc145601462"/>
      <w:r>
        <w:rPr>
          <w:rFonts w:cs="Arial"/>
          <w:szCs w:val="28"/>
        </w:rPr>
        <w:t>4.3.42</w:t>
      </w:r>
      <w:r>
        <w:tab/>
      </w:r>
      <w:proofErr w:type="spellStart"/>
      <w:r>
        <w:rPr>
          <w:rFonts w:ascii="Courier New" w:hAnsi="Courier New"/>
          <w:szCs w:val="28"/>
          <w:lang w:eastAsia="zh-CN"/>
        </w:rPr>
        <w:t>MnsInfo</w:t>
      </w:r>
      <w:bookmarkEnd w:id="19"/>
      <w:proofErr w:type="spellEnd"/>
    </w:p>
    <w:p w14:paraId="40355D3B" w14:textId="77777777" w:rsidR="00CD2146" w:rsidRDefault="00CD2146" w:rsidP="00CD2146">
      <w:pPr>
        <w:pStyle w:val="Heading4"/>
      </w:pPr>
      <w:bookmarkStart w:id="20" w:name="_Toc145601463"/>
      <w:r>
        <w:t>4.3.42.1</w:t>
      </w:r>
      <w:r>
        <w:tab/>
        <w:t>Definition</w:t>
      </w:r>
      <w:bookmarkEnd w:id="20"/>
    </w:p>
    <w:p w14:paraId="5A467999" w14:textId="77777777" w:rsidR="00CD2146" w:rsidRDefault="00CD2146" w:rsidP="00CD2146">
      <w:r>
        <w:t>This IOC represents an available Management Service (</w:t>
      </w:r>
      <w:proofErr w:type="spellStart"/>
      <w:r>
        <w:t>MnS</w:t>
      </w:r>
      <w:proofErr w:type="spellEnd"/>
      <w:r>
        <w:t xml:space="preserve">) and provides the data required to support its discovery.  It is name-contained by </w:t>
      </w:r>
      <w:proofErr w:type="spellStart"/>
      <w:r>
        <w:rPr>
          <w:rFonts w:ascii="Courier New" w:hAnsi="Courier New" w:cs="Courier New"/>
        </w:rPr>
        <w:t>MnsRegistry</w:t>
      </w:r>
      <w:proofErr w:type="spellEnd"/>
      <w:r>
        <w:t>.</w:t>
      </w:r>
    </w:p>
    <w:p w14:paraId="5CB3C244" w14:textId="77777777" w:rsidR="00CD2146" w:rsidRDefault="00CD2146" w:rsidP="00CD2146">
      <w:r>
        <w:t xml:space="preserve">The present document does </w:t>
      </w:r>
      <w:r w:rsidRPr="003600AE">
        <w:t>not</w:t>
      </w:r>
      <w:r>
        <w:t xml:space="preserve"> specify how “</w:t>
      </w:r>
      <w:proofErr w:type="spellStart"/>
      <w:r>
        <w:t>MnsInfo</w:t>
      </w:r>
      <w:proofErr w:type="spellEnd"/>
      <w:r>
        <w:t>” objects are created and maintained.</w:t>
      </w:r>
    </w:p>
    <w:p w14:paraId="773082D1" w14:textId="77777777" w:rsidR="00CD2146" w:rsidRDefault="00CD2146" w:rsidP="00CD2146">
      <w:r>
        <w:t>This information is used by the consumer to discover the producers of specific Management Services and to derive the addresses of the Management Service.</w:t>
      </w:r>
    </w:p>
    <w:p w14:paraId="1B177D25" w14:textId="77777777" w:rsidR="00CD2146" w:rsidRDefault="00CD2146" w:rsidP="00CD2146">
      <w:r>
        <w:t xml:space="preserve">Attributes </w:t>
      </w:r>
      <w:proofErr w:type="spellStart"/>
      <w:r>
        <w:t>m</w:t>
      </w:r>
      <w:r>
        <w:rPr>
          <w:rFonts w:ascii="Courier New" w:hAnsi="Courier New" w:cs="Courier New"/>
        </w:rPr>
        <w:t>nsLabel</w:t>
      </w:r>
      <w:proofErr w:type="spellEnd"/>
      <w:r>
        <w:t xml:space="preserve">, </w:t>
      </w:r>
      <w:proofErr w:type="spellStart"/>
      <w:r>
        <w:t>m</w:t>
      </w:r>
      <w:r>
        <w:rPr>
          <w:rFonts w:ascii="Courier New" w:hAnsi="Courier New" w:cs="Courier New"/>
        </w:rPr>
        <w:t>nsType</w:t>
      </w:r>
      <w:proofErr w:type="spellEnd"/>
      <w:r>
        <w:t xml:space="preserve">, and </w:t>
      </w:r>
      <w:proofErr w:type="spellStart"/>
      <w:r>
        <w:t>m</w:t>
      </w:r>
      <w:r>
        <w:rPr>
          <w:rFonts w:ascii="Courier New" w:hAnsi="Courier New" w:cs="Courier New"/>
        </w:rPr>
        <w:t>nsVersion</w:t>
      </w:r>
      <w:proofErr w:type="spellEnd"/>
      <w:r>
        <w:t xml:space="preserve"> are used to describe the Management Service.</w:t>
      </w:r>
    </w:p>
    <w:p w14:paraId="6F28B999" w14:textId="77777777" w:rsidR="00CD2146" w:rsidRDefault="00CD2146" w:rsidP="00CD2146">
      <w:r>
        <w:t xml:space="preserve">Attribute </w:t>
      </w:r>
      <w:proofErr w:type="spellStart"/>
      <w:r>
        <w:t>mns</w:t>
      </w:r>
      <w:r>
        <w:rPr>
          <w:rFonts w:ascii="Courier New" w:hAnsi="Courier New" w:cs="Courier New"/>
        </w:rPr>
        <w:t>Address</w:t>
      </w:r>
      <w:proofErr w:type="spellEnd"/>
      <w:r>
        <w:t xml:space="preserve"> is used to provide addressing information for the Management Service operations.</w:t>
      </w:r>
    </w:p>
    <w:p w14:paraId="71E3C9CB" w14:textId="77777777" w:rsidR="00CD2146" w:rsidRDefault="00CD2146" w:rsidP="00CD2146">
      <w:pPr>
        <w:rPr>
          <w:ins w:id="21" w:author="Nokia(SS1)" w:date="2023-10-29T13:00:00Z"/>
        </w:rPr>
      </w:pPr>
      <w:r>
        <w:t xml:space="preserve">Attribute </w:t>
      </w:r>
      <w:proofErr w:type="spellStart"/>
      <w:r>
        <w:t>mnsScope</w:t>
      </w:r>
      <w:proofErr w:type="spellEnd"/>
      <w:r>
        <w:t xml:space="preserve"> is used to provide information about the management scope of the Management Service. The management scope is defined as the set of managed object instances that can be accessed using the Management Service.</w:t>
      </w:r>
    </w:p>
    <w:p w14:paraId="4AC15839" w14:textId="439BBC65" w:rsidR="00CD2146" w:rsidRDefault="00CD2146" w:rsidP="00CD2146">
      <w:pPr>
        <w:rPr>
          <w:ins w:id="22" w:author="Nokia(SS1)" w:date="2023-10-29T13:00:00Z"/>
        </w:rPr>
      </w:pPr>
      <w:ins w:id="23" w:author="Nokia(SS1)" w:date="2023-10-29T13:00:00Z">
        <w:r>
          <w:t xml:space="preserve">Attribute </w:t>
        </w:r>
        <w:bookmarkStart w:id="24" w:name="MCCQCTEMPBM_00000138"/>
        <w:proofErr w:type="spellStart"/>
        <w:r w:rsidRPr="00262AC9">
          <w:rPr>
            <w:rFonts w:ascii="Courier New" w:hAnsi="Courier New" w:cs="Courier New"/>
            <w:lang w:val="fr-FR"/>
          </w:rPr>
          <w:t>mnsAddressForNrmProperties</w:t>
        </w:r>
        <w:bookmarkEnd w:id="24"/>
        <w:proofErr w:type="spellEnd"/>
        <w:r>
          <w:t xml:space="preserve"> is used to provide addressing information </w:t>
        </w:r>
      </w:ins>
      <w:ins w:id="25" w:author="Nokia(SS1)" w:date="2023-10-29T13:02:00Z">
        <w:r w:rsidR="005F0348">
          <w:t xml:space="preserve">(URL) </w:t>
        </w:r>
      </w:ins>
      <w:ins w:id="26" w:author="Nokia(SS1)" w:date="2023-10-29T13:00:00Z">
        <w:r>
          <w:t xml:space="preserve">for the NRM properties schema of the </w:t>
        </w:r>
        <w:proofErr w:type="spellStart"/>
        <w:r>
          <w:t>MnS</w:t>
        </w:r>
        <w:proofErr w:type="spellEnd"/>
        <w:r>
          <w:t xml:space="preserve"> producer for the </w:t>
        </w:r>
        <w:proofErr w:type="spellStart"/>
        <w:r>
          <w:t>OpenAPI</w:t>
        </w:r>
        <w:proofErr w:type="spellEnd"/>
        <w:r>
          <w:t xml:space="preserve"> solution set. </w:t>
        </w:r>
        <w:r>
          <w:rPr>
            <w:lang w:val="en-US"/>
          </w:rPr>
          <w:t xml:space="preserve">The </w:t>
        </w:r>
        <w:proofErr w:type="spellStart"/>
        <w:r>
          <w:rPr>
            <w:lang w:val="en-US"/>
          </w:rPr>
          <w:t>MnS</w:t>
        </w:r>
        <w:proofErr w:type="spellEnd"/>
        <w:r>
          <w:rPr>
            <w:lang w:val="en-US"/>
          </w:rPr>
          <w:t xml:space="preserve"> producer advertises the schema</w:t>
        </w:r>
      </w:ins>
      <w:ins w:id="27" w:author="Nokia(SS1)" w:date="2023-10-29T13:11:00Z">
        <w:r w:rsidR="00AB7C9B">
          <w:rPr>
            <w:lang w:val="en-US"/>
          </w:rPr>
          <w:t xml:space="preserve"> in </w:t>
        </w:r>
      </w:ins>
      <w:ins w:id="28" w:author="Nokia(SS1)" w:date="2023-10-29T13:00:00Z">
        <w:r>
          <w:rPr>
            <w:lang w:val="en-US"/>
          </w:rPr>
          <w:t xml:space="preserve">the </w:t>
        </w:r>
        <w:proofErr w:type="spellStart"/>
        <w:r>
          <w:rPr>
            <w:lang w:val="en-US"/>
          </w:rPr>
          <w:t>OpenAPI</w:t>
        </w:r>
        <w:proofErr w:type="spellEnd"/>
        <w:r>
          <w:rPr>
            <w:lang w:val="en-US"/>
          </w:rPr>
          <w:t xml:space="preserve"> description in the </w:t>
        </w:r>
      </w:ins>
      <w:ins w:id="29" w:author="Nokia(SS1)" w:date="2023-10-29T13:07:00Z">
        <w:r w:rsidR="00AB7C9B">
          <w:rPr>
            <w:lang w:val="en-US"/>
          </w:rPr>
          <w:t xml:space="preserve">3GPP defined standard </w:t>
        </w:r>
      </w:ins>
      <w:ins w:id="30" w:author="Nokia(SS1)" w:date="2023-10-29T13:00:00Z">
        <w:r>
          <w:rPr>
            <w:lang w:val="en-US"/>
          </w:rPr>
          <w:t>YAML file format</w:t>
        </w:r>
      </w:ins>
      <w:ins w:id="31" w:author="Nokia(SS1)" w:date="2023-10-29T13:07:00Z">
        <w:r w:rsidR="00AB7C9B">
          <w:rPr>
            <w:lang w:val="en-US"/>
          </w:rPr>
          <w:t>.</w:t>
        </w:r>
      </w:ins>
      <w:ins w:id="32" w:author="Nokia(SS1)" w:date="2023-10-29T13:00:00Z">
        <w:r>
          <w:rPr>
            <w:lang w:val="en-US"/>
          </w:rPr>
          <w:t xml:space="preserve"> The schema advertised by the </w:t>
        </w:r>
        <w:proofErr w:type="spellStart"/>
        <w:r>
          <w:rPr>
            <w:lang w:val="en-US"/>
          </w:rPr>
          <w:t>MnS</w:t>
        </w:r>
        <w:proofErr w:type="spellEnd"/>
        <w:r>
          <w:rPr>
            <w:lang w:val="en-US"/>
          </w:rPr>
          <w:t xml:space="preserve"> producer contains:</w:t>
        </w:r>
        <w:r>
          <w:t xml:space="preserve"> </w:t>
        </w:r>
      </w:ins>
    </w:p>
    <w:p w14:paraId="766256B3" w14:textId="77777777" w:rsidR="00CD2146" w:rsidRDefault="00CD2146" w:rsidP="00CD2146">
      <w:pPr>
        <w:pStyle w:val="B1"/>
        <w:rPr>
          <w:ins w:id="33" w:author="Nokia(SS1)" w:date="2023-10-29T13:00:00Z"/>
        </w:rPr>
      </w:pPr>
      <w:bookmarkStart w:id="34" w:name="MCCQCTEMPBM_00000370"/>
      <w:ins w:id="35" w:author="Nokia(SS1)" w:date="2023-10-29T13:00:00Z">
        <w:r>
          <w:t>-</w:t>
        </w:r>
        <w:r>
          <w:tab/>
          <w:t xml:space="preserve">list of IOCs supported by the </w:t>
        </w:r>
        <w:proofErr w:type="spellStart"/>
        <w:r>
          <w:t>MnS</w:t>
        </w:r>
        <w:proofErr w:type="spellEnd"/>
        <w:r>
          <w:t xml:space="preserve"> producer.</w:t>
        </w:r>
      </w:ins>
    </w:p>
    <w:p w14:paraId="35A5029F" w14:textId="77777777" w:rsidR="00CD2146" w:rsidRDefault="00CD2146" w:rsidP="00CD2146">
      <w:pPr>
        <w:pStyle w:val="B1"/>
        <w:rPr>
          <w:ins w:id="36" w:author="Nokia(SS1)" w:date="2023-10-29T13:00:00Z"/>
        </w:rPr>
      </w:pPr>
      <w:bookmarkStart w:id="37" w:name="MCCQCTEMPBM_00000371"/>
      <w:bookmarkEnd w:id="34"/>
      <w:ins w:id="38" w:author="Nokia(SS1)" w:date="2023-10-29T13:00:00Z">
        <w:r>
          <w:t>-</w:t>
        </w:r>
        <w:r>
          <w:tab/>
          <w:t xml:space="preserve">list of supported attributes of each IOC that is supported by the </w:t>
        </w:r>
        <w:proofErr w:type="spellStart"/>
        <w:r>
          <w:t>MnS</w:t>
        </w:r>
        <w:proofErr w:type="spellEnd"/>
        <w:r>
          <w:t xml:space="preserve"> Producer.</w:t>
        </w:r>
      </w:ins>
    </w:p>
    <w:p w14:paraId="16624F54" w14:textId="77777777" w:rsidR="00CD2146" w:rsidRDefault="00CD2146" w:rsidP="00CD2146">
      <w:pPr>
        <w:pStyle w:val="B1"/>
        <w:ind w:left="0" w:firstLine="0"/>
        <w:rPr>
          <w:ins w:id="39" w:author="Nokia(SS1)" w:date="2023-10-29T13:00:00Z"/>
        </w:rPr>
      </w:pPr>
      <w:ins w:id="40" w:author="Nokia(SS1)" w:date="2023-10-29T13:00:00Z">
        <w:r>
          <w:lastRenderedPageBreak/>
          <w:t xml:space="preserve">The </w:t>
        </w:r>
        <w:proofErr w:type="spellStart"/>
        <w:r>
          <w:t>MnS</w:t>
        </w:r>
        <w:proofErr w:type="spellEnd"/>
        <w:r>
          <w:t xml:space="preserve"> producer shall provide one schema file for each supported management service and version at the address in </w:t>
        </w:r>
        <w:proofErr w:type="spellStart"/>
        <w:r w:rsidRPr="00262AC9">
          <w:rPr>
            <w:rFonts w:ascii="Courier New" w:hAnsi="Courier New" w:cs="Courier New"/>
            <w:lang w:val="fr-FR"/>
          </w:rPr>
          <w:t>mnsAddressForNrmProperties</w:t>
        </w:r>
        <w:proofErr w:type="spellEnd"/>
        <w:r>
          <w:t>. The schema file name shall include the 3GPP standardized YAML file name with vendor name, for e.g., “</w:t>
        </w:r>
        <w:r w:rsidRPr="0034041E">
          <w:t>TS28623_GenericNrm</w:t>
        </w:r>
        <w:r>
          <w:t>_vendorA</w:t>
        </w:r>
        <w:r w:rsidRPr="0034041E">
          <w:t>.yaml</w:t>
        </w:r>
        <w:r>
          <w:t xml:space="preserve">”. </w:t>
        </w:r>
      </w:ins>
    </w:p>
    <w:p w14:paraId="5489FA85" w14:textId="77777777" w:rsidR="00CD2146" w:rsidRDefault="00CD2146" w:rsidP="00CD2146">
      <w:pPr>
        <w:pStyle w:val="B1"/>
        <w:ind w:left="0" w:firstLine="0"/>
        <w:rPr>
          <w:ins w:id="41" w:author="Nokia(SS1)" w:date="2023-10-29T13:00:00Z"/>
        </w:rPr>
      </w:pPr>
      <w:ins w:id="42" w:author="Nokia(SS1)" w:date="2023-10-29T13:00:00Z">
        <w:r>
          <w:t>YANG Library (</w:t>
        </w:r>
        <w:proofErr w:type="spellStart"/>
        <w:r>
          <w:t>ietf</w:t>
        </w:r>
        <w:proofErr w:type="spellEnd"/>
        <w:r>
          <w:t xml:space="preserve">-yang-library defined in RFC8525 [X]) shall be used by the </w:t>
        </w:r>
        <w:proofErr w:type="spellStart"/>
        <w:r>
          <w:t>MnS</w:t>
        </w:r>
        <w:proofErr w:type="spellEnd"/>
        <w:r>
          <w:t xml:space="preserve"> producer using YANG-Netconf solution set to advertise supported IOCs, attributes and constrains or deviations, from the 3GPP defined standard NRM schema to the </w:t>
        </w:r>
        <w:proofErr w:type="spellStart"/>
        <w:r>
          <w:t>MnS</w:t>
        </w:r>
        <w:proofErr w:type="spellEnd"/>
        <w:r>
          <w:t xml:space="preserve"> consumers. </w:t>
        </w:r>
      </w:ins>
    </w:p>
    <w:bookmarkEnd w:id="37"/>
    <w:p w14:paraId="08651587" w14:textId="4C5C9236" w:rsidR="00CD2146" w:rsidRDefault="00CD2146" w:rsidP="00CD2146"/>
    <w:p w14:paraId="28F781BC" w14:textId="77777777" w:rsidR="00CD2146" w:rsidRDefault="00CD2146" w:rsidP="00CD2146">
      <w:pPr>
        <w:pStyle w:val="Heading4"/>
      </w:pPr>
      <w:bookmarkStart w:id="43" w:name="_Toc145601464"/>
      <w:r>
        <w:t>4.3.42.2</w:t>
      </w:r>
      <w:r>
        <w:tab/>
        <w:t>Attributes</w:t>
      </w:r>
      <w:bookmarkEnd w:id="43"/>
    </w:p>
    <w:p w14:paraId="3A38CAC9" w14:textId="77777777" w:rsidR="00CD2146" w:rsidRDefault="00CD2146" w:rsidP="00CD2146">
      <w:r>
        <w:t xml:space="preserve">The </w:t>
      </w:r>
      <w:proofErr w:type="spellStart"/>
      <w:r>
        <w:rPr>
          <w:rFonts w:ascii="Courier New" w:hAnsi="Courier New"/>
          <w:lang w:eastAsia="zh-CN"/>
        </w:rPr>
        <w:t>MnsInfo</w:t>
      </w:r>
      <w:proofErr w:type="spellEnd"/>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CD2146" w14:paraId="44786E42" w14:textId="77777777" w:rsidTr="008D14EC">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FC8516B" w14:textId="77777777" w:rsidR="00CD2146" w:rsidRDefault="00CD2146" w:rsidP="008D14EC">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2E84BE4" w14:textId="77777777" w:rsidR="00CD2146" w:rsidRDefault="00CD2146" w:rsidP="008D14EC">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4B43163" w14:textId="77777777" w:rsidR="00CD2146" w:rsidRDefault="00CD2146" w:rsidP="008D14EC">
            <w:pPr>
              <w:pStyle w:val="TAH"/>
              <w:rPr>
                <w:lang w:val="fr-FR"/>
              </w:rPr>
            </w:pPr>
            <w:proofErr w:type="spellStart"/>
            <w:r>
              <w:rPr>
                <w:lang w:val="fr-FR"/>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FD76859" w14:textId="77777777" w:rsidR="00CD2146" w:rsidRDefault="00CD2146" w:rsidP="008D14EC">
            <w:pPr>
              <w:pStyle w:val="TAH"/>
              <w:rPr>
                <w:lang w:val="fr-FR"/>
              </w:rPr>
            </w:pPr>
            <w:proofErr w:type="spellStart"/>
            <w:r>
              <w:rPr>
                <w:lang w:val="fr-FR"/>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65CAFFD0" w14:textId="77777777" w:rsidR="00CD2146" w:rsidRDefault="00CD2146" w:rsidP="008D14EC">
            <w:pPr>
              <w:pStyle w:val="TAH"/>
              <w:rPr>
                <w:lang w:val="fr-FR" w:eastAsia="zh-CN"/>
              </w:rPr>
            </w:pPr>
          </w:p>
          <w:p w14:paraId="37C4B477" w14:textId="77777777" w:rsidR="00CD2146" w:rsidRDefault="00CD2146" w:rsidP="008D14EC">
            <w:pPr>
              <w:pStyle w:val="TAH"/>
              <w:rPr>
                <w:lang w:val="fr-FR"/>
              </w:rPr>
            </w:pPr>
            <w:proofErr w:type="spellStart"/>
            <w:r>
              <w:rPr>
                <w:lang w:val="fr-FR"/>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104C1446" w14:textId="77777777" w:rsidR="00CD2146" w:rsidRDefault="00CD2146" w:rsidP="008D14EC">
            <w:pPr>
              <w:pStyle w:val="TAH"/>
              <w:rPr>
                <w:lang w:val="fr-FR" w:eastAsia="zh-CN"/>
              </w:rPr>
            </w:pPr>
          </w:p>
          <w:p w14:paraId="51B26924" w14:textId="77777777" w:rsidR="00CD2146" w:rsidRDefault="00CD2146" w:rsidP="008D14EC">
            <w:pPr>
              <w:pStyle w:val="TAH"/>
              <w:rPr>
                <w:lang w:val="fr-FR"/>
              </w:rPr>
            </w:pPr>
            <w:proofErr w:type="spellStart"/>
            <w:r>
              <w:rPr>
                <w:lang w:val="fr-FR"/>
              </w:rPr>
              <w:t>isNotifyable</w:t>
            </w:r>
            <w:proofErr w:type="spellEnd"/>
          </w:p>
        </w:tc>
      </w:tr>
      <w:tr w:rsidR="00CD2146" w14:paraId="2D991C13" w14:textId="77777777" w:rsidTr="008D14EC">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5B2AAE32" w14:textId="77777777" w:rsidR="00CD2146" w:rsidRDefault="00CD2146" w:rsidP="008D14EC">
            <w:pPr>
              <w:pStyle w:val="TAL"/>
              <w:rPr>
                <w:rFonts w:ascii="Courier New" w:hAnsi="Courier New" w:cs="Courier New"/>
                <w:lang w:val="fr-FR" w:eastAsia="zh-CN"/>
              </w:rPr>
            </w:pPr>
            <w:proofErr w:type="spellStart"/>
            <w:r>
              <w:rPr>
                <w:rFonts w:ascii="Courier New" w:hAnsi="Courier New" w:cs="Courier New"/>
                <w:lang w:val="fr-FR" w:eastAsia="zh-CN"/>
              </w:rPr>
              <w:t>mnsLabel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F69944D" w14:textId="77777777" w:rsidR="00CD2146" w:rsidRDefault="00CD2146" w:rsidP="008D14EC">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606B032C" w14:textId="77777777" w:rsidR="00CD2146" w:rsidRDefault="00CD2146" w:rsidP="008D14EC">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465877B" w14:textId="77777777" w:rsidR="00CD2146" w:rsidRDefault="00CD2146" w:rsidP="008D14EC">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60B1AA7" w14:textId="77777777" w:rsidR="00CD2146" w:rsidRDefault="00CD2146" w:rsidP="008D14EC">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30A4F83" w14:textId="77777777" w:rsidR="00CD2146" w:rsidRDefault="00CD2146" w:rsidP="008D14EC">
            <w:pPr>
              <w:pStyle w:val="TAL"/>
              <w:jc w:val="center"/>
              <w:rPr>
                <w:lang w:val="fr-FR" w:eastAsia="zh-CN"/>
              </w:rPr>
            </w:pPr>
            <w:r>
              <w:rPr>
                <w:lang w:val="fr-FR" w:eastAsia="zh-CN"/>
              </w:rPr>
              <w:t>T</w:t>
            </w:r>
          </w:p>
        </w:tc>
      </w:tr>
      <w:tr w:rsidR="00CD2146" w14:paraId="5F268036" w14:textId="77777777" w:rsidTr="008D14EC">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65D6C351" w14:textId="77777777" w:rsidR="00CD2146" w:rsidRDefault="00CD2146" w:rsidP="008D14EC">
            <w:pPr>
              <w:pStyle w:val="TAL"/>
              <w:rPr>
                <w:rFonts w:ascii="Courier New" w:hAnsi="Courier New" w:cs="Courier New"/>
                <w:lang w:val="fr-FR" w:eastAsia="zh-CN"/>
              </w:rPr>
            </w:pPr>
            <w:proofErr w:type="spellStart"/>
            <w:r>
              <w:rPr>
                <w:rFonts w:ascii="Courier New" w:hAnsi="Courier New" w:cs="Courier New"/>
                <w:lang w:val="fr-FR" w:eastAsia="zh-CN"/>
              </w:rPr>
              <w:t>mnsType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B0FE006" w14:textId="77777777" w:rsidR="00CD2146" w:rsidRDefault="00CD2146" w:rsidP="008D14EC">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2B125213" w14:textId="77777777" w:rsidR="00CD2146" w:rsidRDefault="00CD2146" w:rsidP="008D14EC">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78E35B2C" w14:textId="77777777" w:rsidR="00CD2146" w:rsidRDefault="00CD2146" w:rsidP="008D14EC">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52D90A2" w14:textId="77777777" w:rsidR="00CD2146" w:rsidRDefault="00CD2146" w:rsidP="008D14EC">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0127531" w14:textId="77777777" w:rsidR="00CD2146" w:rsidRDefault="00CD2146" w:rsidP="008D14EC">
            <w:pPr>
              <w:pStyle w:val="TAL"/>
              <w:jc w:val="center"/>
              <w:rPr>
                <w:lang w:val="fr-FR" w:eastAsia="zh-CN"/>
              </w:rPr>
            </w:pPr>
            <w:r>
              <w:rPr>
                <w:lang w:val="fr-FR" w:eastAsia="zh-CN"/>
              </w:rPr>
              <w:t>T</w:t>
            </w:r>
          </w:p>
        </w:tc>
      </w:tr>
      <w:tr w:rsidR="00CD2146" w14:paraId="53BB68BB" w14:textId="77777777" w:rsidTr="008D14EC">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63118649" w14:textId="77777777" w:rsidR="00CD2146" w:rsidRDefault="00CD2146" w:rsidP="008D14EC">
            <w:pPr>
              <w:pStyle w:val="TAL"/>
              <w:rPr>
                <w:rFonts w:ascii="Courier New" w:hAnsi="Courier New" w:cs="Courier New"/>
                <w:lang w:val="fr-FR"/>
              </w:rPr>
            </w:pPr>
            <w:proofErr w:type="spellStart"/>
            <w:r>
              <w:rPr>
                <w:rFonts w:ascii="Courier New" w:hAnsi="Courier New" w:cs="Courier New"/>
                <w:lang w:val="fr-FR"/>
              </w:rPr>
              <w:t>mnsVersion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25990DC" w14:textId="77777777" w:rsidR="00CD2146" w:rsidRDefault="00CD2146" w:rsidP="008D14EC">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311728CE" w14:textId="77777777" w:rsidR="00CD2146" w:rsidRDefault="00CD2146" w:rsidP="008D14EC">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0853B5A" w14:textId="77777777" w:rsidR="00CD2146" w:rsidRDefault="00CD2146" w:rsidP="008D14EC">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242E7B3" w14:textId="77777777" w:rsidR="00CD2146" w:rsidRDefault="00CD2146" w:rsidP="008D14EC">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BBFAF79" w14:textId="77777777" w:rsidR="00CD2146" w:rsidRDefault="00CD2146" w:rsidP="008D14EC">
            <w:pPr>
              <w:pStyle w:val="TAL"/>
              <w:jc w:val="center"/>
              <w:rPr>
                <w:lang w:val="fr-FR" w:eastAsia="zh-CN"/>
              </w:rPr>
            </w:pPr>
            <w:r>
              <w:rPr>
                <w:lang w:val="fr-FR" w:eastAsia="zh-CN"/>
              </w:rPr>
              <w:t>T</w:t>
            </w:r>
          </w:p>
        </w:tc>
      </w:tr>
      <w:tr w:rsidR="00CD2146" w14:paraId="3848B334" w14:textId="77777777" w:rsidTr="008D14EC">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57ADBB7A" w14:textId="77777777" w:rsidR="00CD2146" w:rsidRDefault="00CD2146" w:rsidP="008D14EC">
            <w:pPr>
              <w:pStyle w:val="TAL"/>
              <w:rPr>
                <w:rFonts w:ascii="Courier New" w:hAnsi="Courier New" w:cs="Courier New"/>
                <w:lang w:val="fr-FR"/>
              </w:rPr>
            </w:pPr>
            <w:proofErr w:type="spellStart"/>
            <w:r>
              <w:rPr>
                <w:rFonts w:ascii="Courier New" w:hAnsi="Courier New" w:cs="Courier New"/>
                <w:lang w:val="fr-FR"/>
              </w:rPr>
              <w:t>mnsAddress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EFE2697" w14:textId="77777777" w:rsidR="00CD2146" w:rsidRDefault="00CD2146" w:rsidP="008D14EC">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371B3E94" w14:textId="77777777" w:rsidR="00CD2146" w:rsidRDefault="00CD2146" w:rsidP="008D14EC">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2B3C97CC" w14:textId="77777777" w:rsidR="00CD2146" w:rsidRDefault="00CD2146" w:rsidP="008D14EC">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E983364" w14:textId="77777777" w:rsidR="00CD2146" w:rsidRDefault="00CD2146" w:rsidP="008D14EC">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FF86BB4" w14:textId="77777777" w:rsidR="00CD2146" w:rsidRDefault="00CD2146" w:rsidP="008D14EC">
            <w:pPr>
              <w:pStyle w:val="TAL"/>
              <w:jc w:val="center"/>
              <w:rPr>
                <w:lang w:val="fr-FR" w:eastAsia="zh-CN"/>
              </w:rPr>
            </w:pPr>
            <w:r>
              <w:rPr>
                <w:lang w:val="fr-FR" w:eastAsia="zh-CN"/>
              </w:rPr>
              <w:t>T</w:t>
            </w:r>
          </w:p>
        </w:tc>
      </w:tr>
      <w:tr w:rsidR="00CD2146" w14:paraId="4A7F1973" w14:textId="77777777" w:rsidTr="008D14EC">
        <w:trPr>
          <w:cantSplit/>
          <w:jc w:val="center"/>
        </w:trPr>
        <w:tc>
          <w:tcPr>
            <w:tcW w:w="4084" w:type="dxa"/>
            <w:tcBorders>
              <w:top w:val="single" w:sz="4" w:space="0" w:color="auto"/>
              <w:left w:val="single" w:sz="4" w:space="0" w:color="auto"/>
              <w:bottom w:val="single" w:sz="4" w:space="0" w:color="auto"/>
              <w:right w:val="single" w:sz="4" w:space="0" w:color="auto"/>
            </w:tcBorders>
          </w:tcPr>
          <w:p w14:paraId="580FB16C" w14:textId="77777777" w:rsidR="00CD2146" w:rsidRDefault="00CD2146" w:rsidP="008D14EC">
            <w:pPr>
              <w:pStyle w:val="TAL"/>
              <w:rPr>
                <w:rFonts w:ascii="Courier New" w:hAnsi="Courier New" w:cs="Courier New"/>
                <w:lang w:val="fr-FR"/>
              </w:rPr>
            </w:pPr>
            <w:proofErr w:type="spellStart"/>
            <w:r>
              <w:rPr>
                <w:rFonts w:ascii="Courier New" w:hAnsi="Courier New" w:cs="Courier New"/>
                <w:lang w:val="fr-FR"/>
              </w:rPr>
              <w:t>mnsScope</w:t>
            </w:r>
            <w:proofErr w:type="spellEnd"/>
          </w:p>
        </w:tc>
        <w:tc>
          <w:tcPr>
            <w:tcW w:w="947" w:type="dxa"/>
            <w:tcBorders>
              <w:top w:val="single" w:sz="4" w:space="0" w:color="auto"/>
              <w:left w:val="single" w:sz="4" w:space="0" w:color="auto"/>
              <w:bottom w:val="single" w:sz="4" w:space="0" w:color="auto"/>
              <w:right w:val="single" w:sz="4" w:space="0" w:color="auto"/>
            </w:tcBorders>
          </w:tcPr>
          <w:p w14:paraId="6D166CC6" w14:textId="77777777" w:rsidR="00CD2146" w:rsidRDefault="00CD2146" w:rsidP="008D14EC">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tcPr>
          <w:p w14:paraId="1057E164" w14:textId="77777777" w:rsidR="00CD2146" w:rsidRDefault="00CD2146" w:rsidP="008D14EC">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tcPr>
          <w:p w14:paraId="166E7DBE" w14:textId="77777777" w:rsidR="00CD2146" w:rsidRDefault="00CD2146" w:rsidP="008D14EC">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tcPr>
          <w:p w14:paraId="27DA8F48" w14:textId="77777777" w:rsidR="00CD2146" w:rsidRDefault="00CD2146" w:rsidP="008D14EC">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06B78BE9" w14:textId="77777777" w:rsidR="00CD2146" w:rsidRDefault="00CD2146" w:rsidP="008D14EC">
            <w:pPr>
              <w:pStyle w:val="TAL"/>
              <w:jc w:val="center"/>
              <w:rPr>
                <w:lang w:val="fr-FR" w:eastAsia="zh-CN"/>
              </w:rPr>
            </w:pPr>
            <w:r>
              <w:rPr>
                <w:lang w:val="fr-FR" w:eastAsia="zh-CN"/>
              </w:rPr>
              <w:t>T</w:t>
            </w:r>
          </w:p>
        </w:tc>
      </w:tr>
      <w:tr w:rsidR="00CD2146" w14:paraId="56B5699C" w14:textId="77777777" w:rsidTr="00CD2146">
        <w:trPr>
          <w:cantSplit/>
          <w:jc w:val="center"/>
          <w:ins w:id="44" w:author="Nokia(SS1)" w:date="2023-10-29T13:01:00Z"/>
        </w:trPr>
        <w:tc>
          <w:tcPr>
            <w:tcW w:w="4084" w:type="dxa"/>
            <w:tcBorders>
              <w:top w:val="single" w:sz="4" w:space="0" w:color="auto"/>
              <w:left w:val="single" w:sz="4" w:space="0" w:color="auto"/>
              <w:bottom w:val="single" w:sz="4" w:space="0" w:color="auto"/>
              <w:right w:val="single" w:sz="4" w:space="0" w:color="auto"/>
            </w:tcBorders>
          </w:tcPr>
          <w:p w14:paraId="05EA4734" w14:textId="77777777" w:rsidR="00CD2146" w:rsidRDefault="00CD2146" w:rsidP="008D14EC">
            <w:pPr>
              <w:pStyle w:val="TAL"/>
              <w:rPr>
                <w:ins w:id="45" w:author="Nokia(SS1)" w:date="2023-10-29T13:01:00Z"/>
                <w:rFonts w:ascii="Courier New" w:hAnsi="Courier New" w:cs="Courier New"/>
                <w:lang w:val="fr-FR"/>
              </w:rPr>
            </w:pPr>
            <w:bookmarkStart w:id="46" w:name="MCCQCTEMPBM_00000140"/>
            <w:proofErr w:type="spellStart"/>
            <w:ins w:id="47" w:author="Nokia(SS1)" w:date="2023-10-29T13:01:00Z">
              <w:r w:rsidRPr="00262AC9">
                <w:rPr>
                  <w:rFonts w:ascii="Courier New" w:hAnsi="Courier New" w:cs="Courier New"/>
                  <w:lang w:val="fr-FR"/>
                </w:rPr>
                <w:t>mnsAddressForNrmProperties</w:t>
              </w:r>
              <w:bookmarkEnd w:id="46"/>
              <w:proofErr w:type="spellEnd"/>
            </w:ins>
          </w:p>
        </w:tc>
        <w:tc>
          <w:tcPr>
            <w:tcW w:w="947" w:type="dxa"/>
            <w:tcBorders>
              <w:top w:val="single" w:sz="4" w:space="0" w:color="auto"/>
              <w:left w:val="single" w:sz="4" w:space="0" w:color="auto"/>
              <w:bottom w:val="single" w:sz="4" w:space="0" w:color="auto"/>
              <w:right w:val="single" w:sz="4" w:space="0" w:color="auto"/>
            </w:tcBorders>
          </w:tcPr>
          <w:p w14:paraId="07BA38E3" w14:textId="77777777" w:rsidR="00CD2146" w:rsidRDefault="00CD2146" w:rsidP="008D14EC">
            <w:pPr>
              <w:pStyle w:val="TAL"/>
              <w:jc w:val="center"/>
              <w:rPr>
                <w:ins w:id="48" w:author="Nokia(SS1)" w:date="2023-10-29T13:01:00Z"/>
                <w:rFonts w:cs="Arial"/>
                <w:szCs w:val="18"/>
                <w:lang w:val="fr-FR"/>
              </w:rPr>
            </w:pPr>
            <w:ins w:id="49" w:author="Nokia(SS1)" w:date="2023-10-29T13:01:00Z">
              <w:r>
                <w:rPr>
                  <w:rFonts w:cs="Arial"/>
                  <w:szCs w:val="18"/>
                  <w:lang w:val="fr-FR"/>
                </w:rPr>
                <w:t>M</w:t>
              </w:r>
            </w:ins>
          </w:p>
        </w:tc>
        <w:tc>
          <w:tcPr>
            <w:tcW w:w="1167" w:type="dxa"/>
            <w:tcBorders>
              <w:top w:val="single" w:sz="4" w:space="0" w:color="auto"/>
              <w:left w:val="single" w:sz="4" w:space="0" w:color="auto"/>
              <w:bottom w:val="single" w:sz="4" w:space="0" w:color="auto"/>
              <w:right w:val="single" w:sz="4" w:space="0" w:color="auto"/>
            </w:tcBorders>
          </w:tcPr>
          <w:p w14:paraId="0E250946" w14:textId="77777777" w:rsidR="00CD2146" w:rsidRDefault="00CD2146" w:rsidP="008D14EC">
            <w:pPr>
              <w:pStyle w:val="TAL"/>
              <w:jc w:val="center"/>
              <w:rPr>
                <w:ins w:id="50" w:author="Nokia(SS1)" w:date="2023-10-29T13:01:00Z"/>
                <w:lang w:val="fr-FR" w:eastAsia="zh-CN"/>
              </w:rPr>
            </w:pPr>
            <w:ins w:id="51" w:author="Nokia(SS1)" w:date="2023-10-29T13:01:00Z">
              <w:r>
                <w:rPr>
                  <w:lang w:val="fr-FR" w:eastAsia="zh-CN"/>
                </w:rPr>
                <w:t>T</w:t>
              </w:r>
            </w:ins>
          </w:p>
        </w:tc>
        <w:tc>
          <w:tcPr>
            <w:tcW w:w="1077" w:type="dxa"/>
            <w:tcBorders>
              <w:top w:val="single" w:sz="4" w:space="0" w:color="auto"/>
              <w:left w:val="single" w:sz="4" w:space="0" w:color="auto"/>
              <w:bottom w:val="single" w:sz="4" w:space="0" w:color="auto"/>
              <w:right w:val="single" w:sz="4" w:space="0" w:color="auto"/>
            </w:tcBorders>
          </w:tcPr>
          <w:p w14:paraId="3DE18DBC" w14:textId="77777777" w:rsidR="00CD2146" w:rsidRDefault="00CD2146" w:rsidP="008D14EC">
            <w:pPr>
              <w:pStyle w:val="TAL"/>
              <w:jc w:val="center"/>
              <w:rPr>
                <w:ins w:id="52" w:author="Nokia(SS1)" w:date="2023-10-29T13:01:00Z"/>
                <w:lang w:val="fr-FR" w:eastAsia="zh-CN"/>
              </w:rPr>
            </w:pPr>
            <w:ins w:id="53" w:author="Nokia(SS1)" w:date="2023-10-29T13:01:00Z">
              <w:r>
                <w:rPr>
                  <w:lang w:val="fr-FR" w:eastAsia="zh-CN"/>
                </w:rPr>
                <w:t>F</w:t>
              </w:r>
            </w:ins>
          </w:p>
        </w:tc>
        <w:tc>
          <w:tcPr>
            <w:tcW w:w="1117" w:type="dxa"/>
            <w:tcBorders>
              <w:top w:val="single" w:sz="4" w:space="0" w:color="auto"/>
              <w:left w:val="single" w:sz="4" w:space="0" w:color="auto"/>
              <w:bottom w:val="single" w:sz="4" w:space="0" w:color="auto"/>
              <w:right w:val="single" w:sz="4" w:space="0" w:color="auto"/>
            </w:tcBorders>
          </w:tcPr>
          <w:p w14:paraId="11072DD5" w14:textId="77777777" w:rsidR="00CD2146" w:rsidRDefault="00CD2146" w:rsidP="008D14EC">
            <w:pPr>
              <w:pStyle w:val="TAL"/>
              <w:jc w:val="center"/>
              <w:rPr>
                <w:ins w:id="54" w:author="Nokia(SS1)" w:date="2023-10-29T13:01:00Z"/>
                <w:lang w:val="fr-FR" w:eastAsia="zh-CN"/>
              </w:rPr>
            </w:pPr>
            <w:ins w:id="55" w:author="Nokia(SS1)" w:date="2023-10-29T13:01:00Z">
              <w:r>
                <w:rPr>
                  <w:lang w:val="fr-FR" w:eastAsia="zh-CN"/>
                </w:rPr>
                <w:t>F</w:t>
              </w:r>
            </w:ins>
          </w:p>
        </w:tc>
        <w:tc>
          <w:tcPr>
            <w:tcW w:w="1237" w:type="dxa"/>
            <w:tcBorders>
              <w:top w:val="single" w:sz="4" w:space="0" w:color="auto"/>
              <w:left w:val="single" w:sz="4" w:space="0" w:color="auto"/>
              <w:bottom w:val="single" w:sz="4" w:space="0" w:color="auto"/>
              <w:right w:val="single" w:sz="4" w:space="0" w:color="auto"/>
            </w:tcBorders>
          </w:tcPr>
          <w:p w14:paraId="5B75F142" w14:textId="77777777" w:rsidR="00CD2146" w:rsidRDefault="00CD2146" w:rsidP="008D14EC">
            <w:pPr>
              <w:pStyle w:val="TAL"/>
              <w:jc w:val="center"/>
              <w:rPr>
                <w:ins w:id="56" w:author="Nokia(SS1)" w:date="2023-10-29T13:01:00Z"/>
                <w:lang w:val="fr-FR" w:eastAsia="zh-CN"/>
              </w:rPr>
            </w:pPr>
            <w:ins w:id="57" w:author="Nokia(SS1)" w:date="2023-10-29T13:01:00Z">
              <w:r>
                <w:rPr>
                  <w:lang w:val="fr-FR" w:eastAsia="zh-CN"/>
                </w:rPr>
                <w:t>T</w:t>
              </w:r>
            </w:ins>
          </w:p>
        </w:tc>
      </w:tr>
    </w:tbl>
    <w:p w14:paraId="09002646" w14:textId="77777777" w:rsidR="00CD2146" w:rsidRDefault="00CD2146" w:rsidP="00CD2146"/>
    <w:p w14:paraId="65C90892" w14:textId="77777777" w:rsidR="00CD2146" w:rsidRPr="009230CB" w:rsidRDefault="00CD2146" w:rsidP="00CD2146">
      <w:pPr>
        <w:pStyle w:val="Heading4"/>
      </w:pPr>
      <w:bookmarkStart w:id="58" w:name="_Toc145601465"/>
      <w:r w:rsidRPr="009230CB">
        <w:t>4.3.</w:t>
      </w:r>
      <w:r>
        <w:t>42</w:t>
      </w:r>
      <w:r w:rsidRPr="009230CB">
        <w:t>.3</w:t>
      </w:r>
      <w:r w:rsidRPr="009230CB">
        <w:tab/>
        <w:t>Attribute constraints</w:t>
      </w:r>
      <w:bookmarkEnd w:id="58"/>
    </w:p>
    <w:p w14:paraId="6C5AAB45" w14:textId="77777777" w:rsidR="00CD2146" w:rsidRPr="009230CB" w:rsidRDefault="00CD2146" w:rsidP="00CD2146">
      <w:r w:rsidRPr="009230CB">
        <w:t>None.</w:t>
      </w:r>
    </w:p>
    <w:p w14:paraId="6D6954EC" w14:textId="77777777" w:rsidR="00CD2146" w:rsidRPr="009230CB" w:rsidRDefault="00CD2146" w:rsidP="00CD2146">
      <w:pPr>
        <w:pStyle w:val="Heading4"/>
        <w:rPr>
          <w:lang w:val="en-US"/>
        </w:rPr>
      </w:pPr>
      <w:bookmarkStart w:id="59" w:name="_Toc145601466"/>
      <w:r w:rsidRPr="009230CB">
        <w:rPr>
          <w:lang w:val="en-US"/>
        </w:rPr>
        <w:t>4.3.</w:t>
      </w:r>
      <w:r>
        <w:rPr>
          <w:lang w:val="en-US"/>
        </w:rPr>
        <w:t>42</w:t>
      </w:r>
      <w:r w:rsidRPr="009230CB">
        <w:rPr>
          <w:lang w:val="en-US"/>
        </w:rPr>
        <w:t>.</w:t>
      </w:r>
      <w:r w:rsidRPr="009230CB">
        <w:rPr>
          <w:lang w:val="en-US" w:eastAsia="zh-CN"/>
        </w:rPr>
        <w:t>4</w:t>
      </w:r>
      <w:r w:rsidRPr="009230CB">
        <w:rPr>
          <w:lang w:val="en-US"/>
        </w:rPr>
        <w:tab/>
        <w:t>Notifications</w:t>
      </w:r>
      <w:bookmarkEnd w:id="59"/>
    </w:p>
    <w:p w14:paraId="7CEBE06F" w14:textId="77777777" w:rsidR="00CD2146" w:rsidRDefault="00CD2146" w:rsidP="00CD2146">
      <w:r>
        <w:t>The common notifications defined in clause 4.5 are valid for this IOC, without exceptions or additions.</w:t>
      </w:r>
    </w:p>
    <w:p w14:paraId="55302944" w14:textId="77777777" w:rsidR="00CD2146" w:rsidRDefault="00CD214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D2146" w:rsidRPr="00477531" w14:paraId="129EFD16" w14:textId="77777777" w:rsidTr="008D14EC">
        <w:tc>
          <w:tcPr>
            <w:tcW w:w="9521" w:type="dxa"/>
            <w:shd w:val="clear" w:color="auto" w:fill="FFFFCC"/>
            <w:vAlign w:val="center"/>
          </w:tcPr>
          <w:p w14:paraId="73E77C78" w14:textId="77777777" w:rsidR="00CD2146" w:rsidRPr="00477531" w:rsidRDefault="00CD2146" w:rsidP="008D14EC">
            <w:pPr>
              <w:jc w:val="center"/>
              <w:rPr>
                <w:rFonts w:ascii="Arial" w:hAnsi="Arial" w:cs="Arial"/>
                <w:b/>
                <w:bCs/>
                <w:sz w:val="28"/>
                <w:szCs w:val="28"/>
              </w:rPr>
            </w:pPr>
            <w:r>
              <w:rPr>
                <w:rFonts w:ascii="Arial" w:hAnsi="Arial" w:cs="Arial"/>
                <w:b/>
                <w:bCs/>
                <w:sz w:val="28"/>
                <w:szCs w:val="28"/>
                <w:lang w:eastAsia="zh-CN"/>
              </w:rPr>
              <w:t>Next Change</w:t>
            </w:r>
          </w:p>
        </w:tc>
      </w:tr>
    </w:tbl>
    <w:p w14:paraId="6481AF86" w14:textId="77777777" w:rsidR="00CD2146" w:rsidRDefault="00CD2146" w:rsidP="00CD2146">
      <w:pPr>
        <w:pStyle w:val="Heading3"/>
      </w:pPr>
      <w:bookmarkStart w:id="60" w:name="_Toc20150485"/>
      <w:bookmarkStart w:id="61" w:name="_Toc27479748"/>
      <w:bookmarkStart w:id="62" w:name="_Toc36025283"/>
      <w:bookmarkStart w:id="63" w:name="_Toc44516390"/>
      <w:bookmarkStart w:id="64" w:name="_Toc45272705"/>
      <w:bookmarkStart w:id="65" w:name="_Toc51754703"/>
      <w:bookmarkStart w:id="66" w:name="_Toc145601562"/>
      <w:r>
        <w:lastRenderedPageBreak/>
        <w:t>4.4.1</w:t>
      </w:r>
      <w:r>
        <w:tab/>
        <w:t>Attribute properties</w:t>
      </w:r>
      <w:bookmarkEnd w:id="60"/>
      <w:bookmarkEnd w:id="61"/>
      <w:bookmarkEnd w:id="62"/>
      <w:bookmarkEnd w:id="63"/>
      <w:bookmarkEnd w:id="64"/>
      <w:bookmarkEnd w:id="65"/>
      <w:bookmarkEnd w:id="66"/>
    </w:p>
    <w:p w14:paraId="5E3782B7" w14:textId="77777777" w:rsidR="00CD2146" w:rsidRDefault="00CD2146" w:rsidP="00CD2146">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CD2146" w:rsidRPr="00B26339" w14:paraId="35EF052F" w14:textId="77777777" w:rsidTr="008D14EC">
        <w:trPr>
          <w:cantSplit/>
          <w:tblHeader/>
          <w:jc w:val="center"/>
        </w:trPr>
        <w:tc>
          <w:tcPr>
            <w:tcW w:w="2547" w:type="dxa"/>
            <w:shd w:val="clear" w:color="auto" w:fill="BFBFBF"/>
          </w:tcPr>
          <w:p w14:paraId="129E9AEC" w14:textId="77777777" w:rsidR="00CD2146" w:rsidRPr="00B26339" w:rsidRDefault="00CD2146" w:rsidP="008D14EC">
            <w:pPr>
              <w:pStyle w:val="TAH"/>
              <w:rPr>
                <w:rFonts w:cs="Arial"/>
                <w:szCs w:val="18"/>
              </w:rPr>
            </w:pPr>
            <w:r w:rsidRPr="00B26339">
              <w:rPr>
                <w:rFonts w:cs="Arial"/>
                <w:szCs w:val="18"/>
              </w:rPr>
              <w:lastRenderedPageBreak/>
              <w:t>Attribute Name</w:t>
            </w:r>
          </w:p>
        </w:tc>
        <w:tc>
          <w:tcPr>
            <w:tcW w:w="5245" w:type="dxa"/>
            <w:shd w:val="clear" w:color="auto" w:fill="BFBFBF"/>
          </w:tcPr>
          <w:p w14:paraId="69AA0D8C" w14:textId="77777777" w:rsidR="00CD2146" w:rsidRPr="00D833F4" w:rsidRDefault="00CD2146" w:rsidP="008D14EC">
            <w:pPr>
              <w:pStyle w:val="TAH"/>
              <w:rPr>
                <w:szCs w:val="18"/>
              </w:rPr>
            </w:pPr>
            <w:r w:rsidRPr="00D833F4">
              <w:rPr>
                <w:szCs w:val="18"/>
              </w:rPr>
              <w:t>Documentation and Allowed Values</w:t>
            </w:r>
          </w:p>
        </w:tc>
        <w:tc>
          <w:tcPr>
            <w:tcW w:w="1984" w:type="dxa"/>
            <w:shd w:val="clear" w:color="auto" w:fill="BFBFBF"/>
          </w:tcPr>
          <w:p w14:paraId="3BD6AE71" w14:textId="77777777" w:rsidR="00CD2146" w:rsidRPr="00D833F4" w:rsidRDefault="00CD2146" w:rsidP="008D14EC">
            <w:pPr>
              <w:pStyle w:val="TAH"/>
              <w:rPr>
                <w:szCs w:val="18"/>
              </w:rPr>
            </w:pPr>
            <w:r w:rsidRPr="00D833F4">
              <w:rPr>
                <w:szCs w:val="18"/>
              </w:rPr>
              <w:t>Properties</w:t>
            </w:r>
          </w:p>
        </w:tc>
      </w:tr>
      <w:tr w:rsidR="00CD2146" w:rsidRPr="00B26339" w14:paraId="1E52C51C" w14:textId="77777777" w:rsidTr="008D14EC">
        <w:trPr>
          <w:cantSplit/>
          <w:jc w:val="center"/>
        </w:trPr>
        <w:tc>
          <w:tcPr>
            <w:tcW w:w="2547" w:type="dxa"/>
          </w:tcPr>
          <w:p w14:paraId="2DA6B7A3" w14:textId="77777777" w:rsidR="00CD2146" w:rsidRPr="0061649B" w:rsidRDefault="00CD2146" w:rsidP="008D14EC">
            <w:pPr>
              <w:pStyle w:val="TAL"/>
              <w:rPr>
                <w:rFonts w:cs="Arial"/>
                <w:szCs w:val="18"/>
              </w:rPr>
            </w:pPr>
            <w:proofErr w:type="spellStart"/>
            <w:r w:rsidRPr="00B940D8">
              <w:rPr>
                <w:rFonts w:cs="Arial"/>
                <w:szCs w:val="18"/>
              </w:rPr>
              <w:t>numberOfFiles</w:t>
            </w:r>
            <w:proofErr w:type="spellEnd"/>
          </w:p>
        </w:tc>
        <w:tc>
          <w:tcPr>
            <w:tcW w:w="5245" w:type="dxa"/>
          </w:tcPr>
          <w:p w14:paraId="6FDFC0B4" w14:textId="77777777" w:rsidR="00CD2146" w:rsidRPr="00B940D8" w:rsidRDefault="00CD2146" w:rsidP="008D14EC">
            <w:pPr>
              <w:pStyle w:val="TAL"/>
              <w:rPr>
                <w:rFonts w:cs="Arial"/>
                <w:szCs w:val="18"/>
              </w:rPr>
            </w:pPr>
            <w:r w:rsidRPr="00B940D8">
              <w:rPr>
                <w:rFonts w:cs="Arial"/>
                <w:szCs w:val="18"/>
              </w:rPr>
              <w:t>Number of files in a file collection.</w:t>
            </w:r>
          </w:p>
          <w:p w14:paraId="75F0A715" w14:textId="77777777" w:rsidR="00CD2146" w:rsidRPr="00B940D8" w:rsidRDefault="00CD2146" w:rsidP="008D14EC">
            <w:pPr>
              <w:pStyle w:val="TAL"/>
              <w:rPr>
                <w:rFonts w:cs="Arial"/>
                <w:szCs w:val="18"/>
              </w:rPr>
            </w:pPr>
          </w:p>
          <w:p w14:paraId="2C46CDD6" w14:textId="77777777" w:rsidR="00CD2146" w:rsidRPr="0061649B" w:rsidRDefault="00CD2146" w:rsidP="008D14E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353524D"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Type: Integer</w:t>
            </w:r>
          </w:p>
          <w:p w14:paraId="1E89195C"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multiplicity: 1</w:t>
            </w:r>
          </w:p>
          <w:p w14:paraId="0C9E998B"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B752909"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8B4194F"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03BB9C6"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4C61AF1C" w14:textId="77777777" w:rsidTr="008D14EC">
        <w:trPr>
          <w:cantSplit/>
          <w:jc w:val="center"/>
        </w:trPr>
        <w:tc>
          <w:tcPr>
            <w:tcW w:w="2547" w:type="dxa"/>
          </w:tcPr>
          <w:p w14:paraId="68609764" w14:textId="77777777" w:rsidR="00CD2146" w:rsidRPr="0061649B" w:rsidRDefault="00CD2146" w:rsidP="008D14EC">
            <w:pPr>
              <w:pStyle w:val="TAL"/>
              <w:rPr>
                <w:rFonts w:cs="Arial"/>
                <w:szCs w:val="18"/>
              </w:rPr>
            </w:pPr>
            <w:proofErr w:type="spellStart"/>
            <w:r w:rsidRPr="00B940D8">
              <w:rPr>
                <w:rFonts w:cs="Arial"/>
                <w:szCs w:val="18"/>
              </w:rPr>
              <w:t>fileLocation</w:t>
            </w:r>
            <w:proofErr w:type="spellEnd"/>
          </w:p>
        </w:tc>
        <w:tc>
          <w:tcPr>
            <w:tcW w:w="5245" w:type="dxa"/>
          </w:tcPr>
          <w:p w14:paraId="5C9CB776" w14:textId="77777777" w:rsidR="00CD2146" w:rsidRPr="00B940D8" w:rsidRDefault="00CD2146" w:rsidP="008D14EC">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0337056F" w14:textId="77777777" w:rsidR="00CD2146" w:rsidRPr="00B940D8" w:rsidRDefault="00CD2146" w:rsidP="008D14EC">
            <w:pPr>
              <w:pStyle w:val="TAL"/>
              <w:rPr>
                <w:rFonts w:cs="Arial"/>
                <w:szCs w:val="18"/>
              </w:rPr>
            </w:pPr>
          </w:p>
          <w:p w14:paraId="70D82573" w14:textId="77777777" w:rsidR="00CD2146" w:rsidRPr="00B940D8" w:rsidRDefault="00CD2146" w:rsidP="008D14EC">
            <w:pPr>
              <w:pStyle w:val="TAL"/>
              <w:rPr>
                <w:rFonts w:cs="Arial"/>
                <w:szCs w:val="18"/>
              </w:rPr>
            </w:pPr>
            <w:r w:rsidRPr="00B940D8">
              <w:rPr>
                <w:rFonts w:cs="Arial"/>
                <w:szCs w:val="18"/>
              </w:rPr>
              <w:t>The allowed file transfer protocols are:</w:t>
            </w:r>
          </w:p>
          <w:p w14:paraId="2F219A7A" w14:textId="77777777" w:rsidR="00CD2146" w:rsidRPr="00B940D8" w:rsidRDefault="00CD2146" w:rsidP="008D14EC">
            <w:pPr>
              <w:pStyle w:val="TAL"/>
              <w:rPr>
                <w:rFonts w:cs="Arial"/>
                <w:szCs w:val="18"/>
              </w:rPr>
            </w:pPr>
            <w:r w:rsidRPr="00B940D8">
              <w:rPr>
                <w:lang w:eastAsia="zh-CN"/>
              </w:rPr>
              <w:t xml:space="preserve">- </w:t>
            </w:r>
            <w:r w:rsidRPr="00B940D8">
              <w:t>sftp</w:t>
            </w:r>
          </w:p>
          <w:p w14:paraId="373001E1" w14:textId="77777777" w:rsidR="00CD2146" w:rsidRPr="00B940D8" w:rsidRDefault="00CD2146" w:rsidP="008D14EC">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47C4DA1F" w14:textId="77777777" w:rsidR="00CD2146" w:rsidRPr="00B940D8" w:rsidRDefault="00CD2146" w:rsidP="008D14EC">
            <w:pPr>
              <w:pStyle w:val="TAL"/>
              <w:rPr>
                <w:rFonts w:cs="Arial"/>
                <w:szCs w:val="18"/>
              </w:rPr>
            </w:pPr>
            <w:r w:rsidRPr="00B940D8">
              <w:rPr>
                <w:rFonts w:cs="Arial"/>
                <w:szCs w:val="18"/>
              </w:rPr>
              <w:t>- https</w:t>
            </w:r>
          </w:p>
          <w:p w14:paraId="65F0B8BE" w14:textId="77777777" w:rsidR="00CD2146" w:rsidRPr="00B940D8" w:rsidRDefault="00CD2146" w:rsidP="008D14EC">
            <w:pPr>
              <w:pStyle w:val="TAL"/>
              <w:rPr>
                <w:rFonts w:cs="Arial"/>
                <w:szCs w:val="18"/>
              </w:rPr>
            </w:pPr>
          </w:p>
          <w:p w14:paraId="5EEC36ED" w14:textId="77777777" w:rsidR="00CD2146" w:rsidRPr="00B940D8" w:rsidRDefault="00CD2146" w:rsidP="008D14EC">
            <w:pPr>
              <w:pStyle w:val="TAL"/>
              <w:rPr>
                <w:rFonts w:cs="Arial"/>
                <w:szCs w:val="18"/>
              </w:rPr>
            </w:pPr>
            <w:r w:rsidRPr="00B940D8">
              <w:rPr>
                <w:rFonts w:cs="Arial"/>
                <w:szCs w:val="18"/>
              </w:rPr>
              <w:t>Examples:</w:t>
            </w:r>
          </w:p>
          <w:p w14:paraId="2703FD23" w14:textId="77777777" w:rsidR="00CD2146" w:rsidRPr="00B940D8" w:rsidRDefault="00CD2146" w:rsidP="008D14EC">
            <w:pPr>
              <w:pStyle w:val="TAL"/>
            </w:pPr>
            <w:r w:rsidRPr="00B940D8">
              <w:t>"sftp://companyA.com/datastore/fileName.xml",</w:t>
            </w:r>
          </w:p>
          <w:p w14:paraId="5F12F5CA" w14:textId="77777777" w:rsidR="00CD2146" w:rsidRPr="00B940D8" w:rsidRDefault="00CD2146" w:rsidP="008D14EC">
            <w:pPr>
              <w:pStyle w:val="TAL"/>
            </w:pPr>
            <w:r w:rsidRPr="00B940D8">
              <w:t>"https://companyA.com/</w:t>
            </w:r>
            <w:proofErr w:type="spellStart"/>
            <w:r w:rsidRPr="00B940D8">
              <w:t>ManagedElement</w:t>
            </w:r>
            <w:proofErr w:type="spellEnd"/>
            <w:r w:rsidRPr="00B940D8">
              <w:t>=1/Files=1/File=1</w:t>
            </w:r>
          </w:p>
          <w:p w14:paraId="756C2A8F" w14:textId="77777777" w:rsidR="00CD2146" w:rsidRPr="00B940D8" w:rsidRDefault="00CD2146" w:rsidP="008D14EC">
            <w:pPr>
              <w:pStyle w:val="TAL"/>
              <w:rPr>
                <w:rFonts w:cs="Arial"/>
                <w:szCs w:val="18"/>
              </w:rPr>
            </w:pPr>
          </w:p>
          <w:p w14:paraId="51A9AA88" w14:textId="77777777" w:rsidR="00CD2146" w:rsidRPr="0061649B" w:rsidRDefault="00CD2146" w:rsidP="008D14E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5000389"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Type: String</w:t>
            </w:r>
          </w:p>
          <w:p w14:paraId="1C94A0B3"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multiplicity: 1</w:t>
            </w:r>
          </w:p>
          <w:p w14:paraId="0CE5A54F"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103769A"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CE9E6E8"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44C40E1"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7CEE7BF3" w14:textId="77777777" w:rsidTr="008D14EC">
        <w:trPr>
          <w:cantSplit/>
          <w:jc w:val="center"/>
        </w:trPr>
        <w:tc>
          <w:tcPr>
            <w:tcW w:w="2547" w:type="dxa"/>
          </w:tcPr>
          <w:p w14:paraId="5A87A7ED" w14:textId="77777777" w:rsidR="00CD2146" w:rsidRPr="0061649B" w:rsidRDefault="00CD2146" w:rsidP="008D14EC">
            <w:pPr>
              <w:pStyle w:val="TAL"/>
              <w:rPr>
                <w:rFonts w:cs="Arial"/>
                <w:szCs w:val="18"/>
              </w:rPr>
            </w:pPr>
            <w:proofErr w:type="spellStart"/>
            <w:r w:rsidRPr="00B940D8">
              <w:rPr>
                <w:rFonts w:cs="Arial"/>
                <w:szCs w:val="18"/>
              </w:rPr>
              <w:t>fileCompression</w:t>
            </w:r>
            <w:proofErr w:type="spellEnd"/>
          </w:p>
        </w:tc>
        <w:tc>
          <w:tcPr>
            <w:tcW w:w="5245" w:type="dxa"/>
          </w:tcPr>
          <w:p w14:paraId="21421860" w14:textId="77777777" w:rsidR="00CD2146" w:rsidRPr="00B940D8" w:rsidRDefault="00CD2146" w:rsidP="008D14EC">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7FADD637" w14:textId="77777777" w:rsidR="00CD2146" w:rsidRPr="00B940D8" w:rsidRDefault="00CD2146" w:rsidP="008D14EC">
            <w:pPr>
              <w:pStyle w:val="TAL"/>
              <w:rPr>
                <w:szCs w:val="18"/>
              </w:rPr>
            </w:pPr>
          </w:p>
          <w:p w14:paraId="4AFFF6CA" w14:textId="77777777" w:rsidR="00CD2146" w:rsidRPr="0061649B" w:rsidRDefault="00CD2146" w:rsidP="008D14E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8AB7222"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Type: String</w:t>
            </w:r>
          </w:p>
          <w:p w14:paraId="44465885"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multiplicity: 1</w:t>
            </w:r>
          </w:p>
          <w:p w14:paraId="59BEBBCF"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537D7B5"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A5AF69F"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EB410A0"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24A2629F" w14:textId="77777777" w:rsidTr="008D14EC">
        <w:trPr>
          <w:cantSplit/>
          <w:jc w:val="center"/>
        </w:trPr>
        <w:tc>
          <w:tcPr>
            <w:tcW w:w="2547" w:type="dxa"/>
          </w:tcPr>
          <w:p w14:paraId="64161176" w14:textId="77777777" w:rsidR="00CD2146" w:rsidRPr="0061649B" w:rsidRDefault="00CD2146" w:rsidP="008D14EC">
            <w:pPr>
              <w:pStyle w:val="TAL"/>
              <w:rPr>
                <w:rFonts w:cs="Arial"/>
                <w:szCs w:val="18"/>
              </w:rPr>
            </w:pPr>
            <w:proofErr w:type="spellStart"/>
            <w:r w:rsidRPr="00B940D8">
              <w:rPr>
                <w:rFonts w:cs="Arial"/>
                <w:szCs w:val="18"/>
              </w:rPr>
              <w:t>fileSize</w:t>
            </w:r>
            <w:proofErr w:type="spellEnd"/>
          </w:p>
        </w:tc>
        <w:tc>
          <w:tcPr>
            <w:tcW w:w="5245" w:type="dxa"/>
          </w:tcPr>
          <w:p w14:paraId="3DA8C332" w14:textId="77777777" w:rsidR="00CD2146" w:rsidRPr="00B940D8" w:rsidRDefault="00CD2146" w:rsidP="008D14EC">
            <w:pPr>
              <w:pStyle w:val="TAL"/>
              <w:rPr>
                <w:rFonts w:cs="Arial"/>
                <w:szCs w:val="18"/>
              </w:rPr>
            </w:pPr>
            <w:r w:rsidRPr="00B940D8">
              <w:rPr>
                <w:rFonts w:cs="Arial"/>
                <w:szCs w:val="18"/>
              </w:rPr>
              <w:t>Size of the file.</w:t>
            </w:r>
          </w:p>
          <w:p w14:paraId="0E551B27" w14:textId="77777777" w:rsidR="00CD2146" w:rsidRPr="00B940D8" w:rsidRDefault="00CD2146" w:rsidP="008D14EC">
            <w:pPr>
              <w:pStyle w:val="TAL"/>
              <w:rPr>
                <w:rFonts w:cs="Arial"/>
                <w:szCs w:val="18"/>
              </w:rPr>
            </w:pPr>
          </w:p>
          <w:p w14:paraId="71FF4D4E" w14:textId="77777777" w:rsidR="00CD2146" w:rsidRPr="00B940D8" w:rsidRDefault="00CD2146" w:rsidP="008D14EC">
            <w:pPr>
              <w:pStyle w:val="TAL"/>
              <w:rPr>
                <w:rFonts w:cs="Arial"/>
                <w:szCs w:val="18"/>
              </w:rPr>
            </w:pPr>
            <w:r w:rsidRPr="00B940D8">
              <w:rPr>
                <w:rFonts w:cs="Arial"/>
                <w:szCs w:val="18"/>
              </w:rPr>
              <w:t>Unit is byte.</w:t>
            </w:r>
          </w:p>
          <w:p w14:paraId="6A4594A2" w14:textId="77777777" w:rsidR="00CD2146" w:rsidRPr="00B940D8" w:rsidRDefault="00CD2146" w:rsidP="008D14EC">
            <w:pPr>
              <w:pStyle w:val="TAL"/>
              <w:rPr>
                <w:rFonts w:cs="Arial"/>
                <w:szCs w:val="18"/>
              </w:rPr>
            </w:pPr>
          </w:p>
          <w:p w14:paraId="0A63E8E4" w14:textId="77777777" w:rsidR="00CD2146" w:rsidRPr="0061649B" w:rsidRDefault="00CD2146" w:rsidP="008D14EC">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35EA24BB"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Type: Integer</w:t>
            </w:r>
          </w:p>
          <w:p w14:paraId="728FF2B9"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multiplicity: 1</w:t>
            </w:r>
          </w:p>
          <w:p w14:paraId="175F866A"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6B456DE"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F754BA2"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1E3362F"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51230B5A" w14:textId="77777777" w:rsidTr="008D14EC">
        <w:trPr>
          <w:cantSplit/>
          <w:jc w:val="center"/>
        </w:trPr>
        <w:tc>
          <w:tcPr>
            <w:tcW w:w="2547" w:type="dxa"/>
          </w:tcPr>
          <w:p w14:paraId="04AE346C" w14:textId="77777777" w:rsidR="00CD2146" w:rsidRPr="0061649B" w:rsidRDefault="00CD2146" w:rsidP="008D14EC">
            <w:pPr>
              <w:pStyle w:val="TAL"/>
              <w:rPr>
                <w:rFonts w:cs="Arial"/>
                <w:szCs w:val="18"/>
              </w:rPr>
            </w:pPr>
            <w:proofErr w:type="spellStart"/>
            <w:r w:rsidRPr="00B940D8">
              <w:rPr>
                <w:rFonts w:cs="Arial"/>
                <w:szCs w:val="18"/>
              </w:rPr>
              <w:t>fileDataType</w:t>
            </w:r>
            <w:proofErr w:type="spellEnd"/>
          </w:p>
        </w:tc>
        <w:tc>
          <w:tcPr>
            <w:tcW w:w="5245" w:type="dxa"/>
          </w:tcPr>
          <w:p w14:paraId="2A1DD1BA" w14:textId="77777777" w:rsidR="00CD2146" w:rsidRPr="00B940D8" w:rsidRDefault="00CD2146" w:rsidP="008D14EC">
            <w:pPr>
              <w:pStyle w:val="TAL"/>
            </w:pPr>
            <w:r w:rsidRPr="00B940D8">
              <w:t>Type of the management data stored in the file.</w:t>
            </w:r>
          </w:p>
          <w:p w14:paraId="550392C7" w14:textId="77777777" w:rsidR="00CD2146" w:rsidRPr="00B940D8" w:rsidRDefault="00CD2146" w:rsidP="008D14EC">
            <w:pPr>
              <w:pStyle w:val="TAL"/>
            </w:pPr>
          </w:p>
          <w:p w14:paraId="0522BDB4" w14:textId="77777777" w:rsidR="00CD2146" w:rsidRPr="00B940D8" w:rsidRDefault="00CD2146" w:rsidP="008D14EC">
            <w:pPr>
              <w:pStyle w:val="TAL"/>
            </w:pPr>
            <w:proofErr w:type="spellStart"/>
            <w:r w:rsidRPr="00B940D8">
              <w:t>AllowedValues</w:t>
            </w:r>
            <w:proofErr w:type="spellEnd"/>
            <w:r w:rsidRPr="00B940D8">
              <w:rPr>
                <w:rFonts w:ascii="Courier New" w:hAnsi="Courier New" w:cs="Courier New"/>
              </w:rPr>
              <w:t>:</w:t>
            </w:r>
          </w:p>
          <w:p w14:paraId="20D45AF7" w14:textId="77777777" w:rsidR="00CD2146" w:rsidRPr="00B940D8" w:rsidRDefault="00CD2146" w:rsidP="008D14EC">
            <w:pPr>
              <w:pStyle w:val="TAL"/>
            </w:pPr>
            <w:r w:rsidRPr="00B940D8">
              <w:t>- "PERFORMANCE"</w:t>
            </w:r>
          </w:p>
          <w:p w14:paraId="0DB26E88" w14:textId="77777777" w:rsidR="00CD2146" w:rsidRPr="00B940D8" w:rsidRDefault="00CD2146" w:rsidP="008D14EC">
            <w:pPr>
              <w:pStyle w:val="TAL"/>
            </w:pPr>
            <w:r w:rsidRPr="00B940D8">
              <w:t>- "TRACE"</w:t>
            </w:r>
          </w:p>
          <w:p w14:paraId="1146FEBF" w14:textId="77777777" w:rsidR="00CD2146" w:rsidRPr="00B940D8" w:rsidRDefault="00CD2146" w:rsidP="008D14EC">
            <w:pPr>
              <w:pStyle w:val="TAL"/>
            </w:pPr>
            <w:r w:rsidRPr="00B940D8">
              <w:t>- "ANALYTICS"</w:t>
            </w:r>
          </w:p>
          <w:p w14:paraId="6BA7A6B9" w14:textId="77777777" w:rsidR="00CD2146" w:rsidRPr="00B940D8" w:rsidRDefault="00CD2146" w:rsidP="008D14EC">
            <w:pPr>
              <w:pStyle w:val="TAL"/>
            </w:pPr>
            <w:r w:rsidRPr="00B940D8">
              <w:t>- "PROPRIETARY"</w:t>
            </w:r>
          </w:p>
          <w:p w14:paraId="19B3F009" w14:textId="77777777" w:rsidR="00CD2146" w:rsidRPr="00B940D8" w:rsidRDefault="00CD2146" w:rsidP="008D14EC">
            <w:pPr>
              <w:pStyle w:val="TAL"/>
            </w:pPr>
          </w:p>
          <w:p w14:paraId="270C413E" w14:textId="77777777" w:rsidR="00CD2146" w:rsidRPr="0061649B" w:rsidRDefault="00CD2146" w:rsidP="008D14EC">
            <w:pPr>
              <w:pStyle w:val="TAL"/>
              <w:rPr>
                <w:rFonts w:cs="Arial"/>
                <w:szCs w:val="18"/>
              </w:rPr>
            </w:pPr>
            <w:r w:rsidRPr="00B940D8">
              <w:t>The value "PERFORMANCE" refers to measurements and KPIs.</w:t>
            </w:r>
          </w:p>
        </w:tc>
        <w:tc>
          <w:tcPr>
            <w:tcW w:w="1984" w:type="dxa"/>
          </w:tcPr>
          <w:p w14:paraId="1C2FB54D"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Type: ENUM</w:t>
            </w:r>
          </w:p>
          <w:p w14:paraId="6D4B1347"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multiplicity: 1</w:t>
            </w:r>
          </w:p>
          <w:p w14:paraId="742F6F7E"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AD539C5"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116244A"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7B100A"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5B400B4C" w14:textId="77777777" w:rsidTr="008D14EC">
        <w:trPr>
          <w:cantSplit/>
          <w:jc w:val="center"/>
        </w:trPr>
        <w:tc>
          <w:tcPr>
            <w:tcW w:w="2547" w:type="dxa"/>
          </w:tcPr>
          <w:p w14:paraId="48774C9E" w14:textId="77777777" w:rsidR="00CD2146" w:rsidRPr="0061649B" w:rsidRDefault="00CD2146" w:rsidP="008D14EC">
            <w:pPr>
              <w:pStyle w:val="TAL"/>
              <w:rPr>
                <w:rFonts w:cs="Arial"/>
                <w:szCs w:val="18"/>
              </w:rPr>
            </w:pPr>
            <w:proofErr w:type="spellStart"/>
            <w:r w:rsidRPr="00B940D8">
              <w:rPr>
                <w:rFonts w:cs="Arial"/>
                <w:szCs w:val="18"/>
              </w:rPr>
              <w:t>fileFormat</w:t>
            </w:r>
            <w:proofErr w:type="spellEnd"/>
          </w:p>
        </w:tc>
        <w:tc>
          <w:tcPr>
            <w:tcW w:w="5245" w:type="dxa"/>
          </w:tcPr>
          <w:p w14:paraId="23C329D5" w14:textId="77777777" w:rsidR="00CD2146" w:rsidRPr="00B940D8" w:rsidRDefault="00CD2146" w:rsidP="008D14EC">
            <w:pPr>
              <w:pStyle w:val="TAL"/>
            </w:pPr>
            <w:r w:rsidRPr="00B940D8">
              <w:t>Identifier of the XML or ASN.1 schema (incl. its version) used to produce the file content.</w:t>
            </w:r>
          </w:p>
          <w:p w14:paraId="1128A174" w14:textId="77777777" w:rsidR="00CD2146" w:rsidRPr="00B940D8" w:rsidRDefault="00CD2146" w:rsidP="008D14EC">
            <w:pPr>
              <w:pStyle w:val="TAL"/>
              <w:rPr>
                <w:szCs w:val="18"/>
              </w:rPr>
            </w:pPr>
          </w:p>
          <w:p w14:paraId="5EC6A725" w14:textId="77777777" w:rsidR="00CD2146" w:rsidRPr="0061649B" w:rsidRDefault="00CD2146" w:rsidP="008D14E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60725A4"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Type: String</w:t>
            </w:r>
          </w:p>
          <w:p w14:paraId="5B3BA6F8"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multiplicity: 1</w:t>
            </w:r>
          </w:p>
          <w:p w14:paraId="1A81603F"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05616CB"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1B555A5"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4A36400"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3ECA492A" w14:textId="77777777" w:rsidTr="008D14EC">
        <w:trPr>
          <w:cantSplit/>
          <w:jc w:val="center"/>
        </w:trPr>
        <w:tc>
          <w:tcPr>
            <w:tcW w:w="2547" w:type="dxa"/>
          </w:tcPr>
          <w:p w14:paraId="42FE3E66" w14:textId="77777777" w:rsidR="00CD2146" w:rsidRPr="0061649B" w:rsidRDefault="00CD2146" w:rsidP="008D14EC">
            <w:pPr>
              <w:pStyle w:val="TAL"/>
              <w:rPr>
                <w:rFonts w:cs="Arial"/>
                <w:szCs w:val="18"/>
              </w:rPr>
            </w:pPr>
            <w:proofErr w:type="spellStart"/>
            <w:r w:rsidRPr="00B940D8">
              <w:rPr>
                <w:rFonts w:cs="Arial"/>
                <w:szCs w:val="18"/>
              </w:rPr>
              <w:t>fileReadyTime</w:t>
            </w:r>
            <w:proofErr w:type="spellEnd"/>
          </w:p>
        </w:tc>
        <w:tc>
          <w:tcPr>
            <w:tcW w:w="5245" w:type="dxa"/>
          </w:tcPr>
          <w:p w14:paraId="2EAC9617" w14:textId="77777777" w:rsidR="00CD2146" w:rsidRPr="00B940D8" w:rsidRDefault="00CD2146" w:rsidP="008D14EC">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2E06AB53" w14:textId="77777777" w:rsidR="00CD2146" w:rsidRPr="00B940D8" w:rsidRDefault="00CD2146" w:rsidP="008D14EC">
            <w:pPr>
              <w:pStyle w:val="TAL"/>
              <w:rPr>
                <w:rFonts w:cs="Arial"/>
                <w:szCs w:val="18"/>
              </w:rPr>
            </w:pPr>
          </w:p>
          <w:p w14:paraId="50E7671E" w14:textId="77777777" w:rsidR="00CD2146" w:rsidRPr="0061649B" w:rsidRDefault="00CD2146" w:rsidP="008D14E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86BCD2D"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AAB2B0A"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multiplicity: 1</w:t>
            </w:r>
          </w:p>
          <w:p w14:paraId="539EE37E"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18A2FD8"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5A277D"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6A9E531"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2202E6FC" w14:textId="77777777" w:rsidTr="008D14EC">
        <w:trPr>
          <w:cantSplit/>
          <w:jc w:val="center"/>
        </w:trPr>
        <w:tc>
          <w:tcPr>
            <w:tcW w:w="2547" w:type="dxa"/>
          </w:tcPr>
          <w:p w14:paraId="7165AB38" w14:textId="77777777" w:rsidR="00CD2146" w:rsidRPr="0061649B" w:rsidRDefault="00CD2146" w:rsidP="008D14EC">
            <w:pPr>
              <w:pStyle w:val="TAL"/>
              <w:rPr>
                <w:rFonts w:cs="Arial"/>
                <w:szCs w:val="18"/>
              </w:rPr>
            </w:pPr>
            <w:proofErr w:type="spellStart"/>
            <w:r w:rsidRPr="00B940D8">
              <w:rPr>
                <w:rFonts w:cs="Arial"/>
                <w:szCs w:val="18"/>
              </w:rPr>
              <w:t>fileExpirationTime</w:t>
            </w:r>
            <w:proofErr w:type="spellEnd"/>
          </w:p>
        </w:tc>
        <w:tc>
          <w:tcPr>
            <w:tcW w:w="5245" w:type="dxa"/>
          </w:tcPr>
          <w:p w14:paraId="646670D0" w14:textId="77777777" w:rsidR="00CD2146" w:rsidRPr="00B940D8" w:rsidRDefault="00CD2146" w:rsidP="008D14EC">
            <w:pPr>
              <w:pStyle w:val="TAL"/>
              <w:rPr>
                <w:rFonts w:cs="Arial"/>
                <w:szCs w:val="18"/>
              </w:rPr>
            </w:pPr>
            <w:r w:rsidRPr="00B940D8">
              <w:t>Date and time after which the file may be deleted.</w:t>
            </w:r>
          </w:p>
          <w:p w14:paraId="4902C3F0" w14:textId="77777777" w:rsidR="00CD2146" w:rsidRPr="00B940D8" w:rsidRDefault="00CD2146" w:rsidP="008D14EC">
            <w:pPr>
              <w:pStyle w:val="TAL"/>
              <w:rPr>
                <w:szCs w:val="18"/>
              </w:rPr>
            </w:pPr>
          </w:p>
          <w:p w14:paraId="0A23A901" w14:textId="77777777" w:rsidR="00CD2146" w:rsidRPr="0061649B" w:rsidRDefault="00CD2146" w:rsidP="008D14E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5174489"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8AD05F3"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multiplicity: 1</w:t>
            </w:r>
          </w:p>
          <w:p w14:paraId="60CA0E5F"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2963D36"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8B70D46"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184E2F0"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26E89327" w14:textId="77777777" w:rsidTr="008D14EC">
        <w:trPr>
          <w:cantSplit/>
          <w:jc w:val="center"/>
        </w:trPr>
        <w:tc>
          <w:tcPr>
            <w:tcW w:w="2547" w:type="dxa"/>
          </w:tcPr>
          <w:p w14:paraId="64640432" w14:textId="77777777" w:rsidR="00CD2146" w:rsidRPr="0061649B" w:rsidRDefault="00CD2146" w:rsidP="008D14EC">
            <w:pPr>
              <w:pStyle w:val="TAL"/>
              <w:rPr>
                <w:rFonts w:cs="Arial"/>
                <w:szCs w:val="18"/>
              </w:rPr>
            </w:pPr>
            <w:proofErr w:type="spellStart"/>
            <w:r w:rsidRPr="00B940D8">
              <w:rPr>
                <w:rFonts w:cs="Arial"/>
                <w:szCs w:val="18"/>
              </w:rPr>
              <w:t>fileContent</w:t>
            </w:r>
            <w:proofErr w:type="spellEnd"/>
          </w:p>
        </w:tc>
        <w:tc>
          <w:tcPr>
            <w:tcW w:w="5245" w:type="dxa"/>
          </w:tcPr>
          <w:p w14:paraId="6C01EA46" w14:textId="77777777" w:rsidR="00CD2146" w:rsidRPr="00B940D8" w:rsidRDefault="00CD2146" w:rsidP="008D14EC">
            <w:pPr>
              <w:pStyle w:val="TAL"/>
            </w:pPr>
            <w:r w:rsidRPr="00B940D8">
              <w:t>File content.</w:t>
            </w:r>
          </w:p>
          <w:p w14:paraId="20855FCA" w14:textId="77777777" w:rsidR="00CD2146" w:rsidRPr="00B940D8" w:rsidRDefault="00CD2146" w:rsidP="008D14EC">
            <w:pPr>
              <w:pStyle w:val="TAL"/>
              <w:rPr>
                <w:szCs w:val="18"/>
              </w:rPr>
            </w:pPr>
          </w:p>
          <w:p w14:paraId="37B892A3" w14:textId="77777777" w:rsidR="00CD2146" w:rsidRPr="0061649B" w:rsidRDefault="00CD2146" w:rsidP="008D14E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EDE5147"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Type: String</w:t>
            </w:r>
          </w:p>
          <w:p w14:paraId="71E0F75E"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multiplicity: 1</w:t>
            </w:r>
          </w:p>
          <w:p w14:paraId="5E7EC489"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046B17B"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313A33B"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36A0FAF"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3F6D262E" w14:textId="77777777" w:rsidTr="008D14EC">
        <w:trPr>
          <w:cantSplit/>
          <w:jc w:val="center"/>
        </w:trPr>
        <w:tc>
          <w:tcPr>
            <w:tcW w:w="2547" w:type="dxa"/>
          </w:tcPr>
          <w:p w14:paraId="43620C32" w14:textId="77777777" w:rsidR="00CD2146" w:rsidRPr="0061649B" w:rsidRDefault="00CD2146" w:rsidP="008D14EC">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237AA984" w14:textId="77777777" w:rsidR="00CD2146" w:rsidRPr="00B940D8" w:rsidRDefault="00CD2146" w:rsidP="008D14EC">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33C5EE24" w14:textId="77777777" w:rsidR="00CD2146" w:rsidRPr="00B940D8" w:rsidRDefault="00CD2146" w:rsidP="008D14EC">
            <w:pPr>
              <w:pStyle w:val="TAL"/>
              <w:rPr>
                <w:rFonts w:cs="Arial"/>
                <w:szCs w:val="18"/>
                <w:lang w:eastAsia="zh-CN"/>
              </w:rPr>
            </w:pPr>
          </w:p>
          <w:p w14:paraId="4B4DB5F7" w14:textId="77777777" w:rsidR="00CD2146" w:rsidRPr="0061649B" w:rsidRDefault="00CD2146" w:rsidP="008D14EC">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7F4AAB3B"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6E97E2DA"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multiplicity: 1</w:t>
            </w:r>
          </w:p>
          <w:p w14:paraId="53E6BF1A"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63E36AA"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BC3F904"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834DF74"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2C0CFAC3" w14:textId="77777777" w:rsidTr="008D14EC">
        <w:trPr>
          <w:cantSplit/>
          <w:jc w:val="center"/>
        </w:trPr>
        <w:tc>
          <w:tcPr>
            <w:tcW w:w="2547" w:type="dxa"/>
          </w:tcPr>
          <w:p w14:paraId="595E7FA9" w14:textId="77777777" w:rsidR="00CD2146" w:rsidRPr="0061649B" w:rsidRDefault="00CD2146" w:rsidP="008D14EC">
            <w:pPr>
              <w:pStyle w:val="TAL"/>
              <w:rPr>
                <w:rFonts w:cs="Arial"/>
                <w:szCs w:val="18"/>
              </w:rPr>
            </w:pPr>
            <w:proofErr w:type="spellStart"/>
            <w:r w:rsidRPr="00B940D8">
              <w:rPr>
                <w:rFonts w:cs="Arial"/>
                <w:lang w:eastAsia="de-DE"/>
              </w:rPr>
              <w:t>cancelJob</w:t>
            </w:r>
            <w:proofErr w:type="spellEnd"/>
          </w:p>
        </w:tc>
        <w:tc>
          <w:tcPr>
            <w:tcW w:w="5245" w:type="dxa"/>
          </w:tcPr>
          <w:p w14:paraId="19546524" w14:textId="77777777" w:rsidR="00CD2146" w:rsidRPr="00B940D8" w:rsidRDefault="00CD2146" w:rsidP="008D14EC">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55B8DB63" w14:textId="77777777" w:rsidR="00CD2146" w:rsidRPr="00B940D8" w:rsidRDefault="00CD2146" w:rsidP="008D14EC">
            <w:pPr>
              <w:pStyle w:val="TAL"/>
              <w:rPr>
                <w:lang w:eastAsia="zh-CN"/>
              </w:rPr>
            </w:pPr>
          </w:p>
          <w:p w14:paraId="2FC53F7B" w14:textId="77777777" w:rsidR="00CD2146" w:rsidRPr="0061649B" w:rsidRDefault="00CD2146" w:rsidP="008D14EC">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3D211558"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Type: ENUM</w:t>
            </w:r>
          </w:p>
          <w:p w14:paraId="393CABA2"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67913772"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9090933"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AB2BBDF"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35DE4BC1"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4C22472D" w14:textId="77777777" w:rsidTr="008D14EC">
        <w:trPr>
          <w:cantSplit/>
          <w:jc w:val="center"/>
        </w:trPr>
        <w:tc>
          <w:tcPr>
            <w:tcW w:w="2547" w:type="dxa"/>
          </w:tcPr>
          <w:p w14:paraId="08FCE7E8" w14:textId="77777777" w:rsidR="00CD2146" w:rsidRPr="0061649B" w:rsidRDefault="00CD2146" w:rsidP="008D14EC">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tcPr>
          <w:p w14:paraId="69595352" w14:textId="77777777" w:rsidR="00CD2146" w:rsidRPr="00B940D8" w:rsidRDefault="00CD2146" w:rsidP="008D14EC">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22DE58CB" w14:textId="77777777" w:rsidR="00CD2146" w:rsidRPr="00B940D8" w:rsidRDefault="00CD2146" w:rsidP="008D14EC">
            <w:pPr>
              <w:pStyle w:val="TAL"/>
              <w:rPr>
                <w:lang w:eastAsia="de-DE"/>
              </w:rPr>
            </w:pPr>
          </w:p>
          <w:p w14:paraId="47011BB8" w14:textId="77777777" w:rsidR="00CD2146" w:rsidRPr="00B940D8" w:rsidRDefault="00CD2146" w:rsidP="008D14EC">
            <w:pPr>
              <w:pStyle w:val="TAL"/>
              <w:rPr>
                <w:lang w:eastAsia="de-DE"/>
              </w:rPr>
            </w:pPr>
            <w:r w:rsidRPr="00B940D8">
              <w:rPr>
                <w:lang w:eastAsia="de-DE"/>
              </w:rPr>
              <w:t>In the event the file download fails, and the "status" is equal to "FAILED", it provides the reason for the failure.</w:t>
            </w:r>
          </w:p>
          <w:p w14:paraId="10912F9F" w14:textId="77777777" w:rsidR="00CD2146" w:rsidRPr="00B940D8" w:rsidRDefault="00CD2146" w:rsidP="008D14EC">
            <w:pPr>
              <w:pStyle w:val="TAL"/>
              <w:rPr>
                <w:lang w:eastAsia="de-DE"/>
              </w:rPr>
            </w:pPr>
          </w:p>
          <w:p w14:paraId="2CDCAF12" w14:textId="77777777" w:rsidR="00CD2146" w:rsidRPr="00B940D8" w:rsidRDefault="00CD2146" w:rsidP="008D14EC">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293503E2" w14:textId="77777777" w:rsidR="00CD2146" w:rsidRPr="00B940D8" w:rsidRDefault="00CD2146" w:rsidP="008D14EC">
            <w:pPr>
              <w:pStyle w:val="TAL"/>
              <w:rPr>
                <w:szCs w:val="18"/>
              </w:rPr>
            </w:pPr>
            <w:r w:rsidRPr="00B940D8">
              <w:rPr>
                <w:szCs w:val="18"/>
              </w:rPr>
              <w:t xml:space="preserve"> - NULL</w:t>
            </w:r>
          </w:p>
          <w:p w14:paraId="71E2AD5F" w14:textId="77777777" w:rsidR="00CD2146" w:rsidRPr="00B940D8" w:rsidRDefault="00CD2146" w:rsidP="008D14EC">
            <w:pPr>
              <w:pStyle w:val="TAL"/>
              <w:rPr>
                <w:szCs w:val="18"/>
              </w:rPr>
            </w:pPr>
            <w:r w:rsidRPr="00B940D8">
              <w:rPr>
                <w:szCs w:val="18"/>
              </w:rPr>
              <w:t xml:space="preserve"> - UNKNOWN</w:t>
            </w:r>
          </w:p>
          <w:p w14:paraId="2021FF2A" w14:textId="77777777" w:rsidR="00CD2146" w:rsidRPr="00B940D8" w:rsidRDefault="00CD2146" w:rsidP="008D14EC">
            <w:pPr>
              <w:pStyle w:val="TAL"/>
              <w:rPr>
                <w:szCs w:val="18"/>
              </w:rPr>
            </w:pPr>
            <w:r w:rsidRPr="00B940D8">
              <w:rPr>
                <w:szCs w:val="18"/>
              </w:rPr>
              <w:t xml:space="preserve"> - NO_STORAGE</w:t>
            </w:r>
          </w:p>
          <w:p w14:paraId="5346A63A" w14:textId="77777777" w:rsidR="00CD2146" w:rsidRPr="00B940D8" w:rsidRDefault="00CD2146" w:rsidP="008D14EC">
            <w:pPr>
              <w:pStyle w:val="TAL"/>
              <w:rPr>
                <w:szCs w:val="18"/>
              </w:rPr>
            </w:pPr>
            <w:r w:rsidRPr="00B940D8">
              <w:rPr>
                <w:szCs w:val="18"/>
              </w:rPr>
              <w:t xml:space="preserve"> - LOW_MEMORY</w:t>
            </w:r>
          </w:p>
          <w:p w14:paraId="5863F335" w14:textId="77777777" w:rsidR="00CD2146" w:rsidRPr="00B940D8" w:rsidRDefault="00CD2146" w:rsidP="008D14EC">
            <w:pPr>
              <w:pStyle w:val="TAL"/>
              <w:rPr>
                <w:szCs w:val="18"/>
              </w:rPr>
            </w:pPr>
            <w:r w:rsidRPr="00B940D8">
              <w:rPr>
                <w:szCs w:val="18"/>
              </w:rPr>
              <w:t xml:space="preserve"> - NO_CONNECTION_TO_REMOTE_SERVER</w:t>
            </w:r>
          </w:p>
          <w:p w14:paraId="0D7626ED" w14:textId="77777777" w:rsidR="00CD2146" w:rsidRPr="00B940D8" w:rsidRDefault="00CD2146" w:rsidP="008D14EC">
            <w:pPr>
              <w:pStyle w:val="TAL"/>
              <w:rPr>
                <w:szCs w:val="18"/>
              </w:rPr>
            </w:pPr>
            <w:r w:rsidRPr="00B940D8">
              <w:rPr>
                <w:szCs w:val="18"/>
              </w:rPr>
              <w:t xml:space="preserve"> - FILE_NOT_AVAILABLE</w:t>
            </w:r>
          </w:p>
          <w:p w14:paraId="08C01071" w14:textId="77777777" w:rsidR="00CD2146" w:rsidRPr="00B940D8" w:rsidRDefault="00CD2146" w:rsidP="008D14EC">
            <w:pPr>
              <w:pStyle w:val="TAL"/>
              <w:rPr>
                <w:szCs w:val="18"/>
              </w:rPr>
            </w:pPr>
            <w:r w:rsidRPr="00B940D8">
              <w:rPr>
                <w:szCs w:val="18"/>
              </w:rPr>
              <w:t xml:space="preserve"> - DNS_CANNOT_BE_RESOLVED</w:t>
            </w:r>
            <w:r w:rsidRPr="00B940D8">
              <w:rPr>
                <w:szCs w:val="18"/>
              </w:rPr>
              <w:br/>
              <w:t xml:space="preserve"> - </w:t>
            </w:r>
            <w:r w:rsidRPr="00B940D8">
              <w:t>TIMER_EXPIRED</w:t>
            </w:r>
          </w:p>
          <w:p w14:paraId="4B437752" w14:textId="77777777" w:rsidR="00CD2146" w:rsidRPr="00B940D8" w:rsidRDefault="00CD2146" w:rsidP="008D14EC">
            <w:pPr>
              <w:pStyle w:val="TAL"/>
              <w:rPr>
                <w:szCs w:val="18"/>
              </w:rPr>
            </w:pPr>
            <w:r w:rsidRPr="00B940D8">
              <w:rPr>
                <w:szCs w:val="18"/>
              </w:rPr>
              <w:t xml:space="preserve"> - OTHER</w:t>
            </w:r>
          </w:p>
          <w:p w14:paraId="76456E6F" w14:textId="77777777" w:rsidR="00CD2146" w:rsidRPr="00B940D8" w:rsidRDefault="00CD2146" w:rsidP="008D14EC">
            <w:pPr>
              <w:pStyle w:val="TAL"/>
              <w:rPr>
                <w:szCs w:val="18"/>
              </w:rPr>
            </w:pPr>
          </w:p>
          <w:p w14:paraId="60AA9CDF" w14:textId="77777777" w:rsidR="00CD2146" w:rsidRPr="0061649B" w:rsidRDefault="00CD2146" w:rsidP="008D14EC">
            <w:pPr>
              <w:pStyle w:val="TAL"/>
              <w:rPr>
                <w:rFonts w:cs="Arial"/>
                <w:szCs w:val="18"/>
              </w:rPr>
            </w:pPr>
            <w:r w:rsidRPr="00B940D8">
              <w:rPr>
                <w:szCs w:val="18"/>
              </w:rPr>
              <w:t>The allowed values for "FINISHED" or "CANCELLED" are vendor specific.</w:t>
            </w:r>
          </w:p>
        </w:tc>
        <w:tc>
          <w:tcPr>
            <w:tcW w:w="1984" w:type="dxa"/>
          </w:tcPr>
          <w:p w14:paraId="0C50FD4B"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Type: String</w:t>
            </w:r>
          </w:p>
          <w:p w14:paraId="1A11D767"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398143E4"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F164185"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3DC4DEF"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5A6694C"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09CCC5CE" w14:textId="77777777" w:rsidTr="008D14EC">
        <w:trPr>
          <w:cantSplit/>
          <w:jc w:val="center"/>
        </w:trPr>
        <w:tc>
          <w:tcPr>
            <w:tcW w:w="2547" w:type="dxa"/>
          </w:tcPr>
          <w:p w14:paraId="5A115686" w14:textId="77777777" w:rsidR="00CD2146" w:rsidRPr="0061649B" w:rsidRDefault="00CD2146" w:rsidP="008D14EC">
            <w:pPr>
              <w:pStyle w:val="TAL"/>
              <w:rPr>
                <w:rFonts w:cs="Arial"/>
                <w:szCs w:val="18"/>
                <w:lang w:eastAsia="zh-CN"/>
              </w:rPr>
            </w:pPr>
            <w:proofErr w:type="spellStart"/>
            <w:r w:rsidRPr="0061649B">
              <w:rPr>
                <w:rFonts w:cs="Arial"/>
                <w:szCs w:val="18"/>
              </w:rPr>
              <w:t>heartbeatNtfPeriod</w:t>
            </w:r>
            <w:proofErr w:type="spellEnd"/>
          </w:p>
        </w:tc>
        <w:tc>
          <w:tcPr>
            <w:tcW w:w="5245" w:type="dxa"/>
          </w:tcPr>
          <w:p w14:paraId="66312FF7" w14:textId="77777777" w:rsidR="00CD2146" w:rsidRPr="0061649B" w:rsidRDefault="00CD2146" w:rsidP="008D14EC">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0809F60B" w14:textId="77777777" w:rsidR="00CD2146" w:rsidRPr="0061649B" w:rsidRDefault="00CD2146" w:rsidP="008D14EC">
            <w:pPr>
              <w:pStyle w:val="TAL"/>
              <w:rPr>
                <w:rFonts w:cs="Arial"/>
                <w:szCs w:val="18"/>
              </w:rPr>
            </w:pPr>
          </w:p>
          <w:p w14:paraId="0130B946" w14:textId="77777777" w:rsidR="00CD2146" w:rsidRPr="0061649B" w:rsidRDefault="00CD2146" w:rsidP="008D14EC">
            <w:pPr>
              <w:pStyle w:val="TAL"/>
              <w:rPr>
                <w:rFonts w:cs="Arial"/>
                <w:szCs w:val="18"/>
              </w:rPr>
            </w:pPr>
            <w:r w:rsidRPr="0061649B">
              <w:rPr>
                <w:rFonts w:cs="Arial"/>
                <w:szCs w:val="18"/>
              </w:rPr>
              <w:t>Unit is in seconds.</w:t>
            </w:r>
          </w:p>
          <w:p w14:paraId="45406B86" w14:textId="77777777" w:rsidR="00CD2146" w:rsidRPr="0061649B" w:rsidRDefault="00CD2146" w:rsidP="008D14EC">
            <w:pPr>
              <w:pStyle w:val="TAL"/>
              <w:rPr>
                <w:rFonts w:cs="Arial"/>
                <w:szCs w:val="18"/>
              </w:rPr>
            </w:pPr>
          </w:p>
          <w:p w14:paraId="5369DD41" w14:textId="77777777" w:rsidR="00CD2146" w:rsidRPr="0061649B" w:rsidRDefault="00CD2146" w:rsidP="008D14EC">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1F59E94C" w14:textId="77777777" w:rsidR="00CD2146" w:rsidRPr="0061649B" w:rsidRDefault="00CD2146" w:rsidP="008D14EC">
            <w:pPr>
              <w:pStyle w:val="TAL"/>
            </w:pPr>
            <w:r w:rsidRPr="0061649B">
              <w:t>type: Integer</w:t>
            </w:r>
          </w:p>
          <w:p w14:paraId="5757C48D" w14:textId="77777777" w:rsidR="00CD2146" w:rsidRPr="0061649B" w:rsidRDefault="00CD2146" w:rsidP="008D14EC">
            <w:pPr>
              <w:pStyle w:val="TAL"/>
            </w:pPr>
            <w:r w:rsidRPr="0061649B">
              <w:t>multiplicity: 1</w:t>
            </w:r>
          </w:p>
          <w:p w14:paraId="5D1C3B0C" w14:textId="77777777" w:rsidR="00CD2146" w:rsidRPr="0061649B" w:rsidRDefault="00CD2146" w:rsidP="008D14EC">
            <w:pPr>
              <w:pStyle w:val="TAL"/>
            </w:pPr>
            <w:proofErr w:type="spellStart"/>
            <w:r w:rsidRPr="0061649B">
              <w:t>isOrdered</w:t>
            </w:r>
            <w:proofErr w:type="spellEnd"/>
            <w:r w:rsidRPr="0061649B">
              <w:t>: N/A</w:t>
            </w:r>
          </w:p>
          <w:p w14:paraId="1F1235CB" w14:textId="77777777" w:rsidR="00CD2146" w:rsidRPr="0061649B" w:rsidRDefault="00CD2146" w:rsidP="008D14EC">
            <w:pPr>
              <w:pStyle w:val="TAL"/>
            </w:pPr>
            <w:proofErr w:type="spellStart"/>
            <w:r w:rsidRPr="0061649B">
              <w:t>isUnique</w:t>
            </w:r>
            <w:proofErr w:type="spellEnd"/>
            <w:r w:rsidRPr="0061649B">
              <w:t>: N/A</w:t>
            </w:r>
          </w:p>
          <w:p w14:paraId="18A67EF2" w14:textId="77777777" w:rsidR="00CD2146" w:rsidRPr="0061649B" w:rsidRDefault="00CD2146" w:rsidP="008D14EC">
            <w:pPr>
              <w:pStyle w:val="TAL"/>
            </w:pPr>
            <w:proofErr w:type="spellStart"/>
            <w:r w:rsidRPr="0061649B">
              <w:t>defaultValue</w:t>
            </w:r>
            <w:proofErr w:type="spellEnd"/>
            <w:r w:rsidRPr="0061649B">
              <w:t>: 0</w:t>
            </w:r>
          </w:p>
          <w:p w14:paraId="4660C75B"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6DB861F1" w14:textId="77777777" w:rsidTr="008D14EC">
        <w:trPr>
          <w:cantSplit/>
          <w:jc w:val="center"/>
        </w:trPr>
        <w:tc>
          <w:tcPr>
            <w:tcW w:w="2547" w:type="dxa"/>
          </w:tcPr>
          <w:p w14:paraId="0FCD17DA" w14:textId="77777777" w:rsidR="00CD2146" w:rsidRPr="0061649B" w:rsidRDefault="00CD2146" w:rsidP="008D14EC">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4A18B985" w14:textId="77777777" w:rsidR="00CD2146" w:rsidRPr="0061649B" w:rsidRDefault="00CD2146" w:rsidP="008D14EC">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31920D6B" w14:textId="77777777" w:rsidR="00CD2146" w:rsidRPr="0061649B" w:rsidRDefault="00CD2146" w:rsidP="008D14EC">
            <w:pPr>
              <w:pStyle w:val="TAL"/>
              <w:rPr>
                <w:rFonts w:cs="Arial"/>
                <w:szCs w:val="18"/>
              </w:rPr>
            </w:pPr>
          </w:p>
          <w:p w14:paraId="4B197D24" w14:textId="77777777" w:rsidR="00CD2146" w:rsidRPr="0061649B" w:rsidRDefault="00CD2146" w:rsidP="008D14EC">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2BE29B8E" w14:textId="77777777" w:rsidR="00CD2146" w:rsidRPr="0061649B" w:rsidRDefault="00CD2146" w:rsidP="008D14EC">
            <w:pPr>
              <w:pStyle w:val="TAL"/>
              <w:rPr>
                <w:rFonts w:cs="Arial"/>
                <w:szCs w:val="18"/>
              </w:rPr>
            </w:pPr>
          </w:p>
          <w:p w14:paraId="2F766962" w14:textId="77777777" w:rsidR="00CD2146" w:rsidRPr="0061649B" w:rsidRDefault="00CD2146" w:rsidP="008D14EC">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6CB5A36C" w14:textId="77777777" w:rsidR="00CD2146" w:rsidRPr="0061649B" w:rsidRDefault="00CD2146" w:rsidP="008D14EC">
            <w:pPr>
              <w:pStyle w:val="TAL"/>
            </w:pPr>
            <w:r w:rsidRPr="0061649B">
              <w:t>type: ENUM</w:t>
            </w:r>
          </w:p>
          <w:p w14:paraId="0F4B69BD" w14:textId="77777777" w:rsidR="00CD2146" w:rsidRPr="0061649B" w:rsidRDefault="00CD2146" w:rsidP="008D14EC">
            <w:pPr>
              <w:pStyle w:val="TAL"/>
            </w:pPr>
            <w:r w:rsidRPr="0061649B">
              <w:t>multiplicity: 1</w:t>
            </w:r>
          </w:p>
          <w:p w14:paraId="5B2422BE" w14:textId="77777777" w:rsidR="00CD2146" w:rsidRPr="0061649B" w:rsidRDefault="00CD2146" w:rsidP="008D14EC">
            <w:pPr>
              <w:pStyle w:val="TAL"/>
            </w:pPr>
            <w:proofErr w:type="spellStart"/>
            <w:r w:rsidRPr="0061649B">
              <w:t>isOrdered</w:t>
            </w:r>
            <w:proofErr w:type="spellEnd"/>
            <w:r w:rsidRPr="0061649B">
              <w:t>: N/A</w:t>
            </w:r>
          </w:p>
          <w:p w14:paraId="1455BDE0" w14:textId="77777777" w:rsidR="00CD2146" w:rsidRPr="0061649B" w:rsidRDefault="00CD2146" w:rsidP="008D14EC">
            <w:pPr>
              <w:pStyle w:val="TAL"/>
            </w:pPr>
            <w:proofErr w:type="spellStart"/>
            <w:r w:rsidRPr="0061649B">
              <w:t>isUnique</w:t>
            </w:r>
            <w:proofErr w:type="spellEnd"/>
            <w:r w:rsidRPr="0061649B">
              <w:t>: N/A</w:t>
            </w:r>
          </w:p>
          <w:p w14:paraId="3861EE9A" w14:textId="77777777" w:rsidR="00CD2146" w:rsidRPr="0061649B" w:rsidRDefault="00CD2146" w:rsidP="008D14EC">
            <w:pPr>
              <w:pStyle w:val="TAL"/>
            </w:pPr>
            <w:proofErr w:type="spellStart"/>
            <w:r w:rsidRPr="0061649B">
              <w:t>defaultValue</w:t>
            </w:r>
            <w:proofErr w:type="spellEnd"/>
            <w:r w:rsidRPr="0061649B">
              <w:t xml:space="preserve">: FALSE </w:t>
            </w:r>
          </w:p>
          <w:p w14:paraId="200B5493"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52405953" w14:textId="77777777" w:rsidTr="008D14EC">
        <w:trPr>
          <w:cantSplit/>
          <w:jc w:val="center"/>
        </w:trPr>
        <w:tc>
          <w:tcPr>
            <w:tcW w:w="2547" w:type="dxa"/>
          </w:tcPr>
          <w:p w14:paraId="559252E2" w14:textId="77777777" w:rsidR="00CD2146" w:rsidRPr="0061649B" w:rsidRDefault="00CD2146" w:rsidP="008D14EC">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69829D83" w14:textId="77777777" w:rsidR="00CD2146" w:rsidRPr="0061649B" w:rsidRDefault="00CD2146" w:rsidP="008D14EC">
            <w:pPr>
              <w:pStyle w:val="TAL"/>
              <w:rPr>
                <w:rFonts w:cs="Arial"/>
                <w:szCs w:val="18"/>
              </w:rPr>
            </w:pPr>
            <w:r w:rsidRPr="0061649B">
              <w:rPr>
                <w:rFonts w:cs="Arial"/>
                <w:szCs w:val="18"/>
              </w:rPr>
              <w:t>Address of the notification recipient.</w:t>
            </w:r>
          </w:p>
          <w:p w14:paraId="52E19CA1" w14:textId="77777777" w:rsidR="00CD2146" w:rsidRPr="0061649B" w:rsidRDefault="00CD2146" w:rsidP="008D14EC">
            <w:pPr>
              <w:pStyle w:val="TAL"/>
              <w:rPr>
                <w:rFonts w:cs="Arial"/>
                <w:szCs w:val="18"/>
              </w:rPr>
            </w:pPr>
          </w:p>
          <w:p w14:paraId="3442B7DD" w14:textId="77777777" w:rsidR="00CD2146" w:rsidRPr="0061649B" w:rsidRDefault="00CD2146" w:rsidP="008D14E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E9457EC" w14:textId="77777777" w:rsidR="00CD2146" w:rsidRPr="0061649B" w:rsidRDefault="00CD2146" w:rsidP="008D14EC">
            <w:pPr>
              <w:pStyle w:val="TAL"/>
            </w:pPr>
            <w:r w:rsidRPr="0061649B">
              <w:t xml:space="preserve">type: String </w:t>
            </w:r>
          </w:p>
          <w:p w14:paraId="1BFDF33F" w14:textId="77777777" w:rsidR="00CD2146" w:rsidRPr="0061649B" w:rsidRDefault="00CD2146" w:rsidP="008D14EC">
            <w:pPr>
              <w:pStyle w:val="TAL"/>
            </w:pPr>
            <w:r w:rsidRPr="0061649B">
              <w:t>multiplicity: 1</w:t>
            </w:r>
          </w:p>
          <w:p w14:paraId="78696AC3" w14:textId="77777777" w:rsidR="00CD2146" w:rsidRPr="0061649B" w:rsidRDefault="00CD2146" w:rsidP="008D14EC">
            <w:pPr>
              <w:pStyle w:val="TAL"/>
            </w:pPr>
            <w:proofErr w:type="spellStart"/>
            <w:r w:rsidRPr="0061649B">
              <w:t>isOrdered</w:t>
            </w:r>
            <w:proofErr w:type="spellEnd"/>
            <w:r w:rsidRPr="0061649B">
              <w:t>: N/A</w:t>
            </w:r>
          </w:p>
          <w:p w14:paraId="7F31A17D" w14:textId="77777777" w:rsidR="00CD2146" w:rsidRPr="0061649B" w:rsidRDefault="00CD2146" w:rsidP="008D14EC">
            <w:pPr>
              <w:pStyle w:val="TAL"/>
            </w:pPr>
            <w:proofErr w:type="spellStart"/>
            <w:r w:rsidRPr="0061649B">
              <w:t>isUnique</w:t>
            </w:r>
            <w:proofErr w:type="spellEnd"/>
            <w:r w:rsidRPr="0061649B">
              <w:t>: N/A</w:t>
            </w:r>
          </w:p>
          <w:p w14:paraId="2E0D32EB" w14:textId="77777777" w:rsidR="00CD2146" w:rsidRPr="0061649B" w:rsidRDefault="00CD2146" w:rsidP="008D14EC">
            <w:pPr>
              <w:pStyle w:val="TAL"/>
            </w:pPr>
            <w:proofErr w:type="spellStart"/>
            <w:r w:rsidRPr="0061649B">
              <w:t>defaultValue</w:t>
            </w:r>
            <w:proofErr w:type="spellEnd"/>
            <w:r w:rsidRPr="0061649B">
              <w:t xml:space="preserve">: None </w:t>
            </w:r>
          </w:p>
          <w:p w14:paraId="4B673A9C"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30D3E605" w14:textId="77777777" w:rsidTr="008D14EC">
        <w:trPr>
          <w:cantSplit/>
          <w:jc w:val="center"/>
        </w:trPr>
        <w:tc>
          <w:tcPr>
            <w:tcW w:w="2547" w:type="dxa"/>
          </w:tcPr>
          <w:p w14:paraId="09AF9927" w14:textId="77777777" w:rsidR="00CD2146" w:rsidRPr="0061649B" w:rsidRDefault="00CD2146" w:rsidP="008D14EC">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30931209" w14:textId="77777777" w:rsidR="00CD2146" w:rsidRPr="0061649B" w:rsidRDefault="00CD2146" w:rsidP="008D14EC">
            <w:pPr>
              <w:pStyle w:val="TAL"/>
              <w:rPr>
                <w:rFonts w:cs="Arial"/>
                <w:szCs w:val="18"/>
              </w:rPr>
            </w:pPr>
            <w:r w:rsidRPr="009D5964">
              <w:rPr>
                <w:rFonts w:cs="Arial"/>
                <w:szCs w:val="18"/>
              </w:rPr>
              <w:t>List of notification types.</w:t>
            </w:r>
          </w:p>
          <w:p w14:paraId="1527A4D6" w14:textId="77777777" w:rsidR="00CD2146" w:rsidRPr="0061649B" w:rsidRDefault="00CD2146" w:rsidP="008D14EC">
            <w:pPr>
              <w:pStyle w:val="TAL"/>
              <w:rPr>
                <w:rFonts w:cs="Arial"/>
                <w:szCs w:val="18"/>
              </w:rPr>
            </w:pPr>
          </w:p>
          <w:p w14:paraId="2CEB56BF" w14:textId="77777777" w:rsidR="00CD2146" w:rsidRPr="0061649B" w:rsidRDefault="00CD2146" w:rsidP="008D14EC">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w:t>
            </w:r>
            <w:proofErr w:type="gramStart"/>
            <w:r w:rsidRPr="0061649B">
              <w:rPr>
                <w:rFonts w:cs="Arial"/>
                <w:szCs w:val="18"/>
              </w:rPr>
              <w:t>specifications..</w:t>
            </w:r>
            <w:proofErr w:type="gramEnd"/>
            <w:r w:rsidRPr="0061649B">
              <w:rPr>
                <w:rFonts w:cs="Arial"/>
                <w:szCs w:val="18"/>
              </w:rPr>
              <w:t xml:space="preserve">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5B6BAF48" w14:textId="77777777" w:rsidR="00CD2146" w:rsidRPr="0061649B" w:rsidRDefault="00CD2146" w:rsidP="008D14EC">
            <w:pPr>
              <w:pStyle w:val="TAL"/>
              <w:rPr>
                <w:rFonts w:cs="Arial"/>
                <w:szCs w:val="18"/>
              </w:rPr>
            </w:pPr>
          </w:p>
          <w:p w14:paraId="4D304B73" w14:textId="77777777" w:rsidR="00CD2146" w:rsidRPr="0061649B" w:rsidRDefault="00CD2146" w:rsidP="008D14EC">
            <w:pPr>
              <w:pStyle w:val="TAL"/>
              <w:rPr>
                <w:szCs w:val="18"/>
              </w:rPr>
            </w:pPr>
            <w:proofErr w:type="spellStart"/>
            <w:r w:rsidRPr="0061649B">
              <w:rPr>
                <w:szCs w:val="18"/>
              </w:rPr>
              <w:t>AllowedValues</w:t>
            </w:r>
            <w:proofErr w:type="spellEnd"/>
            <w:r w:rsidRPr="0061649B">
              <w:rPr>
                <w:szCs w:val="18"/>
              </w:rPr>
              <w:t xml:space="preserve">: </w:t>
            </w:r>
          </w:p>
          <w:p w14:paraId="50CB6300" w14:textId="77777777" w:rsidR="00CD2146" w:rsidRPr="0061649B" w:rsidRDefault="00CD2146" w:rsidP="008D14EC">
            <w:pPr>
              <w:pStyle w:val="TAL"/>
              <w:rPr>
                <w:szCs w:val="18"/>
              </w:rPr>
            </w:pPr>
            <w:r w:rsidRPr="0061649B">
              <w:rPr>
                <w:szCs w:val="18"/>
              </w:rPr>
              <w:t xml:space="preserve">- </w:t>
            </w:r>
            <w:proofErr w:type="spellStart"/>
            <w:r w:rsidRPr="0061649B">
              <w:rPr>
                <w:szCs w:val="18"/>
              </w:rPr>
              <w:t>notifyMOICreation</w:t>
            </w:r>
            <w:proofErr w:type="spellEnd"/>
          </w:p>
          <w:p w14:paraId="25A1EA3E" w14:textId="77777777" w:rsidR="00CD2146" w:rsidRPr="0061649B" w:rsidRDefault="00CD2146" w:rsidP="008D14EC">
            <w:pPr>
              <w:pStyle w:val="TAL"/>
              <w:rPr>
                <w:szCs w:val="18"/>
              </w:rPr>
            </w:pPr>
            <w:r w:rsidRPr="0061649B">
              <w:rPr>
                <w:szCs w:val="18"/>
              </w:rPr>
              <w:t xml:space="preserve">- </w:t>
            </w:r>
            <w:proofErr w:type="spellStart"/>
            <w:r w:rsidRPr="0061649B">
              <w:rPr>
                <w:szCs w:val="18"/>
              </w:rPr>
              <w:t>notifyMOIDeletion</w:t>
            </w:r>
            <w:proofErr w:type="spellEnd"/>
          </w:p>
          <w:p w14:paraId="4FA40DEF" w14:textId="77777777" w:rsidR="00CD2146" w:rsidRPr="0061649B" w:rsidRDefault="00CD2146" w:rsidP="008D14EC">
            <w:pPr>
              <w:pStyle w:val="TAL"/>
              <w:rPr>
                <w:szCs w:val="18"/>
              </w:rPr>
            </w:pPr>
            <w:r w:rsidRPr="0061649B">
              <w:rPr>
                <w:szCs w:val="18"/>
              </w:rPr>
              <w:t xml:space="preserve">- </w:t>
            </w:r>
            <w:proofErr w:type="spellStart"/>
            <w:r w:rsidRPr="0061649B">
              <w:rPr>
                <w:szCs w:val="18"/>
              </w:rPr>
              <w:t>notifyMOIAttributeValueChanges</w:t>
            </w:r>
            <w:proofErr w:type="spellEnd"/>
          </w:p>
          <w:p w14:paraId="63B7799E" w14:textId="77777777" w:rsidR="00CD2146" w:rsidRPr="0061649B" w:rsidRDefault="00CD2146" w:rsidP="008D14EC">
            <w:pPr>
              <w:pStyle w:val="TAL"/>
              <w:rPr>
                <w:szCs w:val="18"/>
              </w:rPr>
            </w:pPr>
            <w:r w:rsidRPr="0061649B">
              <w:rPr>
                <w:szCs w:val="18"/>
              </w:rPr>
              <w:t xml:space="preserve">- </w:t>
            </w:r>
            <w:proofErr w:type="spellStart"/>
            <w:r w:rsidRPr="0061649B">
              <w:rPr>
                <w:szCs w:val="18"/>
              </w:rPr>
              <w:t>notifyMOIChanges</w:t>
            </w:r>
            <w:proofErr w:type="spellEnd"/>
          </w:p>
          <w:p w14:paraId="10C17C8A" w14:textId="77777777" w:rsidR="00CD2146" w:rsidRPr="0061649B" w:rsidRDefault="00CD2146" w:rsidP="008D14EC">
            <w:pPr>
              <w:pStyle w:val="TAL"/>
              <w:rPr>
                <w:szCs w:val="18"/>
              </w:rPr>
            </w:pPr>
            <w:r w:rsidRPr="0061649B">
              <w:rPr>
                <w:szCs w:val="18"/>
              </w:rPr>
              <w:t xml:space="preserve">- </w:t>
            </w:r>
            <w:proofErr w:type="spellStart"/>
            <w:r w:rsidRPr="0061649B">
              <w:rPr>
                <w:szCs w:val="18"/>
              </w:rPr>
              <w:t>notifyEvent</w:t>
            </w:r>
            <w:proofErr w:type="spellEnd"/>
          </w:p>
          <w:p w14:paraId="69D38150" w14:textId="77777777" w:rsidR="00CD2146" w:rsidRPr="0061649B" w:rsidRDefault="00CD2146" w:rsidP="008D14EC">
            <w:pPr>
              <w:pStyle w:val="TAL"/>
              <w:rPr>
                <w:szCs w:val="18"/>
              </w:rPr>
            </w:pPr>
            <w:r w:rsidRPr="0061649B">
              <w:rPr>
                <w:szCs w:val="18"/>
              </w:rPr>
              <w:t xml:space="preserve">- </w:t>
            </w:r>
            <w:proofErr w:type="spellStart"/>
            <w:r w:rsidRPr="0061649B">
              <w:rPr>
                <w:szCs w:val="18"/>
              </w:rPr>
              <w:t>notifyNewAlarm</w:t>
            </w:r>
            <w:proofErr w:type="spellEnd"/>
          </w:p>
          <w:p w14:paraId="7214C954" w14:textId="77777777" w:rsidR="00CD2146" w:rsidRPr="0061649B" w:rsidRDefault="00CD2146" w:rsidP="008D14EC">
            <w:pPr>
              <w:pStyle w:val="TAL"/>
              <w:rPr>
                <w:szCs w:val="18"/>
              </w:rPr>
            </w:pPr>
            <w:r w:rsidRPr="0061649B">
              <w:rPr>
                <w:szCs w:val="18"/>
              </w:rPr>
              <w:t xml:space="preserve">- </w:t>
            </w:r>
            <w:proofErr w:type="spellStart"/>
            <w:r w:rsidRPr="0061649B">
              <w:rPr>
                <w:szCs w:val="18"/>
              </w:rPr>
              <w:t>notifyChangedAlarm</w:t>
            </w:r>
            <w:proofErr w:type="spellEnd"/>
          </w:p>
          <w:p w14:paraId="227C919B" w14:textId="77777777" w:rsidR="00CD2146" w:rsidRPr="0061649B" w:rsidRDefault="00CD2146" w:rsidP="008D14EC">
            <w:pPr>
              <w:pStyle w:val="TAL"/>
              <w:rPr>
                <w:szCs w:val="18"/>
              </w:rPr>
            </w:pPr>
            <w:r w:rsidRPr="0061649B">
              <w:rPr>
                <w:szCs w:val="18"/>
              </w:rPr>
              <w:t xml:space="preserve">- </w:t>
            </w:r>
            <w:proofErr w:type="spellStart"/>
            <w:r w:rsidRPr="0061649B">
              <w:rPr>
                <w:szCs w:val="18"/>
              </w:rPr>
              <w:t>notifyAckStateChanged</w:t>
            </w:r>
            <w:proofErr w:type="spellEnd"/>
          </w:p>
          <w:p w14:paraId="1FEAA4FA" w14:textId="77777777" w:rsidR="00CD2146" w:rsidRPr="0061649B" w:rsidRDefault="00CD2146" w:rsidP="008D14EC">
            <w:pPr>
              <w:pStyle w:val="TAL"/>
              <w:rPr>
                <w:szCs w:val="18"/>
              </w:rPr>
            </w:pPr>
            <w:r w:rsidRPr="0061649B">
              <w:rPr>
                <w:szCs w:val="18"/>
              </w:rPr>
              <w:t xml:space="preserve">- </w:t>
            </w:r>
            <w:proofErr w:type="spellStart"/>
            <w:r w:rsidRPr="0061649B">
              <w:rPr>
                <w:szCs w:val="18"/>
              </w:rPr>
              <w:t>notifyComments</w:t>
            </w:r>
            <w:proofErr w:type="spellEnd"/>
          </w:p>
          <w:p w14:paraId="07C7D11B" w14:textId="77777777" w:rsidR="00CD2146" w:rsidRPr="0061649B" w:rsidRDefault="00CD2146" w:rsidP="008D14EC">
            <w:pPr>
              <w:pStyle w:val="TAL"/>
              <w:rPr>
                <w:szCs w:val="18"/>
              </w:rPr>
            </w:pPr>
            <w:r w:rsidRPr="0061649B">
              <w:rPr>
                <w:szCs w:val="18"/>
              </w:rPr>
              <w:t xml:space="preserve">- </w:t>
            </w:r>
            <w:proofErr w:type="spellStart"/>
            <w:r w:rsidRPr="0061649B">
              <w:rPr>
                <w:szCs w:val="18"/>
              </w:rPr>
              <w:t>notifyCorrelatedNotificationChanged</w:t>
            </w:r>
            <w:proofErr w:type="spellEnd"/>
          </w:p>
          <w:p w14:paraId="17ADBAD3" w14:textId="77777777" w:rsidR="00CD2146" w:rsidRPr="0061649B" w:rsidRDefault="00CD2146" w:rsidP="008D14EC">
            <w:pPr>
              <w:pStyle w:val="TAL"/>
              <w:rPr>
                <w:szCs w:val="18"/>
              </w:rPr>
            </w:pPr>
            <w:r w:rsidRPr="0061649B">
              <w:rPr>
                <w:szCs w:val="18"/>
              </w:rPr>
              <w:t xml:space="preserve">- </w:t>
            </w:r>
            <w:proofErr w:type="spellStart"/>
            <w:r w:rsidRPr="0061649B">
              <w:rPr>
                <w:szCs w:val="18"/>
              </w:rPr>
              <w:t>notifyChangedAlarmGeneral</w:t>
            </w:r>
            <w:proofErr w:type="spellEnd"/>
          </w:p>
          <w:p w14:paraId="7EE4E519" w14:textId="77777777" w:rsidR="00CD2146" w:rsidRPr="0061649B" w:rsidRDefault="00CD2146" w:rsidP="008D14EC">
            <w:pPr>
              <w:pStyle w:val="TAL"/>
              <w:rPr>
                <w:szCs w:val="18"/>
              </w:rPr>
            </w:pPr>
            <w:r w:rsidRPr="0061649B">
              <w:rPr>
                <w:szCs w:val="18"/>
              </w:rPr>
              <w:t xml:space="preserve">- </w:t>
            </w:r>
            <w:proofErr w:type="spellStart"/>
            <w:r w:rsidRPr="0061649B">
              <w:rPr>
                <w:szCs w:val="18"/>
              </w:rPr>
              <w:t>notifyClearedAlarm</w:t>
            </w:r>
            <w:proofErr w:type="spellEnd"/>
          </w:p>
          <w:p w14:paraId="2E35F5FB" w14:textId="77777777" w:rsidR="00CD2146" w:rsidRPr="0061649B" w:rsidRDefault="00CD2146" w:rsidP="008D14EC">
            <w:pPr>
              <w:pStyle w:val="TAL"/>
              <w:rPr>
                <w:szCs w:val="18"/>
              </w:rPr>
            </w:pPr>
            <w:r w:rsidRPr="0061649B">
              <w:rPr>
                <w:szCs w:val="18"/>
              </w:rPr>
              <w:t xml:space="preserve">- </w:t>
            </w:r>
            <w:proofErr w:type="spellStart"/>
            <w:r w:rsidRPr="0061649B">
              <w:rPr>
                <w:szCs w:val="18"/>
              </w:rPr>
              <w:t>notifyAlarmListRebuilt</w:t>
            </w:r>
            <w:proofErr w:type="spellEnd"/>
          </w:p>
          <w:p w14:paraId="672A686F" w14:textId="77777777" w:rsidR="00CD2146" w:rsidRPr="0061649B" w:rsidRDefault="00CD2146" w:rsidP="008D14EC">
            <w:pPr>
              <w:pStyle w:val="TAL"/>
              <w:rPr>
                <w:szCs w:val="18"/>
              </w:rPr>
            </w:pPr>
            <w:r w:rsidRPr="0061649B">
              <w:rPr>
                <w:szCs w:val="18"/>
              </w:rPr>
              <w:t xml:space="preserve">- </w:t>
            </w:r>
            <w:proofErr w:type="spellStart"/>
            <w:r w:rsidRPr="0061649B">
              <w:rPr>
                <w:szCs w:val="18"/>
              </w:rPr>
              <w:t>notifyPotentialFaultyAlarmList</w:t>
            </w:r>
            <w:proofErr w:type="spellEnd"/>
          </w:p>
          <w:p w14:paraId="60F56AC0" w14:textId="77777777" w:rsidR="00CD2146" w:rsidRPr="0061649B" w:rsidRDefault="00CD2146" w:rsidP="008D14EC">
            <w:pPr>
              <w:pStyle w:val="TAL"/>
              <w:rPr>
                <w:szCs w:val="18"/>
              </w:rPr>
            </w:pPr>
            <w:r w:rsidRPr="0061649B">
              <w:rPr>
                <w:szCs w:val="18"/>
              </w:rPr>
              <w:t xml:space="preserve">- </w:t>
            </w:r>
            <w:proofErr w:type="spellStart"/>
            <w:r w:rsidRPr="0061649B">
              <w:rPr>
                <w:szCs w:val="18"/>
              </w:rPr>
              <w:t>notifyFileReady</w:t>
            </w:r>
            <w:proofErr w:type="spellEnd"/>
          </w:p>
          <w:p w14:paraId="420D2E54" w14:textId="77777777" w:rsidR="00CD2146" w:rsidRPr="0061649B" w:rsidRDefault="00CD2146" w:rsidP="008D14EC">
            <w:pPr>
              <w:pStyle w:val="TAL"/>
              <w:rPr>
                <w:szCs w:val="18"/>
              </w:rPr>
            </w:pPr>
            <w:r w:rsidRPr="0061649B">
              <w:rPr>
                <w:szCs w:val="18"/>
              </w:rPr>
              <w:t xml:space="preserve">- </w:t>
            </w:r>
            <w:proofErr w:type="spellStart"/>
            <w:r w:rsidRPr="0061649B">
              <w:rPr>
                <w:szCs w:val="18"/>
              </w:rPr>
              <w:t>notifyFilePreparationError</w:t>
            </w:r>
            <w:proofErr w:type="spellEnd"/>
          </w:p>
          <w:p w14:paraId="0EB7198C" w14:textId="77777777" w:rsidR="00CD2146" w:rsidRPr="0061649B" w:rsidRDefault="00CD2146" w:rsidP="008D14EC">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215BB8D9" w14:textId="77777777" w:rsidR="00CD2146" w:rsidRPr="0061649B" w:rsidRDefault="00CD2146" w:rsidP="008D14EC">
            <w:pPr>
              <w:pStyle w:val="TAL"/>
            </w:pPr>
            <w:r w:rsidRPr="0061649B">
              <w:t>type: ENUM</w:t>
            </w:r>
          </w:p>
          <w:p w14:paraId="56CF1E05" w14:textId="77777777" w:rsidR="00CD2146" w:rsidRPr="0061649B" w:rsidRDefault="00CD2146" w:rsidP="008D14EC">
            <w:pPr>
              <w:pStyle w:val="TAL"/>
            </w:pPr>
            <w:r w:rsidRPr="0061649B">
              <w:t>multiplicity: *</w:t>
            </w:r>
          </w:p>
          <w:p w14:paraId="62BF80B4" w14:textId="77777777" w:rsidR="00CD2146" w:rsidRPr="0061649B" w:rsidRDefault="00CD2146" w:rsidP="008D14EC">
            <w:pPr>
              <w:pStyle w:val="TAL"/>
            </w:pPr>
            <w:proofErr w:type="spellStart"/>
            <w:r w:rsidRPr="0061649B">
              <w:t>isOrdered</w:t>
            </w:r>
            <w:proofErr w:type="spellEnd"/>
            <w:r w:rsidRPr="0061649B">
              <w:t>: False</w:t>
            </w:r>
          </w:p>
          <w:p w14:paraId="67B95FE4" w14:textId="77777777" w:rsidR="00CD2146" w:rsidRPr="0061649B" w:rsidRDefault="00CD2146" w:rsidP="008D14EC">
            <w:pPr>
              <w:pStyle w:val="TAL"/>
            </w:pPr>
            <w:proofErr w:type="spellStart"/>
            <w:r w:rsidRPr="0061649B">
              <w:t>isUnique</w:t>
            </w:r>
            <w:proofErr w:type="spellEnd"/>
            <w:r w:rsidRPr="0061649B">
              <w:t>: True</w:t>
            </w:r>
          </w:p>
          <w:p w14:paraId="4DA09A40" w14:textId="77777777" w:rsidR="00CD2146" w:rsidRPr="0061649B" w:rsidRDefault="00CD2146" w:rsidP="008D14EC">
            <w:pPr>
              <w:pStyle w:val="TAL"/>
            </w:pPr>
            <w:proofErr w:type="spellStart"/>
            <w:r w:rsidRPr="0061649B">
              <w:t>defaultValue</w:t>
            </w:r>
            <w:proofErr w:type="spellEnd"/>
            <w:r w:rsidRPr="0061649B">
              <w:t>: None</w:t>
            </w:r>
          </w:p>
          <w:p w14:paraId="254A5CB9"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29EF2723" w14:textId="77777777" w:rsidTr="008D14EC">
        <w:trPr>
          <w:cantSplit/>
          <w:jc w:val="center"/>
        </w:trPr>
        <w:tc>
          <w:tcPr>
            <w:tcW w:w="2547" w:type="dxa"/>
          </w:tcPr>
          <w:p w14:paraId="4C2C2C3A" w14:textId="77777777" w:rsidR="00CD2146" w:rsidRPr="0061649B" w:rsidRDefault="00CD2146" w:rsidP="008D14EC">
            <w:pPr>
              <w:pStyle w:val="TAL"/>
              <w:rPr>
                <w:rFonts w:cs="Arial"/>
                <w:szCs w:val="18"/>
                <w:lang w:eastAsia="zh-CN"/>
              </w:rPr>
            </w:pPr>
            <w:proofErr w:type="spellStart"/>
            <w:r w:rsidRPr="0061649B">
              <w:rPr>
                <w:rFonts w:cs="Arial"/>
                <w:szCs w:val="18"/>
              </w:rPr>
              <w:t>notificationFilter</w:t>
            </w:r>
            <w:proofErr w:type="spellEnd"/>
          </w:p>
        </w:tc>
        <w:tc>
          <w:tcPr>
            <w:tcW w:w="5245" w:type="dxa"/>
          </w:tcPr>
          <w:p w14:paraId="55A981D0" w14:textId="77777777" w:rsidR="00CD2146" w:rsidRPr="0061649B" w:rsidRDefault="00CD2146" w:rsidP="008D14EC">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62E5F31C" w14:textId="77777777" w:rsidR="00CD2146" w:rsidRPr="0061649B" w:rsidRDefault="00CD2146" w:rsidP="008D14EC">
            <w:pPr>
              <w:pStyle w:val="TAL"/>
              <w:rPr>
                <w:rFonts w:cs="Arial"/>
                <w:szCs w:val="18"/>
              </w:rPr>
            </w:pPr>
            <w:r w:rsidRPr="0061649B">
              <w:rPr>
                <w:rFonts w:cs="Arial"/>
                <w:szCs w:val="18"/>
              </w:rPr>
              <w:t>The filter can be applied to any field of a notification.</w:t>
            </w:r>
          </w:p>
          <w:p w14:paraId="2AAC5E40" w14:textId="77777777" w:rsidR="00CD2146" w:rsidRPr="0061649B" w:rsidRDefault="00CD2146" w:rsidP="008D14EC">
            <w:pPr>
              <w:pStyle w:val="TAL"/>
              <w:rPr>
                <w:rFonts w:cs="Arial"/>
                <w:szCs w:val="18"/>
              </w:rPr>
            </w:pPr>
          </w:p>
          <w:p w14:paraId="31A8985D" w14:textId="77777777" w:rsidR="00CD2146" w:rsidRPr="0061649B" w:rsidRDefault="00CD2146" w:rsidP="008D14E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BE9FCD5" w14:textId="77777777" w:rsidR="00CD2146" w:rsidRPr="0061649B" w:rsidRDefault="00CD2146" w:rsidP="008D14EC">
            <w:pPr>
              <w:pStyle w:val="TAL"/>
            </w:pPr>
            <w:r w:rsidRPr="0061649B">
              <w:t xml:space="preserve">type: String </w:t>
            </w:r>
          </w:p>
          <w:p w14:paraId="4A953113" w14:textId="77777777" w:rsidR="00CD2146" w:rsidRPr="0061649B" w:rsidRDefault="00CD2146" w:rsidP="008D14EC">
            <w:pPr>
              <w:pStyle w:val="TAL"/>
            </w:pPr>
            <w:r w:rsidRPr="0061649B">
              <w:t xml:space="preserve">multiplicity: </w:t>
            </w:r>
            <w:proofErr w:type="gramStart"/>
            <w:r w:rsidRPr="0061649B">
              <w:t>0..</w:t>
            </w:r>
            <w:proofErr w:type="gramEnd"/>
            <w:r w:rsidRPr="0061649B">
              <w:t>1</w:t>
            </w:r>
          </w:p>
          <w:p w14:paraId="58887A7F" w14:textId="77777777" w:rsidR="00CD2146" w:rsidRPr="0061649B" w:rsidRDefault="00CD2146" w:rsidP="008D14EC">
            <w:pPr>
              <w:pStyle w:val="TAL"/>
            </w:pPr>
            <w:proofErr w:type="spellStart"/>
            <w:r w:rsidRPr="0061649B">
              <w:t>isOrdered</w:t>
            </w:r>
            <w:proofErr w:type="spellEnd"/>
            <w:r w:rsidRPr="0061649B">
              <w:t>: N/A</w:t>
            </w:r>
          </w:p>
          <w:p w14:paraId="06D036C0" w14:textId="77777777" w:rsidR="00CD2146" w:rsidRPr="0061649B" w:rsidRDefault="00CD2146" w:rsidP="008D14EC">
            <w:pPr>
              <w:pStyle w:val="TAL"/>
            </w:pPr>
            <w:proofErr w:type="spellStart"/>
            <w:r w:rsidRPr="0061649B">
              <w:t>isUnique</w:t>
            </w:r>
            <w:proofErr w:type="spellEnd"/>
            <w:r w:rsidRPr="0061649B">
              <w:t>: N/A</w:t>
            </w:r>
          </w:p>
          <w:p w14:paraId="7CD12AB4" w14:textId="77777777" w:rsidR="00CD2146" w:rsidRPr="0061649B" w:rsidRDefault="00CD2146" w:rsidP="008D14EC">
            <w:pPr>
              <w:pStyle w:val="TAL"/>
            </w:pPr>
            <w:proofErr w:type="spellStart"/>
            <w:r w:rsidRPr="0061649B">
              <w:t>defaultValue</w:t>
            </w:r>
            <w:proofErr w:type="spellEnd"/>
            <w:r w:rsidRPr="0061649B">
              <w:t xml:space="preserve">: None </w:t>
            </w:r>
          </w:p>
          <w:p w14:paraId="7F603C1D"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657CABE0" w14:textId="77777777" w:rsidTr="008D14EC">
        <w:trPr>
          <w:cantSplit/>
          <w:jc w:val="center"/>
        </w:trPr>
        <w:tc>
          <w:tcPr>
            <w:tcW w:w="2547" w:type="dxa"/>
          </w:tcPr>
          <w:p w14:paraId="56BD3444" w14:textId="77777777" w:rsidR="00CD2146" w:rsidRPr="0061649B" w:rsidRDefault="00CD2146" w:rsidP="008D14EC">
            <w:pPr>
              <w:pStyle w:val="TAL"/>
              <w:rPr>
                <w:rFonts w:cs="Arial"/>
                <w:szCs w:val="18"/>
              </w:rPr>
            </w:pPr>
            <w:proofErr w:type="spellStart"/>
            <w:r w:rsidRPr="008B7904">
              <w:rPr>
                <w:rFonts w:cs="Arial"/>
                <w:szCs w:val="18"/>
              </w:rPr>
              <w:t>notificationProtocols</w:t>
            </w:r>
            <w:proofErr w:type="spellEnd"/>
          </w:p>
        </w:tc>
        <w:tc>
          <w:tcPr>
            <w:tcW w:w="5245" w:type="dxa"/>
          </w:tcPr>
          <w:p w14:paraId="338B0AA4" w14:textId="77777777" w:rsidR="00CD2146" w:rsidRDefault="00CD2146" w:rsidP="008D14EC">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8240BAB" w14:textId="77777777" w:rsidR="00CD2146" w:rsidRPr="008B7904" w:rsidRDefault="00CD2146" w:rsidP="008D14EC">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19E09403" w14:textId="77777777" w:rsidR="00CD2146" w:rsidRPr="008B7904" w:rsidRDefault="00CD2146" w:rsidP="008D14EC">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579AF85A" w14:textId="77777777" w:rsidR="00CD2146" w:rsidRPr="008B7904" w:rsidRDefault="00CD2146" w:rsidP="008D14EC">
            <w:pPr>
              <w:keepNext/>
              <w:keepLines/>
              <w:spacing w:after="0"/>
              <w:rPr>
                <w:rFonts w:ascii="Arial" w:hAnsi="Arial" w:cs="Arial"/>
                <w:sz w:val="18"/>
                <w:szCs w:val="18"/>
              </w:rPr>
            </w:pPr>
            <w:r w:rsidRPr="008B7904">
              <w:rPr>
                <w:rFonts w:ascii="Arial" w:hAnsi="Arial" w:cs="Arial"/>
                <w:sz w:val="18"/>
                <w:szCs w:val="18"/>
              </w:rPr>
              <w:t xml:space="preserve">Other values defined by </w:t>
            </w:r>
            <w:proofErr w:type="gramStart"/>
            <w:r w:rsidRPr="008B7904">
              <w:rPr>
                <w:rFonts w:ascii="Arial" w:hAnsi="Arial" w:cs="Arial"/>
                <w:sz w:val="18"/>
                <w:szCs w:val="18"/>
              </w:rPr>
              <w:t>SDOs</w:t>
            </w:r>
            <w:proofErr w:type="gramEnd"/>
            <w:r w:rsidRPr="008B7904">
              <w:rPr>
                <w:rFonts w:ascii="Arial" w:hAnsi="Arial" w:cs="Arial"/>
                <w:sz w:val="18"/>
                <w:szCs w:val="18"/>
              </w:rPr>
              <w:t xml:space="preserve"> or enterprises may also be supported.</w:t>
            </w:r>
          </w:p>
          <w:p w14:paraId="6F36768D" w14:textId="77777777" w:rsidR="00CD2146" w:rsidRPr="008B7904" w:rsidRDefault="00CD2146" w:rsidP="008D14EC">
            <w:pPr>
              <w:keepNext/>
              <w:keepLines/>
              <w:spacing w:after="0"/>
              <w:rPr>
                <w:rFonts w:ascii="Arial" w:hAnsi="Arial"/>
                <w:sz w:val="18"/>
                <w:szCs w:val="18"/>
              </w:rPr>
            </w:pPr>
          </w:p>
          <w:p w14:paraId="176EE19B" w14:textId="77777777" w:rsidR="00CD2146" w:rsidRPr="008B7904" w:rsidRDefault="00CD2146" w:rsidP="008D14EC">
            <w:pPr>
              <w:keepNext/>
              <w:keepLines/>
              <w:spacing w:after="0"/>
              <w:rPr>
                <w:rFonts w:ascii="Arial" w:hAnsi="Arial"/>
                <w:sz w:val="18"/>
                <w:szCs w:val="18"/>
              </w:rPr>
            </w:pPr>
            <w:proofErr w:type="spellStart"/>
            <w:r w:rsidRPr="008B7904">
              <w:rPr>
                <w:rFonts w:ascii="Arial" w:hAnsi="Arial"/>
                <w:sz w:val="18"/>
                <w:szCs w:val="18"/>
              </w:rPr>
              <w:t>AllowedValues</w:t>
            </w:r>
            <w:proofErr w:type="spellEnd"/>
            <w:r w:rsidRPr="008B7904">
              <w:rPr>
                <w:rFonts w:ascii="Arial" w:hAnsi="Arial"/>
                <w:sz w:val="18"/>
                <w:szCs w:val="18"/>
              </w:rPr>
              <w:t xml:space="preserve">: </w:t>
            </w:r>
          </w:p>
          <w:p w14:paraId="13D1BDD2" w14:textId="77777777" w:rsidR="00CD2146" w:rsidRPr="008B7904" w:rsidRDefault="00CD2146" w:rsidP="008D14EC">
            <w:pPr>
              <w:keepNext/>
              <w:keepLines/>
              <w:spacing w:after="0"/>
              <w:rPr>
                <w:rFonts w:ascii="Arial" w:hAnsi="Arial"/>
                <w:sz w:val="18"/>
                <w:szCs w:val="18"/>
              </w:rPr>
            </w:pPr>
            <w:r w:rsidRPr="008B7904">
              <w:rPr>
                <w:rFonts w:ascii="Arial" w:hAnsi="Arial"/>
                <w:sz w:val="18"/>
                <w:szCs w:val="18"/>
              </w:rPr>
              <w:t>- HTTP</w:t>
            </w:r>
          </w:p>
          <w:p w14:paraId="706BD1D7" w14:textId="77777777" w:rsidR="00CD2146" w:rsidRPr="008B7904" w:rsidRDefault="00CD2146" w:rsidP="008D14EC">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35E19EA" w14:textId="77777777" w:rsidR="00CD2146" w:rsidRPr="0061649B" w:rsidRDefault="00CD2146" w:rsidP="008D14EC">
            <w:pPr>
              <w:pStyle w:val="TAL"/>
              <w:rPr>
                <w:rFonts w:cs="Arial"/>
                <w:szCs w:val="18"/>
              </w:rPr>
            </w:pPr>
          </w:p>
        </w:tc>
        <w:tc>
          <w:tcPr>
            <w:tcW w:w="1984" w:type="dxa"/>
          </w:tcPr>
          <w:p w14:paraId="7C152D1A" w14:textId="77777777" w:rsidR="00CD2146" w:rsidRPr="008B7904" w:rsidRDefault="00CD2146" w:rsidP="008D14EC">
            <w:pPr>
              <w:keepNext/>
              <w:keepLines/>
              <w:spacing w:after="0"/>
              <w:rPr>
                <w:rFonts w:ascii="Arial" w:hAnsi="Arial"/>
                <w:sz w:val="18"/>
              </w:rPr>
            </w:pPr>
            <w:r w:rsidRPr="008B7904">
              <w:rPr>
                <w:rFonts w:ascii="Arial" w:hAnsi="Arial"/>
                <w:sz w:val="18"/>
              </w:rPr>
              <w:t>type: ENUM</w:t>
            </w:r>
          </w:p>
          <w:p w14:paraId="53702B77" w14:textId="77777777" w:rsidR="00CD2146" w:rsidRPr="008B7904" w:rsidRDefault="00CD2146" w:rsidP="008D14EC">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11405929" w14:textId="77777777" w:rsidR="00CD2146" w:rsidRPr="008B7904" w:rsidRDefault="00CD2146" w:rsidP="008D14EC">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6CA94711" w14:textId="77777777" w:rsidR="00CD2146" w:rsidRPr="008B7904" w:rsidRDefault="00CD2146" w:rsidP="008D14EC">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35185AD3" w14:textId="77777777" w:rsidR="00CD2146" w:rsidRPr="008B7904" w:rsidRDefault="00CD2146" w:rsidP="008D14EC">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0261300A" w14:textId="77777777" w:rsidR="00CD2146" w:rsidRPr="0061649B" w:rsidRDefault="00CD2146" w:rsidP="008D14EC">
            <w:pPr>
              <w:pStyle w:val="TAL"/>
            </w:pPr>
            <w:proofErr w:type="spellStart"/>
            <w:r w:rsidRPr="008B7904">
              <w:t>isNullable</w:t>
            </w:r>
            <w:proofErr w:type="spellEnd"/>
            <w:r w:rsidRPr="008B7904">
              <w:t>: False</w:t>
            </w:r>
          </w:p>
        </w:tc>
      </w:tr>
      <w:tr w:rsidR="00CD2146" w:rsidRPr="00B26339" w14:paraId="047C832D" w14:textId="77777777" w:rsidTr="008D14EC">
        <w:trPr>
          <w:cantSplit/>
          <w:jc w:val="center"/>
        </w:trPr>
        <w:tc>
          <w:tcPr>
            <w:tcW w:w="2547" w:type="dxa"/>
          </w:tcPr>
          <w:p w14:paraId="7ADA8BB6" w14:textId="77777777" w:rsidR="00CD2146" w:rsidRPr="0061649B" w:rsidRDefault="00CD2146" w:rsidP="008D14EC">
            <w:pPr>
              <w:pStyle w:val="TAL"/>
              <w:rPr>
                <w:rFonts w:cs="Arial"/>
                <w:szCs w:val="18"/>
                <w:lang w:eastAsia="zh-CN"/>
              </w:rPr>
            </w:pPr>
            <w:r w:rsidRPr="0061649B">
              <w:rPr>
                <w:rFonts w:cs="Arial"/>
                <w:szCs w:val="18"/>
              </w:rPr>
              <w:t>scope</w:t>
            </w:r>
          </w:p>
        </w:tc>
        <w:tc>
          <w:tcPr>
            <w:tcW w:w="5245" w:type="dxa"/>
          </w:tcPr>
          <w:p w14:paraId="2D2EC612" w14:textId="77777777" w:rsidR="00CD2146" w:rsidRPr="0061649B" w:rsidRDefault="00CD2146" w:rsidP="008D14EC">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76716B3D" w14:textId="77777777" w:rsidR="00CD2146" w:rsidRPr="0061649B" w:rsidRDefault="00CD2146" w:rsidP="008D14EC">
            <w:pPr>
              <w:pStyle w:val="TAL"/>
              <w:rPr>
                <w:rFonts w:cs="Arial"/>
                <w:szCs w:val="18"/>
              </w:rPr>
            </w:pPr>
          </w:p>
          <w:p w14:paraId="782C0708" w14:textId="77777777" w:rsidR="00CD2146" w:rsidRPr="0061649B" w:rsidRDefault="00CD2146" w:rsidP="008D14E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C16B21F" w14:textId="77777777" w:rsidR="00CD2146" w:rsidRPr="0061649B" w:rsidRDefault="00CD2146" w:rsidP="008D14EC">
            <w:pPr>
              <w:pStyle w:val="TAL"/>
            </w:pPr>
            <w:r w:rsidRPr="0061649B">
              <w:t>type: Scope</w:t>
            </w:r>
          </w:p>
          <w:p w14:paraId="1DBC1E9D" w14:textId="77777777" w:rsidR="00CD2146" w:rsidRPr="0061649B" w:rsidRDefault="00CD2146" w:rsidP="008D14EC">
            <w:pPr>
              <w:pStyle w:val="TAL"/>
            </w:pPr>
            <w:r w:rsidRPr="0061649B">
              <w:t xml:space="preserve">multiplicity: </w:t>
            </w:r>
            <w:proofErr w:type="gramStart"/>
            <w:r w:rsidRPr="0061649B">
              <w:t>0..</w:t>
            </w:r>
            <w:proofErr w:type="gramEnd"/>
            <w:r w:rsidRPr="0061649B">
              <w:t>1</w:t>
            </w:r>
          </w:p>
          <w:p w14:paraId="54EF2E39" w14:textId="77777777" w:rsidR="00CD2146" w:rsidRPr="0061649B" w:rsidRDefault="00CD2146" w:rsidP="008D14EC">
            <w:pPr>
              <w:pStyle w:val="TAL"/>
            </w:pPr>
            <w:proofErr w:type="spellStart"/>
            <w:r w:rsidRPr="0061649B">
              <w:t>isOrdered</w:t>
            </w:r>
            <w:proofErr w:type="spellEnd"/>
            <w:r w:rsidRPr="0061649B">
              <w:t>: N/A</w:t>
            </w:r>
          </w:p>
          <w:p w14:paraId="76CD1B98" w14:textId="77777777" w:rsidR="00CD2146" w:rsidRPr="0061649B" w:rsidRDefault="00CD2146" w:rsidP="008D14EC">
            <w:pPr>
              <w:pStyle w:val="TAL"/>
            </w:pPr>
            <w:proofErr w:type="spellStart"/>
            <w:r w:rsidRPr="0061649B">
              <w:t>isUnique</w:t>
            </w:r>
            <w:proofErr w:type="spellEnd"/>
            <w:r w:rsidRPr="0061649B">
              <w:t>: N/A</w:t>
            </w:r>
          </w:p>
          <w:p w14:paraId="35A87CB9" w14:textId="77777777" w:rsidR="00CD2146" w:rsidRPr="0061649B" w:rsidRDefault="00CD2146" w:rsidP="008D14EC">
            <w:pPr>
              <w:pStyle w:val="TAL"/>
            </w:pPr>
            <w:proofErr w:type="spellStart"/>
            <w:r w:rsidRPr="0061649B">
              <w:t>defaultValue</w:t>
            </w:r>
            <w:proofErr w:type="spellEnd"/>
            <w:r w:rsidRPr="0061649B">
              <w:t xml:space="preserve">: None </w:t>
            </w:r>
          </w:p>
          <w:p w14:paraId="1BC58B44"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6B947A41" w14:textId="77777777" w:rsidTr="008D14EC">
        <w:trPr>
          <w:cantSplit/>
          <w:jc w:val="center"/>
        </w:trPr>
        <w:tc>
          <w:tcPr>
            <w:tcW w:w="2547" w:type="dxa"/>
          </w:tcPr>
          <w:p w14:paraId="37C11629" w14:textId="77777777" w:rsidR="00CD2146" w:rsidRPr="0061649B" w:rsidRDefault="00CD2146" w:rsidP="008D14EC">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057C014F" w14:textId="77777777" w:rsidR="00CD2146" w:rsidRPr="0061649B" w:rsidRDefault="00CD2146" w:rsidP="008D14EC">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014AE216" w14:textId="77777777" w:rsidR="00CD2146" w:rsidRPr="0061649B" w:rsidRDefault="00CD2146" w:rsidP="008D14EC">
            <w:pPr>
              <w:pStyle w:val="TAL"/>
              <w:rPr>
                <w:szCs w:val="18"/>
              </w:rPr>
            </w:pPr>
          </w:p>
          <w:p w14:paraId="30D003D1" w14:textId="77777777" w:rsidR="00CD2146" w:rsidRPr="0061649B" w:rsidRDefault="00CD2146" w:rsidP="008D14EC">
            <w:pPr>
              <w:pStyle w:val="TAL"/>
              <w:rPr>
                <w:szCs w:val="18"/>
              </w:rPr>
            </w:pPr>
            <w:r w:rsidRPr="0061649B">
              <w:rPr>
                <w:szCs w:val="18"/>
              </w:rPr>
              <w:t>The value BASE_ONLY indicates only the base object is selected.</w:t>
            </w:r>
          </w:p>
          <w:p w14:paraId="372F27A5" w14:textId="77777777" w:rsidR="00CD2146" w:rsidRPr="0061649B" w:rsidRDefault="00CD2146" w:rsidP="008D14EC">
            <w:pPr>
              <w:pStyle w:val="TAL"/>
              <w:rPr>
                <w:szCs w:val="18"/>
              </w:rPr>
            </w:pPr>
          </w:p>
          <w:p w14:paraId="2710A532" w14:textId="77777777" w:rsidR="00CD2146" w:rsidRPr="0061649B" w:rsidRDefault="00CD2146" w:rsidP="008D14EC">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449E2C75" w14:textId="77777777" w:rsidR="00CD2146" w:rsidRPr="0061649B" w:rsidRDefault="00CD2146" w:rsidP="008D14EC">
            <w:pPr>
              <w:pStyle w:val="TAL"/>
              <w:rPr>
                <w:szCs w:val="18"/>
              </w:rPr>
            </w:pPr>
          </w:p>
          <w:p w14:paraId="031C4E50" w14:textId="77777777" w:rsidR="00CD2146" w:rsidRPr="0061649B" w:rsidRDefault="00CD2146" w:rsidP="008D14EC">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6FF50350" w14:textId="77777777" w:rsidR="00CD2146" w:rsidRPr="0061649B" w:rsidRDefault="00CD2146" w:rsidP="008D14EC">
            <w:pPr>
              <w:pStyle w:val="TAL"/>
              <w:rPr>
                <w:szCs w:val="18"/>
              </w:rPr>
            </w:pPr>
          </w:p>
          <w:p w14:paraId="258D135F" w14:textId="77777777" w:rsidR="00CD2146" w:rsidRPr="0061649B" w:rsidRDefault="00CD2146" w:rsidP="008D14EC">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302CDEEE" w14:textId="77777777" w:rsidR="00CD2146" w:rsidRPr="0061649B" w:rsidRDefault="00CD2146" w:rsidP="008D14EC">
            <w:pPr>
              <w:pStyle w:val="TAL"/>
              <w:rPr>
                <w:szCs w:val="18"/>
              </w:rPr>
            </w:pPr>
          </w:p>
          <w:p w14:paraId="44712BE0" w14:textId="77777777" w:rsidR="00CD2146" w:rsidRPr="0061649B" w:rsidRDefault="00CD2146" w:rsidP="008D14EC">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44ACFAEE" w14:textId="77777777" w:rsidR="00CD2146" w:rsidRPr="0061649B" w:rsidRDefault="00CD2146" w:rsidP="008D14EC">
            <w:pPr>
              <w:pStyle w:val="TAL"/>
              <w:rPr>
                <w:rFonts w:cs="Arial"/>
                <w:szCs w:val="18"/>
              </w:rPr>
            </w:pPr>
          </w:p>
          <w:p w14:paraId="3B234C09" w14:textId="77777777" w:rsidR="00CD2146" w:rsidRPr="0061649B" w:rsidRDefault="00CD2146" w:rsidP="008D14E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428CB5C" w14:textId="77777777" w:rsidR="00CD2146" w:rsidRPr="0061649B" w:rsidRDefault="00CD2146" w:rsidP="008D14EC">
            <w:pPr>
              <w:pStyle w:val="TAL"/>
            </w:pPr>
            <w:r w:rsidRPr="0061649B">
              <w:t>type: ENUM</w:t>
            </w:r>
          </w:p>
          <w:p w14:paraId="3C0E7D50" w14:textId="77777777" w:rsidR="00CD2146" w:rsidRPr="0061649B" w:rsidRDefault="00CD2146" w:rsidP="008D14EC">
            <w:pPr>
              <w:pStyle w:val="TAL"/>
            </w:pPr>
            <w:r w:rsidRPr="0061649B">
              <w:t>multiplicity: 1</w:t>
            </w:r>
          </w:p>
          <w:p w14:paraId="12EA2754" w14:textId="77777777" w:rsidR="00CD2146" w:rsidRPr="0061649B" w:rsidRDefault="00CD2146" w:rsidP="008D14EC">
            <w:pPr>
              <w:pStyle w:val="TAL"/>
            </w:pPr>
            <w:proofErr w:type="spellStart"/>
            <w:r w:rsidRPr="0061649B">
              <w:t>isOrdered</w:t>
            </w:r>
            <w:proofErr w:type="spellEnd"/>
            <w:r w:rsidRPr="0061649B">
              <w:t>: N/A</w:t>
            </w:r>
          </w:p>
          <w:p w14:paraId="3BF37D02" w14:textId="77777777" w:rsidR="00CD2146" w:rsidRPr="0061649B" w:rsidRDefault="00CD2146" w:rsidP="008D14EC">
            <w:pPr>
              <w:pStyle w:val="TAL"/>
            </w:pPr>
            <w:proofErr w:type="spellStart"/>
            <w:r w:rsidRPr="0061649B">
              <w:t>isUnique</w:t>
            </w:r>
            <w:proofErr w:type="spellEnd"/>
            <w:r w:rsidRPr="0061649B">
              <w:t>: N/A</w:t>
            </w:r>
          </w:p>
          <w:p w14:paraId="070F981C" w14:textId="77777777" w:rsidR="00CD2146" w:rsidRPr="0061649B" w:rsidRDefault="00CD2146" w:rsidP="008D14EC">
            <w:pPr>
              <w:pStyle w:val="TAL"/>
            </w:pPr>
            <w:proofErr w:type="spellStart"/>
            <w:r w:rsidRPr="0061649B">
              <w:t>defaultValue</w:t>
            </w:r>
            <w:proofErr w:type="spellEnd"/>
            <w:r w:rsidRPr="0061649B">
              <w:t xml:space="preserve">: None </w:t>
            </w:r>
          </w:p>
          <w:p w14:paraId="7C4B309A"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4ED9F04A" w14:textId="77777777" w:rsidTr="008D14EC">
        <w:trPr>
          <w:cantSplit/>
          <w:jc w:val="center"/>
        </w:trPr>
        <w:tc>
          <w:tcPr>
            <w:tcW w:w="2547" w:type="dxa"/>
          </w:tcPr>
          <w:p w14:paraId="3A2308A0" w14:textId="77777777" w:rsidR="00CD2146" w:rsidRPr="0061649B" w:rsidRDefault="00CD2146" w:rsidP="008D14EC">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6D0EA316" w14:textId="77777777" w:rsidR="00CD2146" w:rsidRPr="0061649B" w:rsidRDefault="00CD2146" w:rsidP="008D14EC">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65936F56" w14:textId="77777777" w:rsidR="00CD2146" w:rsidRPr="0061649B" w:rsidRDefault="00CD2146" w:rsidP="008D14EC">
            <w:pPr>
              <w:pStyle w:val="TAL"/>
              <w:rPr>
                <w:rFonts w:cs="Arial"/>
                <w:szCs w:val="18"/>
              </w:rPr>
            </w:pPr>
          </w:p>
          <w:p w14:paraId="64232941" w14:textId="77777777" w:rsidR="00CD2146" w:rsidRPr="0061649B" w:rsidRDefault="00CD2146" w:rsidP="008D14E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3F29BD9" w14:textId="77777777" w:rsidR="00CD2146" w:rsidRPr="0061649B" w:rsidRDefault="00CD2146" w:rsidP="008D14EC">
            <w:pPr>
              <w:pStyle w:val="TAL"/>
            </w:pPr>
            <w:r w:rsidRPr="0061649B">
              <w:t>type: Integer</w:t>
            </w:r>
          </w:p>
          <w:p w14:paraId="7D51A99F" w14:textId="77777777" w:rsidR="00CD2146" w:rsidRPr="0061649B" w:rsidRDefault="00CD2146" w:rsidP="008D14EC">
            <w:pPr>
              <w:pStyle w:val="TAL"/>
            </w:pPr>
            <w:r w:rsidRPr="0061649B">
              <w:t>multiplicity: 1</w:t>
            </w:r>
          </w:p>
          <w:p w14:paraId="40E53824" w14:textId="77777777" w:rsidR="00CD2146" w:rsidRPr="0061649B" w:rsidRDefault="00CD2146" w:rsidP="008D14EC">
            <w:pPr>
              <w:pStyle w:val="TAL"/>
            </w:pPr>
            <w:proofErr w:type="spellStart"/>
            <w:r w:rsidRPr="0061649B">
              <w:t>isOrdered</w:t>
            </w:r>
            <w:proofErr w:type="spellEnd"/>
            <w:r w:rsidRPr="0061649B">
              <w:t>: N/A</w:t>
            </w:r>
          </w:p>
          <w:p w14:paraId="34A78ED3" w14:textId="77777777" w:rsidR="00CD2146" w:rsidRPr="0061649B" w:rsidRDefault="00CD2146" w:rsidP="008D14EC">
            <w:pPr>
              <w:pStyle w:val="TAL"/>
            </w:pPr>
            <w:proofErr w:type="spellStart"/>
            <w:r w:rsidRPr="0061649B">
              <w:t>isUnique</w:t>
            </w:r>
            <w:proofErr w:type="spellEnd"/>
            <w:r w:rsidRPr="0061649B">
              <w:t>: N/A</w:t>
            </w:r>
          </w:p>
          <w:p w14:paraId="1B1F1503" w14:textId="77777777" w:rsidR="00CD2146" w:rsidRPr="0061649B" w:rsidRDefault="00CD2146" w:rsidP="008D14EC">
            <w:pPr>
              <w:pStyle w:val="TAL"/>
            </w:pPr>
            <w:proofErr w:type="spellStart"/>
            <w:r w:rsidRPr="0061649B">
              <w:t>defaultValue</w:t>
            </w:r>
            <w:proofErr w:type="spellEnd"/>
            <w:r w:rsidRPr="0061649B">
              <w:t xml:space="preserve">: None </w:t>
            </w:r>
          </w:p>
          <w:p w14:paraId="1275DE32"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611513D0" w14:textId="77777777" w:rsidTr="008D14EC">
        <w:trPr>
          <w:cantSplit/>
          <w:jc w:val="center"/>
        </w:trPr>
        <w:tc>
          <w:tcPr>
            <w:tcW w:w="2547" w:type="dxa"/>
          </w:tcPr>
          <w:p w14:paraId="19E435B4" w14:textId="77777777" w:rsidR="00CD2146" w:rsidRPr="0061649B" w:rsidRDefault="00CD2146" w:rsidP="008D14EC">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62ED06AA" w14:textId="77777777" w:rsidR="00CD2146" w:rsidRPr="0061649B" w:rsidRDefault="00CD2146" w:rsidP="008D14EC">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A25A484" w14:textId="77777777" w:rsidR="00CD2146" w:rsidRPr="0061649B" w:rsidRDefault="00CD2146" w:rsidP="008D14EC">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51251FFD" w14:textId="77777777" w:rsidR="00CD2146" w:rsidRPr="0061649B" w:rsidRDefault="00CD2146" w:rsidP="008D14EC">
            <w:pPr>
              <w:spacing w:after="0"/>
              <w:rPr>
                <w:rFonts w:ascii="Arial" w:hAnsi="Arial" w:cs="Arial"/>
                <w:sz w:val="18"/>
                <w:szCs w:val="18"/>
              </w:rPr>
            </w:pPr>
          </w:p>
          <w:p w14:paraId="1849040E" w14:textId="77777777" w:rsidR="00CD2146" w:rsidRPr="0061649B" w:rsidRDefault="00CD2146" w:rsidP="008D14EC">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42D4A14" w14:textId="77777777" w:rsidR="00CD2146" w:rsidRPr="0061649B" w:rsidRDefault="00CD2146" w:rsidP="008D14EC">
            <w:pPr>
              <w:pStyle w:val="TAL"/>
            </w:pPr>
            <w:r w:rsidRPr="0061649B">
              <w:t>type: DN</w:t>
            </w:r>
          </w:p>
          <w:p w14:paraId="187FB590" w14:textId="77777777" w:rsidR="00CD2146" w:rsidRPr="0061649B" w:rsidRDefault="00CD2146" w:rsidP="008D14EC">
            <w:pPr>
              <w:pStyle w:val="TAL"/>
            </w:pPr>
            <w:r w:rsidRPr="0061649B">
              <w:t xml:space="preserve">multiplicity: </w:t>
            </w:r>
            <w:proofErr w:type="gramStart"/>
            <w:r w:rsidRPr="0061649B">
              <w:t>0..</w:t>
            </w:r>
            <w:proofErr w:type="gramEnd"/>
            <w:r w:rsidRPr="0061649B">
              <w:t>1</w:t>
            </w:r>
          </w:p>
          <w:p w14:paraId="7665160C" w14:textId="77777777" w:rsidR="00CD2146" w:rsidRPr="0061649B" w:rsidRDefault="00CD2146" w:rsidP="008D14EC">
            <w:pPr>
              <w:pStyle w:val="TAL"/>
            </w:pPr>
            <w:proofErr w:type="spellStart"/>
            <w:r w:rsidRPr="0061649B">
              <w:t>isOrdered</w:t>
            </w:r>
            <w:proofErr w:type="spellEnd"/>
            <w:r w:rsidRPr="0061649B">
              <w:t>: N/A</w:t>
            </w:r>
          </w:p>
          <w:p w14:paraId="1F0BC82B" w14:textId="77777777" w:rsidR="00CD2146" w:rsidRPr="00B940D8" w:rsidRDefault="00CD2146" w:rsidP="008D14EC">
            <w:pPr>
              <w:pStyle w:val="TAL"/>
            </w:pPr>
            <w:proofErr w:type="spellStart"/>
            <w:r w:rsidRPr="00B940D8">
              <w:t>isUnique</w:t>
            </w:r>
            <w:proofErr w:type="spellEnd"/>
            <w:r w:rsidRPr="00B940D8">
              <w:t>: N/A</w:t>
            </w:r>
          </w:p>
          <w:p w14:paraId="220ACC33" w14:textId="77777777" w:rsidR="00CD2146" w:rsidRPr="00B940D8" w:rsidRDefault="00CD2146" w:rsidP="008D14EC">
            <w:pPr>
              <w:pStyle w:val="TAL"/>
            </w:pPr>
            <w:proofErr w:type="spellStart"/>
            <w:r w:rsidRPr="00B940D8">
              <w:t>defaultValue</w:t>
            </w:r>
            <w:proofErr w:type="spellEnd"/>
            <w:r w:rsidRPr="00B940D8">
              <w:t xml:space="preserve">: None </w:t>
            </w:r>
          </w:p>
          <w:p w14:paraId="13488B4F"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57A47548" w14:textId="77777777" w:rsidTr="008D14EC">
        <w:trPr>
          <w:cantSplit/>
          <w:jc w:val="center"/>
        </w:trPr>
        <w:tc>
          <w:tcPr>
            <w:tcW w:w="2547" w:type="dxa"/>
          </w:tcPr>
          <w:p w14:paraId="00A602A9" w14:textId="77777777" w:rsidR="00CD2146" w:rsidRPr="0061649B" w:rsidRDefault="00CD2146" w:rsidP="008D14EC">
            <w:pPr>
              <w:pStyle w:val="TAL"/>
              <w:rPr>
                <w:rFonts w:cs="Arial"/>
                <w:szCs w:val="18"/>
                <w:lang w:eastAsia="de-DE"/>
              </w:rPr>
            </w:pPr>
            <w:proofErr w:type="spellStart"/>
            <w:r w:rsidRPr="0061649B">
              <w:rPr>
                <w:rFonts w:cs="Arial"/>
                <w:szCs w:val="18"/>
              </w:rPr>
              <w:t>linkType</w:t>
            </w:r>
            <w:proofErr w:type="spellEnd"/>
          </w:p>
        </w:tc>
        <w:tc>
          <w:tcPr>
            <w:tcW w:w="5245" w:type="dxa"/>
          </w:tcPr>
          <w:p w14:paraId="7BC0B6AD" w14:textId="77777777" w:rsidR="00CD2146" w:rsidRPr="0061649B" w:rsidRDefault="00CD2146" w:rsidP="008D14EC">
            <w:pPr>
              <w:pStyle w:val="TAL"/>
              <w:rPr>
                <w:szCs w:val="18"/>
              </w:rPr>
            </w:pPr>
            <w:r w:rsidRPr="0061649B">
              <w:rPr>
                <w:szCs w:val="18"/>
              </w:rPr>
              <w:t xml:space="preserve">This attribute defines the type of the link. </w:t>
            </w:r>
          </w:p>
          <w:p w14:paraId="2B2D0E46" w14:textId="77777777" w:rsidR="00CD2146" w:rsidRPr="0061649B" w:rsidRDefault="00CD2146" w:rsidP="008D14EC">
            <w:pPr>
              <w:pStyle w:val="TAL"/>
              <w:rPr>
                <w:szCs w:val="18"/>
              </w:rPr>
            </w:pPr>
          </w:p>
          <w:p w14:paraId="7A89695F" w14:textId="77777777" w:rsidR="00CD2146" w:rsidRPr="0061649B" w:rsidRDefault="00CD2146" w:rsidP="008D14EC">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049C4878" w14:textId="77777777" w:rsidR="00CD2146" w:rsidRPr="0061649B" w:rsidRDefault="00CD2146" w:rsidP="008D14EC">
            <w:pPr>
              <w:pStyle w:val="TAL"/>
            </w:pPr>
            <w:r w:rsidRPr="0061649B">
              <w:t>type: String</w:t>
            </w:r>
          </w:p>
          <w:p w14:paraId="7A94C6E2" w14:textId="77777777" w:rsidR="00CD2146" w:rsidRPr="0061649B" w:rsidRDefault="00CD2146" w:rsidP="008D14EC">
            <w:pPr>
              <w:pStyle w:val="TAL"/>
            </w:pPr>
            <w:r w:rsidRPr="0061649B">
              <w:t xml:space="preserve">multiplicity: </w:t>
            </w:r>
            <w:proofErr w:type="gramStart"/>
            <w:r w:rsidRPr="0061649B">
              <w:t>0..</w:t>
            </w:r>
            <w:proofErr w:type="gramEnd"/>
            <w:r w:rsidRPr="0061649B">
              <w:t>*</w:t>
            </w:r>
          </w:p>
          <w:p w14:paraId="389EBB25" w14:textId="77777777" w:rsidR="00CD2146" w:rsidRPr="0061649B" w:rsidRDefault="00CD2146" w:rsidP="008D14EC">
            <w:pPr>
              <w:pStyle w:val="TAL"/>
            </w:pPr>
            <w:proofErr w:type="spellStart"/>
            <w:r w:rsidRPr="0061649B">
              <w:t>isOrdered</w:t>
            </w:r>
            <w:proofErr w:type="spellEnd"/>
            <w:r w:rsidRPr="0061649B">
              <w:t>: False</w:t>
            </w:r>
          </w:p>
          <w:p w14:paraId="3C7E5BC6" w14:textId="77777777" w:rsidR="00CD2146" w:rsidRPr="0061649B" w:rsidRDefault="00CD2146" w:rsidP="008D14EC">
            <w:pPr>
              <w:pStyle w:val="TAL"/>
            </w:pPr>
            <w:proofErr w:type="spellStart"/>
            <w:r w:rsidRPr="0061649B">
              <w:t>isUnique</w:t>
            </w:r>
            <w:proofErr w:type="spellEnd"/>
            <w:r w:rsidRPr="0061649B">
              <w:t>: True</w:t>
            </w:r>
          </w:p>
          <w:p w14:paraId="569392E5" w14:textId="77777777" w:rsidR="00CD2146" w:rsidRPr="0061649B" w:rsidRDefault="00CD2146" w:rsidP="008D14EC">
            <w:pPr>
              <w:pStyle w:val="TAL"/>
            </w:pPr>
            <w:proofErr w:type="spellStart"/>
            <w:r w:rsidRPr="0061649B">
              <w:t>defaultValue</w:t>
            </w:r>
            <w:proofErr w:type="spellEnd"/>
            <w:r w:rsidRPr="0061649B">
              <w:t xml:space="preserve">: None </w:t>
            </w:r>
          </w:p>
          <w:p w14:paraId="76773E78"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51399AEE" w14:textId="77777777" w:rsidTr="008D14EC">
        <w:trPr>
          <w:cantSplit/>
          <w:jc w:val="center"/>
        </w:trPr>
        <w:tc>
          <w:tcPr>
            <w:tcW w:w="2547" w:type="dxa"/>
          </w:tcPr>
          <w:p w14:paraId="5B343661" w14:textId="77777777" w:rsidR="00CD2146" w:rsidRPr="0061649B" w:rsidRDefault="00CD2146" w:rsidP="008D14EC">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7D16FE4D" w14:textId="77777777" w:rsidR="00CD2146" w:rsidRPr="0061649B" w:rsidRDefault="00CD2146" w:rsidP="008D14EC">
            <w:pPr>
              <w:spacing w:after="0"/>
              <w:rPr>
                <w:rFonts w:ascii="Arial" w:hAnsi="Arial" w:cs="Arial"/>
                <w:sz w:val="18"/>
                <w:szCs w:val="18"/>
              </w:rPr>
            </w:pPr>
            <w:r w:rsidRPr="0061649B">
              <w:rPr>
                <w:rFonts w:ascii="Arial" w:hAnsi="Arial" w:cs="Arial"/>
                <w:sz w:val="18"/>
                <w:szCs w:val="18"/>
              </w:rPr>
              <w:t>The physical location of this entity (</w:t>
            </w:r>
            <w:proofErr w:type="gramStart"/>
            <w:r w:rsidRPr="0061649B">
              <w:rPr>
                <w:rFonts w:ascii="Arial" w:hAnsi="Arial" w:cs="Arial"/>
                <w:sz w:val="18"/>
                <w:szCs w:val="18"/>
              </w:rPr>
              <w:t>e.g.</w:t>
            </w:r>
            <w:proofErr w:type="gramEnd"/>
            <w:r w:rsidRPr="0061649B">
              <w:rPr>
                <w:rFonts w:ascii="Arial" w:hAnsi="Arial" w:cs="Arial"/>
                <w:sz w:val="18"/>
                <w:szCs w:val="18"/>
              </w:rPr>
              <w:t xml:space="preserve"> an address). </w:t>
            </w:r>
          </w:p>
          <w:p w14:paraId="7626D2B8" w14:textId="77777777" w:rsidR="00CD2146" w:rsidRPr="0061649B" w:rsidRDefault="00CD2146" w:rsidP="008D14EC">
            <w:pPr>
              <w:spacing w:after="0"/>
              <w:rPr>
                <w:rFonts w:ascii="Arial" w:hAnsi="Arial" w:cs="Arial"/>
                <w:sz w:val="18"/>
                <w:szCs w:val="18"/>
              </w:rPr>
            </w:pPr>
          </w:p>
          <w:p w14:paraId="4A6EDBB2" w14:textId="77777777" w:rsidR="00CD2146" w:rsidRPr="0061649B" w:rsidRDefault="00CD2146" w:rsidP="008D14E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9EF2970" w14:textId="77777777" w:rsidR="00CD2146" w:rsidRPr="0061649B" w:rsidRDefault="00CD2146" w:rsidP="008D14EC">
            <w:pPr>
              <w:pStyle w:val="TAL"/>
            </w:pPr>
            <w:r w:rsidRPr="0061649B">
              <w:t>type: String</w:t>
            </w:r>
          </w:p>
          <w:p w14:paraId="07156523" w14:textId="77777777" w:rsidR="00CD2146" w:rsidRPr="0061649B" w:rsidRDefault="00CD2146" w:rsidP="008D14EC">
            <w:pPr>
              <w:pStyle w:val="TAL"/>
            </w:pPr>
            <w:r w:rsidRPr="0061649B">
              <w:t xml:space="preserve">multiplicity: </w:t>
            </w:r>
            <w:proofErr w:type="gramStart"/>
            <w:r w:rsidRPr="0061649B">
              <w:t>0..</w:t>
            </w:r>
            <w:proofErr w:type="gramEnd"/>
            <w:r w:rsidRPr="0061649B">
              <w:t>1</w:t>
            </w:r>
          </w:p>
          <w:p w14:paraId="5AD5B313" w14:textId="77777777" w:rsidR="00CD2146" w:rsidRPr="0061649B" w:rsidRDefault="00CD2146" w:rsidP="008D14EC">
            <w:pPr>
              <w:pStyle w:val="TAL"/>
            </w:pPr>
            <w:proofErr w:type="spellStart"/>
            <w:r w:rsidRPr="0061649B">
              <w:t>isOrdered</w:t>
            </w:r>
            <w:proofErr w:type="spellEnd"/>
            <w:r w:rsidRPr="0061649B">
              <w:t>: N/A</w:t>
            </w:r>
          </w:p>
          <w:p w14:paraId="5343C50E" w14:textId="77777777" w:rsidR="00CD2146" w:rsidRPr="00B940D8" w:rsidRDefault="00CD2146" w:rsidP="008D14EC">
            <w:pPr>
              <w:pStyle w:val="TAL"/>
            </w:pPr>
            <w:proofErr w:type="spellStart"/>
            <w:r w:rsidRPr="00B940D8">
              <w:t>isUnique</w:t>
            </w:r>
            <w:proofErr w:type="spellEnd"/>
            <w:r w:rsidRPr="00B940D8">
              <w:t>: N/A</w:t>
            </w:r>
          </w:p>
          <w:p w14:paraId="69EB8C2A" w14:textId="77777777" w:rsidR="00CD2146" w:rsidRPr="00B940D8" w:rsidRDefault="00CD2146" w:rsidP="008D14EC">
            <w:pPr>
              <w:pStyle w:val="TAL"/>
            </w:pPr>
            <w:proofErr w:type="spellStart"/>
            <w:r w:rsidRPr="00B940D8">
              <w:t>defaultValue</w:t>
            </w:r>
            <w:proofErr w:type="spellEnd"/>
            <w:r w:rsidRPr="00B940D8">
              <w:t xml:space="preserve">: None </w:t>
            </w:r>
          </w:p>
          <w:p w14:paraId="0C6D1E8C"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3E0955FC" w14:textId="77777777" w:rsidTr="008D14EC">
        <w:trPr>
          <w:cantSplit/>
          <w:jc w:val="center"/>
        </w:trPr>
        <w:tc>
          <w:tcPr>
            <w:tcW w:w="2547" w:type="dxa"/>
          </w:tcPr>
          <w:p w14:paraId="29F96D89" w14:textId="77777777" w:rsidR="00CD2146" w:rsidRPr="0061649B" w:rsidRDefault="00CD2146" w:rsidP="008D14EC">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60EBE8C6" w14:textId="77777777" w:rsidR="00CD2146" w:rsidRPr="0061649B" w:rsidRDefault="00CD2146" w:rsidP="008D14EC">
            <w:pPr>
              <w:pStyle w:val="TAL"/>
              <w:rPr>
                <w:szCs w:val="18"/>
              </w:rPr>
            </w:pPr>
            <w:r w:rsidRPr="0061649B">
              <w:rPr>
                <w:szCs w:val="18"/>
              </w:rPr>
              <w:t>Granularity period used to monitor measurements for threshold crossings. The period is defined in seconds.</w:t>
            </w:r>
          </w:p>
          <w:p w14:paraId="554DE31F" w14:textId="77777777" w:rsidR="00CD2146" w:rsidRPr="0061649B" w:rsidRDefault="00CD2146" w:rsidP="008D14EC">
            <w:pPr>
              <w:pStyle w:val="TAL"/>
              <w:rPr>
                <w:szCs w:val="18"/>
              </w:rPr>
            </w:pPr>
          </w:p>
          <w:p w14:paraId="280F0B62" w14:textId="77777777" w:rsidR="00CD2146" w:rsidRPr="0061649B" w:rsidRDefault="00CD2146" w:rsidP="008D14EC">
            <w:pPr>
              <w:pStyle w:val="TAL"/>
              <w:rPr>
                <w:szCs w:val="18"/>
              </w:rPr>
            </w:pPr>
          </w:p>
          <w:p w14:paraId="64347063" w14:textId="77777777" w:rsidR="00CD2146" w:rsidRPr="0061649B" w:rsidRDefault="00CD2146" w:rsidP="008D14EC">
            <w:pPr>
              <w:pStyle w:val="TAL"/>
              <w:rPr>
                <w:szCs w:val="18"/>
              </w:rPr>
            </w:pPr>
            <w:r w:rsidRPr="0061649B">
              <w:rPr>
                <w:szCs w:val="18"/>
              </w:rPr>
              <w:t>See Note 5</w:t>
            </w:r>
          </w:p>
          <w:p w14:paraId="4AC8723C" w14:textId="77777777" w:rsidR="00CD2146" w:rsidRPr="0061649B" w:rsidRDefault="00CD2146" w:rsidP="008D14EC">
            <w:pPr>
              <w:pStyle w:val="TAL"/>
              <w:rPr>
                <w:szCs w:val="18"/>
              </w:rPr>
            </w:pPr>
          </w:p>
          <w:p w14:paraId="06D353B3" w14:textId="77777777" w:rsidR="00CD2146" w:rsidRPr="0061649B" w:rsidRDefault="00CD2146" w:rsidP="008D14EC">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2D4668">
              <w:rPr>
                <w:rFonts w:ascii="Arial" w:hAnsi="Arial" w:cs="Arial"/>
                <w:sz w:val="18"/>
                <w:szCs w:val="18"/>
              </w:rPr>
              <w:t>a multiple of a supported GP of the associated measurements</w:t>
            </w:r>
          </w:p>
        </w:tc>
        <w:tc>
          <w:tcPr>
            <w:tcW w:w="1984" w:type="dxa"/>
          </w:tcPr>
          <w:p w14:paraId="743E9CB7" w14:textId="77777777" w:rsidR="00CD2146" w:rsidRPr="0061649B" w:rsidRDefault="00CD2146" w:rsidP="008D14EC">
            <w:pPr>
              <w:pStyle w:val="TAL"/>
            </w:pPr>
            <w:r w:rsidRPr="0061649B">
              <w:t>type: Integer</w:t>
            </w:r>
          </w:p>
          <w:p w14:paraId="210F1C82" w14:textId="77777777" w:rsidR="00CD2146" w:rsidRPr="0061649B" w:rsidRDefault="00CD2146" w:rsidP="008D14EC">
            <w:pPr>
              <w:pStyle w:val="TAL"/>
            </w:pPr>
            <w:r w:rsidRPr="0061649B">
              <w:t>multiplicity: 1</w:t>
            </w:r>
          </w:p>
          <w:p w14:paraId="5BC55CCD" w14:textId="77777777" w:rsidR="00CD2146" w:rsidRPr="0061649B" w:rsidRDefault="00CD2146" w:rsidP="008D14EC">
            <w:pPr>
              <w:pStyle w:val="TAL"/>
            </w:pPr>
            <w:proofErr w:type="spellStart"/>
            <w:r w:rsidRPr="0061649B">
              <w:t>isOrdered</w:t>
            </w:r>
            <w:proofErr w:type="spellEnd"/>
            <w:r w:rsidRPr="0061649B">
              <w:t>: N/A</w:t>
            </w:r>
          </w:p>
          <w:p w14:paraId="3D85F971" w14:textId="77777777" w:rsidR="00CD2146" w:rsidRPr="0061649B" w:rsidRDefault="00CD2146" w:rsidP="008D14EC">
            <w:pPr>
              <w:pStyle w:val="TAL"/>
            </w:pPr>
            <w:proofErr w:type="spellStart"/>
            <w:r w:rsidRPr="0061649B">
              <w:t>isUnique</w:t>
            </w:r>
            <w:proofErr w:type="spellEnd"/>
            <w:r w:rsidRPr="0061649B">
              <w:t xml:space="preserve">: </w:t>
            </w:r>
            <w:r w:rsidRPr="0076579F">
              <w:t>N/A</w:t>
            </w:r>
          </w:p>
          <w:p w14:paraId="57BF3D24" w14:textId="77777777" w:rsidR="00CD2146" w:rsidRPr="0061649B" w:rsidRDefault="00CD2146" w:rsidP="008D14EC">
            <w:pPr>
              <w:pStyle w:val="TAL"/>
            </w:pPr>
            <w:proofErr w:type="spellStart"/>
            <w:r w:rsidRPr="0061649B">
              <w:t>defaultValue</w:t>
            </w:r>
            <w:proofErr w:type="spellEnd"/>
            <w:r w:rsidRPr="0061649B">
              <w:t xml:space="preserve">: None </w:t>
            </w:r>
          </w:p>
          <w:p w14:paraId="5E9966CB"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5DBC9BF5" w14:textId="77777777" w:rsidTr="008D14EC">
        <w:trPr>
          <w:cantSplit/>
          <w:jc w:val="center"/>
        </w:trPr>
        <w:tc>
          <w:tcPr>
            <w:tcW w:w="2547" w:type="dxa"/>
          </w:tcPr>
          <w:p w14:paraId="07346F08" w14:textId="77777777" w:rsidR="00CD2146" w:rsidRPr="0061649B" w:rsidRDefault="00CD2146" w:rsidP="008D14EC">
            <w:pPr>
              <w:pStyle w:val="TAL"/>
              <w:rPr>
                <w:rFonts w:cs="Arial"/>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01942827" w14:textId="77777777" w:rsidR="00CD2146" w:rsidRPr="0061649B" w:rsidRDefault="00CD2146" w:rsidP="008D14EC">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2BD51405" w14:textId="77777777" w:rsidR="00CD2146" w:rsidRPr="0061649B" w:rsidRDefault="00CD2146" w:rsidP="008D14EC">
            <w:pPr>
              <w:pStyle w:val="TAL"/>
              <w:rPr>
                <w:szCs w:val="18"/>
              </w:rPr>
            </w:pPr>
          </w:p>
          <w:p w14:paraId="286DD1F8" w14:textId="77777777" w:rsidR="00CD2146" w:rsidRPr="0061649B" w:rsidRDefault="00CD2146" w:rsidP="008D14EC">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81CE762" w14:textId="77777777" w:rsidR="00CD2146" w:rsidRPr="0061649B" w:rsidRDefault="00CD2146" w:rsidP="008D14EC">
            <w:pPr>
              <w:pStyle w:val="TAL"/>
            </w:pPr>
            <w:r w:rsidRPr="0061649B">
              <w:t>type: Integer</w:t>
            </w:r>
          </w:p>
          <w:p w14:paraId="27E552FD" w14:textId="77777777" w:rsidR="00CD2146" w:rsidRPr="0061649B" w:rsidRDefault="00CD2146" w:rsidP="008D14EC">
            <w:pPr>
              <w:pStyle w:val="TAL"/>
            </w:pPr>
            <w:r w:rsidRPr="0061649B">
              <w:t>multiplicity: *</w:t>
            </w:r>
          </w:p>
          <w:p w14:paraId="23AD6E78" w14:textId="77777777" w:rsidR="00CD2146" w:rsidRPr="0061649B" w:rsidRDefault="00CD2146" w:rsidP="008D14EC">
            <w:pPr>
              <w:pStyle w:val="TAL"/>
            </w:pPr>
            <w:proofErr w:type="spellStart"/>
            <w:r w:rsidRPr="0061649B">
              <w:t>isOrdered</w:t>
            </w:r>
            <w:proofErr w:type="spellEnd"/>
            <w:r w:rsidRPr="0061649B">
              <w:t>: False</w:t>
            </w:r>
          </w:p>
          <w:p w14:paraId="4F73B66A" w14:textId="77777777" w:rsidR="00CD2146" w:rsidRPr="0061649B" w:rsidRDefault="00CD2146" w:rsidP="008D14EC">
            <w:pPr>
              <w:pStyle w:val="TAL"/>
            </w:pPr>
            <w:proofErr w:type="spellStart"/>
            <w:r w:rsidRPr="0061649B">
              <w:t>isUnique</w:t>
            </w:r>
            <w:proofErr w:type="spellEnd"/>
            <w:r w:rsidRPr="0061649B">
              <w:t>: True</w:t>
            </w:r>
          </w:p>
          <w:p w14:paraId="2529E746" w14:textId="77777777" w:rsidR="00CD2146" w:rsidRPr="0061649B" w:rsidRDefault="00CD2146" w:rsidP="008D14EC">
            <w:pPr>
              <w:pStyle w:val="TAL"/>
            </w:pPr>
            <w:proofErr w:type="spellStart"/>
            <w:r w:rsidRPr="0061649B">
              <w:t>defaultValue</w:t>
            </w:r>
            <w:proofErr w:type="spellEnd"/>
            <w:r w:rsidRPr="0061649B">
              <w:t>: None</w:t>
            </w:r>
          </w:p>
          <w:p w14:paraId="539A33A8"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6A43CC58" w14:textId="77777777" w:rsidTr="008D14EC">
        <w:trPr>
          <w:cantSplit/>
          <w:jc w:val="center"/>
        </w:trPr>
        <w:tc>
          <w:tcPr>
            <w:tcW w:w="2547" w:type="dxa"/>
          </w:tcPr>
          <w:p w14:paraId="27B7DD5F" w14:textId="77777777" w:rsidR="00CD2146" w:rsidRPr="0061649B" w:rsidRDefault="00CD2146" w:rsidP="008D14EC">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53B45768" w14:textId="77777777" w:rsidR="00CD2146" w:rsidRPr="0061649B" w:rsidRDefault="00CD2146" w:rsidP="008D14EC">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488A1F13" w14:textId="77777777" w:rsidR="00CD2146" w:rsidRPr="0061649B" w:rsidRDefault="00CD2146" w:rsidP="008D14EC">
            <w:pPr>
              <w:pStyle w:val="TAL"/>
            </w:pPr>
            <w:r w:rsidRPr="0061649B">
              <w:t xml:space="preserve">type: </w:t>
            </w:r>
            <w:proofErr w:type="spellStart"/>
            <w:r w:rsidRPr="0061649B">
              <w:t>ThresholdInfo</w:t>
            </w:r>
            <w:proofErr w:type="spellEnd"/>
          </w:p>
          <w:p w14:paraId="75D70420" w14:textId="77777777" w:rsidR="00CD2146" w:rsidRPr="0061649B" w:rsidRDefault="00CD2146" w:rsidP="008D14EC">
            <w:pPr>
              <w:pStyle w:val="TAL"/>
            </w:pPr>
            <w:r w:rsidRPr="0061649B">
              <w:t xml:space="preserve">multiplicity: </w:t>
            </w:r>
            <w:proofErr w:type="gramStart"/>
            <w:r w:rsidRPr="0061649B">
              <w:t>1..</w:t>
            </w:r>
            <w:proofErr w:type="gramEnd"/>
            <w:r w:rsidRPr="0061649B">
              <w:t>*</w:t>
            </w:r>
          </w:p>
          <w:p w14:paraId="54C632DD" w14:textId="77777777" w:rsidR="00CD2146" w:rsidRPr="0061649B" w:rsidRDefault="00CD2146" w:rsidP="008D14EC">
            <w:pPr>
              <w:pStyle w:val="TAL"/>
            </w:pPr>
            <w:proofErr w:type="spellStart"/>
            <w:r w:rsidRPr="0061649B">
              <w:t>isOrdered</w:t>
            </w:r>
            <w:proofErr w:type="spellEnd"/>
            <w:r w:rsidRPr="0061649B">
              <w:t>: False</w:t>
            </w:r>
          </w:p>
          <w:p w14:paraId="529A3036" w14:textId="77777777" w:rsidR="00CD2146" w:rsidRPr="00B940D8" w:rsidRDefault="00CD2146" w:rsidP="008D14EC">
            <w:pPr>
              <w:pStyle w:val="TAL"/>
            </w:pPr>
            <w:proofErr w:type="spellStart"/>
            <w:r w:rsidRPr="00B940D8">
              <w:t>isUnique</w:t>
            </w:r>
            <w:proofErr w:type="spellEnd"/>
            <w:r w:rsidRPr="00B940D8">
              <w:t>: True</w:t>
            </w:r>
          </w:p>
          <w:p w14:paraId="00385EFD" w14:textId="77777777" w:rsidR="00CD2146" w:rsidRPr="00B940D8" w:rsidRDefault="00CD2146" w:rsidP="008D14EC">
            <w:pPr>
              <w:pStyle w:val="TAL"/>
            </w:pPr>
            <w:proofErr w:type="spellStart"/>
            <w:r w:rsidRPr="00B940D8">
              <w:t>defaultValue</w:t>
            </w:r>
            <w:proofErr w:type="spellEnd"/>
            <w:r w:rsidRPr="00B940D8">
              <w:t>: None</w:t>
            </w:r>
          </w:p>
          <w:p w14:paraId="0DA0BB72"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572F52DB" w14:textId="77777777" w:rsidTr="008D14EC">
        <w:trPr>
          <w:cantSplit/>
          <w:jc w:val="center"/>
        </w:trPr>
        <w:tc>
          <w:tcPr>
            <w:tcW w:w="2547" w:type="dxa"/>
          </w:tcPr>
          <w:p w14:paraId="46034290" w14:textId="77777777" w:rsidR="00CD2146" w:rsidRPr="0061649B" w:rsidRDefault="00CD2146" w:rsidP="008D14EC">
            <w:pPr>
              <w:pStyle w:val="TAL"/>
              <w:rPr>
                <w:rFonts w:cs="Arial"/>
                <w:szCs w:val="18"/>
              </w:rPr>
            </w:pPr>
            <w:proofErr w:type="spellStart"/>
            <w:r w:rsidRPr="0061649B">
              <w:rPr>
                <w:rFonts w:cs="Arial"/>
                <w:color w:val="000000"/>
                <w:szCs w:val="18"/>
              </w:rPr>
              <w:t>thresholdValue</w:t>
            </w:r>
            <w:proofErr w:type="spellEnd"/>
          </w:p>
        </w:tc>
        <w:tc>
          <w:tcPr>
            <w:tcW w:w="5245" w:type="dxa"/>
          </w:tcPr>
          <w:p w14:paraId="061D5E44" w14:textId="77777777" w:rsidR="00CD2146" w:rsidRPr="0061649B" w:rsidRDefault="00CD2146" w:rsidP="008D14EC">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2FB602EA" w14:textId="77777777" w:rsidR="00CD2146" w:rsidRPr="0061649B" w:rsidRDefault="00CD2146" w:rsidP="008D14EC">
            <w:pPr>
              <w:pStyle w:val="TAL"/>
              <w:rPr>
                <w:rFonts w:eastAsia="Arial Unicode MS"/>
                <w:color w:val="000000"/>
                <w:szCs w:val="18"/>
                <w:lang w:eastAsia="zh-CN"/>
              </w:rPr>
            </w:pPr>
          </w:p>
          <w:p w14:paraId="749A84ED" w14:textId="77777777" w:rsidR="00CD2146" w:rsidRPr="0061649B" w:rsidRDefault="00CD2146" w:rsidP="008D14EC">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66EA6198" w14:textId="77777777" w:rsidR="00CD2146" w:rsidRPr="0061649B" w:rsidRDefault="00CD2146" w:rsidP="008D14EC">
            <w:pPr>
              <w:pStyle w:val="TAL"/>
            </w:pPr>
            <w:r w:rsidRPr="0061649B">
              <w:t>type: Union</w:t>
            </w:r>
          </w:p>
          <w:p w14:paraId="48AEFAD4" w14:textId="77777777" w:rsidR="00CD2146" w:rsidRPr="0061649B" w:rsidRDefault="00CD2146" w:rsidP="008D14EC">
            <w:pPr>
              <w:pStyle w:val="TAL"/>
            </w:pPr>
            <w:r w:rsidRPr="0061649B">
              <w:t>multiplicity: 1</w:t>
            </w:r>
          </w:p>
          <w:p w14:paraId="7BD98575" w14:textId="77777777" w:rsidR="00CD2146" w:rsidRPr="0061649B" w:rsidRDefault="00CD2146" w:rsidP="008D14EC">
            <w:pPr>
              <w:pStyle w:val="TAL"/>
            </w:pPr>
            <w:proofErr w:type="spellStart"/>
            <w:r w:rsidRPr="0061649B">
              <w:t>isOrdered</w:t>
            </w:r>
            <w:proofErr w:type="spellEnd"/>
            <w:r w:rsidRPr="0061649B">
              <w:t>: NA</w:t>
            </w:r>
          </w:p>
          <w:p w14:paraId="62E1CFAA" w14:textId="77777777" w:rsidR="00CD2146" w:rsidRPr="00B940D8" w:rsidRDefault="00CD2146" w:rsidP="008D14EC">
            <w:pPr>
              <w:pStyle w:val="TAL"/>
            </w:pPr>
            <w:proofErr w:type="spellStart"/>
            <w:r w:rsidRPr="00B940D8">
              <w:t>isUnique</w:t>
            </w:r>
            <w:proofErr w:type="spellEnd"/>
            <w:r w:rsidRPr="00B940D8">
              <w:t>: NA</w:t>
            </w:r>
          </w:p>
          <w:p w14:paraId="0BE897D5" w14:textId="77777777" w:rsidR="00CD2146" w:rsidRPr="00B940D8" w:rsidRDefault="00CD2146" w:rsidP="008D14EC">
            <w:pPr>
              <w:pStyle w:val="TAL"/>
            </w:pPr>
            <w:proofErr w:type="spellStart"/>
            <w:r w:rsidRPr="00B940D8">
              <w:t>defaultValue</w:t>
            </w:r>
            <w:proofErr w:type="spellEnd"/>
            <w:r w:rsidRPr="00B940D8">
              <w:t>: None</w:t>
            </w:r>
          </w:p>
          <w:p w14:paraId="75158F82"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40823D27" w14:textId="77777777" w:rsidTr="008D14EC">
        <w:trPr>
          <w:cantSplit/>
          <w:jc w:val="center"/>
        </w:trPr>
        <w:tc>
          <w:tcPr>
            <w:tcW w:w="2547" w:type="dxa"/>
          </w:tcPr>
          <w:p w14:paraId="4D8A734D" w14:textId="77777777" w:rsidR="00CD2146" w:rsidRPr="0061649B" w:rsidRDefault="00CD2146" w:rsidP="008D14EC">
            <w:pPr>
              <w:pStyle w:val="TAL"/>
              <w:rPr>
                <w:rFonts w:cs="Arial"/>
                <w:szCs w:val="18"/>
              </w:rPr>
            </w:pPr>
            <w:r w:rsidRPr="0061649B">
              <w:rPr>
                <w:rFonts w:cs="Arial"/>
                <w:szCs w:val="18"/>
              </w:rPr>
              <w:t>hysteresis</w:t>
            </w:r>
          </w:p>
        </w:tc>
        <w:tc>
          <w:tcPr>
            <w:tcW w:w="5245" w:type="dxa"/>
          </w:tcPr>
          <w:p w14:paraId="53761F59" w14:textId="77777777" w:rsidR="00CD2146" w:rsidRPr="0061649B" w:rsidRDefault="00CD2146" w:rsidP="008D14EC">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759D7305" w14:textId="77777777" w:rsidR="00CD2146" w:rsidRPr="0061649B" w:rsidRDefault="00CD2146" w:rsidP="008D14EC">
            <w:pPr>
              <w:pStyle w:val="TAL"/>
              <w:rPr>
                <w:rFonts w:eastAsia="Arial Unicode MS"/>
                <w:color w:val="000000"/>
                <w:szCs w:val="18"/>
                <w:lang w:eastAsia="zh-CN"/>
              </w:rPr>
            </w:pPr>
          </w:p>
          <w:p w14:paraId="345270EA" w14:textId="77777777" w:rsidR="00CD2146" w:rsidRPr="0061649B" w:rsidRDefault="00CD2146" w:rsidP="008D14EC">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9C2A2A3" w14:textId="77777777" w:rsidR="00CD2146" w:rsidRPr="0061649B" w:rsidRDefault="00CD2146" w:rsidP="008D14EC">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1AE63B0E" w14:textId="77777777" w:rsidR="00CD2146" w:rsidRPr="0061649B" w:rsidRDefault="00CD2146" w:rsidP="008D14EC">
            <w:pPr>
              <w:pStyle w:val="TAL"/>
              <w:rPr>
                <w:rFonts w:eastAsia="Arial Unicode MS"/>
                <w:color w:val="000000"/>
                <w:szCs w:val="18"/>
                <w:lang w:eastAsia="zh-CN"/>
              </w:rPr>
            </w:pPr>
          </w:p>
          <w:p w14:paraId="0D745AE3" w14:textId="77777777" w:rsidR="00CD2146" w:rsidRPr="0061649B" w:rsidRDefault="00CD2146" w:rsidP="008D14EC">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3CF5EED" w14:textId="77777777" w:rsidR="00CD2146" w:rsidRPr="0061649B" w:rsidRDefault="00CD2146" w:rsidP="008D14EC">
            <w:pPr>
              <w:pStyle w:val="TAL"/>
              <w:rPr>
                <w:rFonts w:eastAsia="Arial Unicode MS"/>
                <w:color w:val="000000"/>
                <w:szCs w:val="18"/>
                <w:lang w:eastAsia="zh-CN"/>
              </w:rPr>
            </w:pPr>
          </w:p>
          <w:p w14:paraId="0579873D" w14:textId="77777777" w:rsidR="00CD2146" w:rsidRPr="0061649B" w:rsidRDefault="00CD2146" w:rsidP="008D14EC">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2245DA2C" w14:textId="77777777" w:rsidR="00CD2146" w:rsidRPr="0061649B" w:rsidRDefault="00CD2146" w:rsidP="008D14EC">
            <w:pPr>
              <w:pStyle w:val="TAL"/>
              <w:rPr>
                <w:rFonts w:eastAsia="Arial Unicode MS"/>
                <w:color w:val="000000"/>
                <w:szCs w:val="18"/>
                <w:lang w:eastAsia="zh-CN"/>
              </w:rPr>
            </w:pPr>
          </w:p>
          <w:p w14:paraId="6CCF8780" w14:textId="77777777" w:rsidR="00CD2146" w:rsidRPr="0061649B" w:rsidRDefault="00CD2146" w:rsidP="008D14EC">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708E1835" w14:textId="77777777" w:rsidR="00CD2146" w:rsidRPr="0061649B" w:rsidRDefault="00CD2146" w:rsidP="008D14EC">
            <w:pPr>
              <w:pStyle w:val="TAL"/>
            </w:pPr>
            <w:r w:rsidRPr="0061649B">
              <w:t>type: Union</w:t>
            </w:r>
          </w:p>
          <w:p w14:paraId="164399E0" w14:textId="77777777" w:rsidR="00CD2146" w:rsidRPr="0061649B" w:rsidRDefault="00CD2146" w:rsidP="008D14EC">
            <w:pPr>
              <w:pStyle w:val="TAL"/>
            </w:pPr>
            <w:r w:rsidRPr="0061649B">
              <w:t xml:space="preserve">multiplicity: </w:t>
            </w:r>
            <w:proofErr w:type="gramStart"/>
            <w:r w:rsidRPr="0061649B">
              <w:t>0..</w:t>
            </w:r>
            <w:proofErr w:type="gramEnd"/>
            <w:r w:rsidRPr="0061649B">
              <w:t>1</w:t>
            </w:r>
          </w:p>
          <w:p w14:paraId="3A72DA27" w14:textId="77777777" w:rsidR="00CD2146" w:rsidRPr="0061649B" w:rsidRDefault="00CD2146" w:rsidP="008D14EC">
            <w:pPr>
              <w:pStyle w:val="TAL"/>
            </w:pPr>
            <w:proofErr w:type="spellStart"/>
            <w:r w:rsidRPr="0061649B">
              <w:t>isOrdered</w:t>
            </w:r>
            <w:proofErr w:type="spellEnd"/>
            <w:r w:rsidRPr="0061649B">
              <w:t>: NA</w:t>
            </w:r>
          </w:p>
          <w:p w14:paraId="6327D159" w14:textId="77777777" w:rsidR="00CD2146" w:rsidRPr="00B940D8" w:rsidRDefault="00CD2146" w:rsidP="008D14EC">
            <w:pPr>
              <w:pStyle w:val="TAL"/>
            </w:pPr>
            <w:proofErr w:type="spellStart"/>
            <w:r w:rsidRPr="00B940D8">
              <w:t>isUnique</w:t>
            </w:r>
            <w:proofErr w:type="spellEnd"/>
            <w:r w:rsidRPr="00B940D8">
              <w:t>: NA</w:t>
            </w:r>
          </w:p>
          <w:p w14:paraId="0997329B" w14:textId="77777777" w:rsidR="00CD2146" w:rsidRPr="00B940D8" w:rsidRDefault="00CD2146" w:rsidP="008D14EC">
            <w:pPr>
              <w:pStyle w:val="TAL"/>
            </w:pPr>
            <w:proofErr w:type="spellStart"/>
            <w:r w:rsidRPr="00B940D8">
              <w:t>defaultValue</w:t>
            </w:r>
            <w:proofErr w:type="spellEnd"/>
            <w:r w:rsidRPr="00B940D8">
              <w:t>: None</w:t>
            </w:r>
          </w:p>
          <w:p w14:paraId="087D0DAC"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4410D5D9" w14:textId="77777777" w:rsidTr="008D14EC">
        <w:trPr>
          <w:cantSplit/>
          <w:jc w:val="center"/>
        </w:trPr>
        <w:tc>
          <w:tcPr>
            <w:tcW w:w="2547" w:type="dxa"/>
          </w:tcPr>
          <w:p w14:paraId="5F70C773" w14:textId="77777777" w:rsidR="00CD2146" w:rsidRPr="0061649B" w:rsidRDefault="00CD2146" w:rsidP="008D14EC">
            <w:pPr>
              <w:pStyle w:val="TAL"/>
              <w:rPr>
                <w:rFonts w:cs="Arial"/>
                <w:szCs w:val="18"/>
              </w:rPr>
            </w:pPr>
            <w:proofErr w:type="spellStart"/>
            <w:r w:rsidRPr="0061649B">
              <w:rPr>
                <w:rFonts w:cs="Arial"/>
                <w:color w:val="000000"/>
                <w:szCs w:val="18"/>
              </w:rPr>
              <w:t>thresholdDirection</w:t>
            </w:r>
            <w:proofErr w:type="spellEnd"/>
          </w:p>
        </w:tc>
        <w:tc>
          <w:tcPr>
            <w:tcW w:w="5245" w:type="dxa"/>
          </w:tcPr>
          <w:p w14:paraId="04A06F28" w14:textId="77777777" w:rsidR="00CD2146" w:rsidRPr="0061649B" w:rsidRDefault="00CD2146" w:rsidP="008D14EC">
            <w:pPr>
              <w:pStyle w:val="TAL"/>
              <w:rPr>
                <w:color w:val="000000"/>
                <w:szCs w:val="18"/>
              </w:rPr>
            </w:pPr>
            <w:r w:rsidRPr="0061649B">
              <w:rPr>
                <w:color w:val="000000"/>
                <w:szCs w:val="18"/>
              </w:rPr>
              <w:t>Direction of a threshold indicating the direction for which a threshold crossing triggers a threshold.</w:t>
            </w:r>
          </w:p>
          <w:p w14:paraId="19D505FC" w14:textId="77777777" w:rsidR="00CD2146" w:rsidRPr="0061649B" w:rsidRDefault="00CD2146" w:rsidP="008D14EC">
            <w:pPr>
              <w:pStyle w:val="TAL"/>
              <w:rPr>
                <w:color w:val="000000"/>
                <w:szCs w:val="18"/>
              </w:rPr>
            </w:pPr>
          </w:p>
          <w:p w14:paraId="1C534DB8" w14:textId="77777777" w:rsidR="00CD2146" w:rsidRPr="0061649B" w:rsidRDefault="00CD2146" w:rsidP="008D14EC">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42D95606" w14:textId="77777777" w:rsidR="00CD2146" w:rsidRPr="0061649B" w:rsidRDefault="00CD2146" w:rsidP="008D14EC">
            <w:pPr>
              <w:pStyle w:val="TAL"/>
              <w:rPr>
                <w:color w:val="000000"/>
                <w:szCs w:val="18"/>
              </w:rPr>
            </w:pPr>
          </w:p>
          <w:p w14:paraId="26C5F747" w14:textId="77777777" w:rsidR="00CD2146" w:rsidRPr="0061649B" w:rsidRDefault="00CD2146" w:rsidP="008D14EC">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13AC2321" w14:textId="77777777" w:rsidR="00CD2146" w:rsidRPr="0061649B" w:rsidRDefault="00CD2146" w:rsidP="008D14EC">
            <w:pPr>
              <w:pStyle w:val="TAL"/>
              <w:rPr>
                <w:color w:val="000000"/>
                <w:szCs w:val="18"/>
              </w:rPr>
            </w:pPr>
          </w:p>
          <w:p w14:paraId="4DCC75A4" w14:textId="77777777" w:rsidR="00CD2146" w:rsidRPr="0061649B" w:rsidRDefault="00CD2146" w:rsidP="008D14EC">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37C9E773" w14:textId="77777777" w:rsidR="00CD2146" w:rsidRPr="0061649B" w:rsidRDefault="00CD2146" w:rsidP="008D14EC">
            <w:pPr>
              <w:pStyle w:val="TAL"/>
              <w:rPr>
                <w:color w:val="000000"/>
                <w:szCs w:val="18"/>
              </w:rPr>
            </w:pPr>
          </w:p>
          <w:p w14:paraId="57C0FC92" w14:textId="77777777" w:rsidR="00CD2146" w:rsidRPr="0061649B" w:rsidRDefault="00CD2146" w:rsidP="008D14EC">
            <w:pPr>
              <w:pStyle w:val="TAL"/>
              <w:rPr>
                <w:color w:val="000000"/>
                <w:szCs w:val="18"/>
              </w:rPr>
            </w:pPr>
            <w:r w:rsidRPr="0061649B">
              <w:rPr>
                <w:color w:val="000000"/>
                <w:szCs w:val="18"/>
              </w:rPr>
              <w:t>In case a threshold with hysteresis is configured, the threshold direction attribute shall be set to "UP_AND_DOWN".</w:t>
            </w:r>
          </w:p>
          <w:p w14:paraId="21A6460E" w14:textId="77777777" w:rsidR="00CD2146" w:rsidRPr="0061649B" w:rsidRDefault="00CD2146" w:rsidP="008D14EC">
            <w:pPr>
              <w:pStyle w:val="TAL"/>
              <w:rPr>
                <w:color w:val="000000"/>
                <w:szCs w:val="18"/>
              </w:rPr>
            </w:pPr>
          </w:p>
          <w:p w14:paraId="02DA58D6" w14:textId="77777777" w:rsidR="00CD2146" w:rsidRPr="0061649B" w:rsidRDefault="00CD2146" w:rsidP="008D14EC">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D8EC3BD" w14:textId="77777777" w:rsidR="00CD2146" w:rsidRPr="0061649B" w:rsidRDefault="00CD2146" w:rsidP="008D14EC">
            <w:pPr>
              <w:pStyle w:val="TAL"/>
              <w:rPr>
                <w:color w:val="000000"/>
                <w:szCs w:val="18"/>
              </w:rPr>
            </w:pPr>
            <w:r w:rsidRPr="0061649B">
              <w:rPr>
                <w:color w:val="000000"/>
                <w:szCs w:val="18"/>
              </w:rPr>
              <w:t>- UP</w:t>
            </w:r>
          </w:p>
          <w:p w14:paraId="38F7F3C4" w14:textId="77777777" w:rsidR="00CD2146" w:rsidRPr="0061649B" w:rsidRDefault="00CD2146" w:rsidP="008D14EC">
            <w:pPr>
              <w:pStyle w:val="TAL"/>
              <w:rPr>
                <w:color w:val="000000"/>
                <w:szCs w:val="18"/>
              </w:rPr>
            </w:pPr>
            <w:r w:rsidRPr="0061649B">
              <w:rPr>
                <w:color w:val="000000"/>
                <w:szCs w:val="18"/>
              </w:rPr>
              <w:t>- DOWN</w:t>
            </w:r>
          </w:p>
          <w:p w14:paraId="1B4F8956" w14:textId="77777777" w:rsidR="00CD2146" w:rsidRPr="0061649B" w:rsidRDefault="00CD2146" w:rsidP="008D14EC">
            <w:pPr>
              <w:pStyle w:val="TAL"/>
              <w:rPr>
                <w:szCs w:val="18"/>
              </w:rPr>
            </w:pPr>
            <w:r w:rsidRPr="0061649B">
              <w:rPr>
                <w:color w:val="000000"/>
                <w:szCs w:val="18"/>
              </w:rPr>
              <w:t>- UP_AND_DOWN</w:t>
            </w:r>
          </w:p>
        </w:tc>
        <w:tc>
          <w:tcPr>
            <w:tcW w:w="1984" w:type="dxa"/>
          </w:tcPr>
          <w:p w14:paraId="555467A1" w14:textId="77777777" w:rsidR="00CD2146" w:rsidRPr="0061649B" w:rsidRDefault="00CD2146" w:rsidP="008D14EC">
            <w:pPr>
              <w:pStyle w:val="TAL"/>
            </w:pPr>
            <w:r w:rsidRPr="0061649B">
              <w:t>type: ENUM</w:t>
            </w:r>
          </w:p>
          <w:p w14:paraId="22187EF4" w14:textId="77777777" w:rsidR="00CD2146" w:rsidRPr="0061649B" w:rsidRDefault="00CD2146" w:rsidP="008D14EC">
            <w:pPr>
              <w:pStyle w:val="TAL"/>
            </w:pPr>
            <w:r w:rsidRPr="0061649B">
              <w:t>multiplicity: 1</w:t>
            </w:r>
          </w:p>
          <w:p w14:paraId="20CB2CF6" w14:textId="77777777" w:rsidR="00CD2146" w:rsidRPr="0061649B" w:rsidRDefault="00CD2146" w:rsidP="008D14EC">
            <w:pPr>
              <w:pStyle w:val="TAL"/>
            </w:pPr>
            <w:proofErr w:type="spellStart"/>
            <w:r w:rsidRPr="0061649B">
              <w:t>isOrdered</w:t>
            </w:r>
            <w:proofErr w:type="spellEnd"/>
            <w:r w:rsidRPr="0061649B">
              <w:t>: N/A</w:t>
            </w:r>
          </w:p>
          <w:p w14:paraId="2D88966F" w14:textId="77777777" w:rsidR="00CD2146" w:rsidRPr="00B940D8" w:rsidRDefault="00CD2146" w:rsidP="008D14EC">
            <w:pPr>
              <w:pStyle w:val="TAL"/>
            </w:pPr>
            <w:proofErr w:type="spellStart"/>
            <w:r w:rsidRPr="00B940D8">
              <w:t>isUnique</w:t>
            </w:r>
            <w:proofErr w:type="spellEnd"/>
            <w:r w:rsidRPr="00B940D8">
              <w:t>: N/A</w:t>
            </w:r>
          </w:p>
          <w:p w14:paraId="6BFFFB96" w14:textId="77777777" w:rsidR="00CD2146" w:rsidRPr="00B940D8" w:rsidRDefault="00CD2146" w:rsidP="008D14EC">
            <w:pPr>
              <w:pStyle w:val="TAL"/>
            </w:pPr>
            <w:proofErr w:type="spellStart"/>
            <w:r w:rsidRPr="00B940D8">
              <w:t>defaultValue</w:t>
            </w:r>
            <w:proofErr w:type="spellEnd"/>
            <w:r w:rsidRPr="00B940D8">
              <w:t>: None</w:t>
            </w:r>
          </w:p>
          <w:p w14:paraId="56638C79"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59BC5100" w14:textId="77777777" w:rsidTr="008D14EC">
        <w:trPr>
          <w:cantSplit/>
          <w:jc w:val="center"/>
        </w:trPr>
        <w:tc>
          <w:tcPr>
            <w:tcW w:w="2547" w:type="dxa"/>
          </w:tcPr>
          <w:p w14:paraId="54E8C225" w14:textId="77777777" w:rsidR="00CD2146" w:rsidRPr="0061649B" w:rsidRDefault="00CD2146" w:rsidP="008D14EC">
            <w:pPr>
              <w:pStyle w:val="TAL"/>
              <w:rPr>
                <w:rFonts w:cs="Arial"/>
                <w:szCs w:val="18"/>
              </w:rPr>
            </w:pPr>
            <w:proofErr w:type="spellStart"/>
            <w:r w:rsidRPr="0061649B">
              <w:rPr>
                <w:rFonts w:cs="Arial"/>
                <w:szCs w:val="18"/>
              </w:rPr>
              <w:t>objectClass</w:t>
            </w:r>
            <w:proofErr w:type="spellEnd"/>
          </w:p>
        </w:tc>
        <w:tc>
          <w:tcPr>
            <w:tcW w:w="5245" w:type="dxa"/>
          </w:tcPr>
          <w:p w14:paraId="006CD6E5" w14:textId="77777777" w:rsidR="00CD2146" w:rsidRPr="0061649B" w:rsidRDefault="00CD2146" w:rsidP="008D14EC">
            <w:pPr>
              <w:pStyle w:val="TAL"/>
              <w:rPr>
                <w:szCs w:val="18"/>
              </w:rPr>
            </w:pPr>
            <w:r w:rsidRPr="0061649B">
              <w:rPr>
                <w:szCs w:val="18"/>
              </w:rPr>
              <w:t>Class of a managed object instance.</w:t>
            </w:r>
          </w:p>
          <w:p w14:paraId="6A7CAD4F" w14:textId="77777777" w:rsidR="00CD2146" w:rsidRPr="0061649B" w:rsidRDefault="00CD2146" w:rsidP="008D14EC">
            <w:pPr>
              <w:pStyle w:val="TAL"/>
              <w:rPr>
                <w:szCs w:val="18"/>
              </w:rPr>
            </w:pPr>
          </w:p>
          <w:p w14:paraId="4C11B0A7" w14:textId="77777777" w:rsidR="00CD2146" w:rsidRPr="0061649B" w:rsidRDefault="00CD2146" w:rsidP="008D14EC">
            <w:pPr>
              <w:pStyle w:val="TAL"/>
              <w:rPr>
                <w:szCs w:val="18"/>
              </w:rPr>
            </w:pPr>
            <w:proofErr w:type="spellStart"/>
            <w:r w:rsidRPr="0061649B">
              <w:rPr>
                <w:szCs w:val="18"/>
              </w:rPr>
              <w:t>allowedValues</w:t>
            </w:r>
            <w:proofErr w:type="spellEnd"/>
            <w:r w:rsidRPr="0061649B">
              <w:rPr>
                <w:szCs w:val="18"/>
              </w:rPr>
              <w:t>: N/A</w:t>
            </w:r>
          </w:p>
        </w:tc>
        <w:tc>
          <w:tcPr>
            <w:tcW w:w="1984" w:type="dxa"/>
          </w:tcPr>
          <w:p w14:paraId="5DB2CCC2" w14:textId="77777777" w:rsidR="00CD2146" w:rsidRPr="0061649B" w:rsidRDefault="00CD2146" w:rsidP="008D14EC">
            <w:pPr>
              <w:pStyle w:val="TAL"/>
            </w:pPr>
            <w:r w:rsidRPr="0061649B">
              <w:t>type: String</w:t>
            </w:r>
          </w:p>
          <w:p w14:paraId="2F66235E" w14:textId="77777777" w:rsidR="00CD2146" w:rsidRPr="0061649B" w:rsidRDefault="00CD2146" w:rsidP="008D14EC">
            <w:pPr>
              <w:pStyle w:val="TAL"/>
            </w:pPr>
            <w:r w:rsidRPr="0061649B">
              <w:t>multiplicity: 1</w:t>
            </w:r>
          </w:p>
          <w:p w14:paraId="7C678E68" w14:textId="77777777" w:rsidR="00CD2146" w:rsidRPr="0061649B" w:rsidRDefault="00CD2146" w:rsidP="008D14EC">
            <w:pPr>
              <w:pStyle w:val="TAL"/>
            </w:pPr>
            <w:proofErr w:type="spellStart"/>
            <w:r w:rsidRPr="0061649B">
              <w:t>isOrdered</w:t>
            </w:r>
            <w:proofErr w:type="spellEnd"/>
            <w:r w:rsidRPr="0061649B">
              <w:t>: N/A</w:t>
            </w:r>
          </w:p>
          <w:p w14:paraId="2BCF3401" w14:textId="77777777" w:rsidR="00CD2146" w:rsidRPr="00B940D8" w:rsidRDefault="00CD2146" w:rsidP="008D14EC">
            <w:pPr>
              <w:pStyle w:val="TAL"/>
            </w:pPr>
            <w:proofErr w:type="spellStart"/>
            <w:r w:rsidRPr="00B940D8">
              <w:t>isUnique</w:t>
            </w:r>
            <w:proofErr w:type="spellEnd"/>
            <w:r w:rsidRPr="00B940D8">
              <w:t>: N/A</w:t>
            </w:r>
          </w:p>
          <w:p w14:paraId="470AC688" w14:textId="77777777" w:rsidR="00CD2146" w:rsidRPr="00B940D8" w:rsidRDefault="00CD2146" w:rsidP="008D14EC">
            <w:pPr>
              <w:pStyle w:val="TAL"/>
            </w:pPr>
            <w:proofErr w:type="spellStart"/>
            <w:r w:rsidRPr="00B940D8">
              <w:t>defaultValue</w:t>
            </w:r>
            <w:proofErr w:type="spellEnd"/>
            <w:r w:rsidRPr="00B940D8">
              <w:t>: None</w:t>
            </w:r>
          </w:p>
          <w:p w14:paraId="036F23C8"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5823EEA4" w14:textId="77777777" w:rsidTr="008D14EC">
        <w:trPr>
          <w:cantSplit/>
          <w:jc w:val="center"/>
        </w:trPr>
        <w:tc>
          <w:tcPr>
            <w:tcW w:w="2547" w:type="dxa"/>
          </w:tcPr>
          <w:p w14:paraId="287C4052" w14:textId="77777777" w:rsidR="00CD2146" w:rsidRPr="0061649B" w:rsidRDefault="00CD2146" w:rsidP="008D14EC">
            <w:pPr>
              <w:pStyle w:val="TAL"/>
              <w:rPr>
                <w:rFonts w:cs="Arial"/>
                <w:szCs w:val="18"/>
              </w:rPr>
            </w:pPr>
            <w:proofErr w:type="spellStart"/>
            <w:r w:rsidRPr="0061649B">
              <w:rPr>
                <w:rFonts w:cs="Arial"/>
                <w:szCs w:val="18"/>
              </w:rPr>
              <w:lastRenderedPageBreak/>
              <w:t>objectInstance</w:t>
            </w:r>
            <w:proofErr w:type="spellEnd"/>
          </w:p>
        </w:tc>
        <w:tc>
          <w:tcPr>
            <w:tcW w:w="5245" w:type="dxa"/>
          </w:tcPr>
          <w:p w14:paraId="41BC6307" w14:textId="77777777" w:rsidR="00CD2146" w:rsidRPr="0061649B" w:rsidRDefault="00CD2146" w:rsidP="008D14EC">
            <w:pPr>
              <w:pStyle w:val="TAL"/>
              <w:rPr>
                <w:szCs w:val="18"/>
              </w:rPr>
            </w:pPr>
            <w:r w:rsidRPr="0061649B">
              <w:rPr>
                <w:szCs w:val="18"/>
              </w:rPr>
              <w:t>Managed object instance identified by its DN.</w:t>
            </w:r>
          </w:p>
          <w:p w14:paraId="732FEA31" w14:textId="77777777" w:rsidR="00CD2146" w:rsidRPr="0061649B" w:rsidRDefault="00CD2146" w:rsidP="008D14EC">
            <w:pPr>
              <w:pStyle w:val="TAL"/>
              <w:rPr>
                <w:szCs w:val="18"/>
              </w:rPr>
            </w:pPr>
          </w:p>
          <w:p w14:paraId="10385429" w14:textId="77777777" w:rsidR="00CD2146" w:rsidRPr="0061649B" w:rsidRDefault="00CD2146" w:rsidP="008D14EC">
            <w:pPr>
              <w:pStyle w:val="TAL"/>
              <w:rPr>
                <w:szCs w:val="18"/>
              </w:rPr>
            </w:pPr>
            <w:proofErr w:type="spellStart"/>
            <w:r w:rsidRPr="0061649B">
              <w:rPr>
                <w:szCs w:val="18"/>
              </w:rPr>
              <w:t>allowedValues</w:t>
            </w:r>
            <w:proofErr w:type="spellEnd"/>
            <w:r w:rsidRPr="0061649B">
              <w:rPr>
                <w:szCs w:val="18"/>
              </w:rPr>
              <w:t>: N/A</w:t>
            </w:r>
          </w:p>
        </w:tc>
        <w:tc>
          <w:tcPr>
            <w:tcW w:w="1984" w:type="dxa"/>
          </w:tcPr>
          <w:p w14:paraId="5C017432" w14:textId="77777777" w:rsidR="00CD2146" w:rsidRPr="0061649B" w:rsidRDefault="00CD2146" w:rsidP="008D14EC">
            <w:pPr>
              <w:pStyle w:val="TAL"/>
            </w:pPr>
            <w:r w:rsidRPr="0061649B">
              <w:t>type: String</w:t>
            </w:r>
          </w:p>
          <w:p w14:paraId="3ED3910F" w14:textId="77777777" w:rsidR="00CD2146" w:rsidRPr="0061649B" w:rsidRDefault="00CD2146" w:rsidP="008D14EC">
            <w:pPr>
              <w:pStyle w:val="TAL"/>
            </w:pPr>
            <w:r w:rsidRPr="0061649B">
              <w:t>multiplicity: 1</w:t>
            </w:r>
          </w:p>
          <w:p w14:paraId="5570BFB2" w14:textId="77777777" w:rsidR="00CD2146" w:rsidRPr="0061649B" w:rsidRDefault="00CD2146" w:rsidP="008D14EC">
            <w:pPr>
              <w:pStyle w:val="TAL"/>
            </w:pPr>
            <w:proofErr w:type="spellStart"/>
            <w:r w:rsidRPr="0061649B">
              <w:t>isOrdered</w:t>
            </w:r>
            <w:proofErr w:type="spellEnd"/>
            <w:r w:rsidRPr="0061649B">
              <w:t>: N/A</w:t>
            </w:r>
          </w:p>
          <w:p w14:paraId="6176E1EF" w14:textId="77777777" w:rsidR="00CD2146" w:rsidRPr="00B940D8" w:rsidRDefault="00CD2146" w:rsidP="008D14EC">
            <w:pPr>
              <w:pStyle w:val="TAL"/>
            </w:pPr>
            <w:proofErr w:type="spellStart"/>
            <w:r w:rsidRPr="00B940D8">
              <w:t>isUnique</w:t>
            </w:r>
            <w:proofErr w:type="spellEnd"/>
            <w:r w:rsidRPr="00B940D8">
              <w:t>: N/A</w:t>
            </w:r>
          </w:p>
          <w:p w14:paraId="28C67899" w14:textId="77777777" w:rsidR="00CD2146" w:rsidRPr="00B940D8" w:rsidRDefault="00CD2146" w:rsidP="008D14EC">
            <w:pPr>
              <w:pStyle w:val="TAL"/>
            </w:pPr>
            <w:proofErr w:type="spellStart"/>
            <w:r w:rsidRPr="00B940D8">
              <w:t>defaultValue</w:t>
            </w:r>
            <w:proofErr w:type="spellEnd"/>
            <w:r w:rsidRPr="00B940D8">
              <w:t>: None</w:t>
            </w:r>
          </w:p>
          <w:p w14:paraId="610D5933"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36E5FF5F" w14:textId="77777777" w:rsidTr="008D14EC">
        <w:trPr>
          <w:cantSplit/>
          <w:jc w:val="center"/>
        </w:trPr>
        <w:tc>
          <w:tcPr>
            <w:tcW w:w="2547" w:type="dxa"/>
          </w:tcPr>
          <w:p w14:paraId="7586DFBE" w14:textId="77777777" w:rsidR="00CD2146" w:rsidRPr="0061649B" w:rsidRDefault="00CD2146" w:rsidP="008D14EC">
            <w:pPr>
              <w:pStyle w:val="TAL"/>
              <w:rPr>
                <w:rFonts w:cs="Arial"/>
                <w:szCs w:val="18"/>
              </w:rPr>
            </w:pPr>
            <w:proofErr w:type="spellStart"/>
            <w:r w:rsidRPr="0061649B">
              <w:rPr>
                <w:rFonts w:cs="Arial"/>
                <w:szCs w:val="18"/>
              </w:rPr>
              <w:t>objectInstances</w:t>
            </w:r>
            <w:proofErr w:type="spellEnd"/>
          </w:p>
        </w:tc>
        <w:tc>
          <w:tcPr>
            <w:tcW w:w="5245" w:type="dxa"/>
          </w:tcPr>
          <w:p w14:paraId="524277E1" w14:textId="77777777" w:rsidR="00CD2146" w:rsidRPr="0061649B" w:rsidRDefault="00CD2146" w:rsidP="008D14EC">
            <w:pPr>
              <w:pStyle w:val="TAL"/>
              <w:rPr>
                <w:szCs w:val="18"/>
              </w:rPr>
            </w:pPr>
            <w:r w:rsidRPr="0061649B">
              <w:rPr>
                <w:szCs w:val="18"/>
              </w:rPr>
              <w:t>List of managed object instances. Each object instance is identified by its DN.</w:t>
            </w:r>
          </w:p>
          <w:p w14:paraId="5AFDD651" w14:textId="77777777" w:rsidR="00CD2146" w:rsidRPr="0061649B" w:rsidRDefault="00CD2146" w:rsidP="008D14EC">
            <w:pPr>
              <w:pStyle w:val="TAL"/>
              <w:rPr>
                <w:szCs w:val="18"/>
              </w:rPr>
            </w:pPr>
          </w:p>
          <w:p w14:paraId="5713CAA0" w14:textId="77777777" w:rsidR="00CD2146" w:rsidRPr="0061649B" w:rsidDel="00B463AC" w:rsidRDefault="00CD2146" w:rsidP="008D14EC">
            <w:pPr>
              <w:pStyle w:val="TAL"/>
              <w:rPr>
                <w:szCs w:val="18"/>
              </w:rPr>
            </w:pPr>
            <w:proofErr w:type="spellStart"/>
            <w:r w:rsidRPr="0061649B">
              <w:rPr>
                <w:szCs w:val="18"/>
              </w:rPr>
              <w:t>allowedValues</w:t>
            </w:r>
            <w:proofErr w:type="spellEnd"/>
            <w:r w:rsidRPr="0061649B">
              <w:rPr>
                <w:szCs w:val="18"/>
              </w:rPr>
              <w:t>: N/A</w:t>
            </w:r>
          </w:p>
        </w:tc>
        <w:tc>
          <w:tcPr>
            <w:tcW w:w="1984" w:type="dxa"/>
          </w:tcPr>
          <w:p w14:paraId="2D5136DD" w14:textId="77777777" w:rsidR="00CD2146" w:rsidRPr="0061649B" w:rsidRDefault="00CD2146" w:rsidP="008D14EC">
            <w:pPr>
              <w:pStyle w:val="TAL"/>
            </w:pPr>
            <w:r w:rsidRPr="0061649B">
              <w:t xml:space="preserve">type: </w:t>
            </w:r>
            <w:proofErr w:type="spellStart"/>
            <w:r w:rsidRPr="0061649B">
              <w:t>Dn</w:t>
            </w:r>
            <w:proofErr w:type="spellEnd"/>
          </w:p>
          <w:p w14:paraId="1FB294DA" w14:textId="77777777" w:rsidR="00CD2146" w:rsidRPr="0061649B" w:rsidRDefault="00CD2146" w:rsidP="008D14EC">
            <w:pPr>
              <w:pStyle w:val="TAL"/>
            </w:pPr>
            <w:r w:rsidRPr="0061649B">
              <w:t>multiplicity: *</w:t>
            </w:r>
          </w:p>
          <w:p w14:paraId="21053D7F" w14:textId="77777777" w:rsidR="00CD2146" w:rsidRPr="0061649B" w:rsidRDefault="00CD2146" w:rsidP="008D14EC">
            <w:pPr>
              <w:pStyle w:val="TAL"/>
            </w:pPr>
            <w:proofErr w:type="spellStart"/>
            <w:r w:rsidRPr="0061649B">
              <w:t>isOrdered</w:t>
            </w:r>
            <w:proofErr w:type="spellEnd"/>
            <w:r w:rsidRPr="0061649B">
              <w:t>: False</w:t>
            </w:r>
          </w:p>
          <w:p w14:paraId="611503DB" w14:textId="77777777" w:rsidR="00CD2146" w:rsidRPr="00B940D8" w:rsidRDefault="00CD2146" w:rsidP="008D14EC">
            <w:pPr>
              <w:pStyle w:val="TAL"/>
            </w:pPr>
            <w:proofErr w:type="spellStart"/>
            <w:r w:rsidRPr="00B940D8">
              <w:t>isUnique</w:t>
            </w:r>
            <w:proofErr w:type="spellEnd"/>
            <w:r w:rsidRPr="00B940D8">
              <w:t>: True</w:t>
            </w:r>
          </w:p>
          <w:p w14:paraId="7E41D6C6" w14:textId="77777777" w:rsidR="00CD2146" w:rsidRPr="00B940D8" w:rsidRDefault="00CD2146" w:rsidP="008D14EC">
            <w:pPr>
              <w:pStyle w:val="TAL"/>
            </w:pPr>
            <w:proofErr w:type="spellStart"/>
            <w:r w:rsidRPr="00B940D8">
              <w:t>defaultValue</w:t>
            </w:r>
            <w:proofErr w:type="spellEnd"/>
            <w:r w:rsidRPr="00B940D8">
              <w:t>: None</w:t>
            </w:r>
          </w:p>
          <w:p w14:paraId="3ED9718D"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6B3603F8" w14:textId="77777777" w:rsidTr="008D14EC">
        <w:trPr>
          <w:jc w:val="center"/>
        </w:trPr>
        <w:tc>
          <w:tcPr>
            <w:tcW w:w="2547" w:type="dxa"/>
          </w:tcPr>
          <w:p w14:paraId="3082AE7D" w14:textId="77777777" w:rsidR="00CD2146" w:rsidRPr="0061649B" w:rsidRDefault="00CD2146" w:rsidP="008D14EC">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206CB61F" w14:textId="77777777" w:rsidR="00CD2146" w:rsidRPr="00B940D8" w:rsidRDefault="00CD2146" w:rsidP="008D14EC">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05938C65" w14:textId="77777777" w:rsidR="00CD2146" w:rsidRPr="00B940D8" w:rsidRDefault="00CD2146" w:rsidP="008D14EC">
            <w:pPr>
              <w:keepNext/>
              <w:keepLines/>
              <w:spacing w:after="0"/>
              <w:rPr>
                <w:rFonts w:ascii="Arial" w:eastAsia="SimSun" w:hAnsi="Arial"/>
                <w:color w:val="000000"/>
                <w:sz w:val="18"/>
                <w:szCs w:val="18"/>
                <w:lang w:eastAsia="zh-CN"/>
              </w:rPr>
            </w:pPr>
          </w:p>
          <w:p w14:paraId="087DBCF6" w14:textId="77777777" w:rsidR="00CD2146" w:rsidRPr="00B940D8" w:rsidRDefault="00CD2146" w:rsidP="008D14E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5AC6DAAB" w14:textId="77777777" w:rsidR="00CD2146" w:rsidRPr="00B940D8" w:rsidRDefault="00CD2146" w:rsidP="008D14E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19BFBFE5" w14:textId="77777777" w:rsidR="00CD2146" w:rsidRPr="00B940D8" w:rsidRDefault="00CD2146" w:rsidP="008D14E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6C316BA3" w14:textId="77777777" w:rsidR="00CD2146" w:rsidRPr="00B940D8" w:rsidRDefault="00CD2146" w:rsidP="008D14E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3EFB35F0" w14:textId="77777777" w:rsidR="00CD2146" w:rsidRPr="00B940D8" w:rsidRDefault="00CD2146" w:rsidP="008D14E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46511D6A" w14:textId="77777777" w:rsidR="00CD2146" w:rsidRPr="00B940D8" w:rsidRDefault="00CD2146" w:rsidP="008D14E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30E2548F" w14:textId="77777777" w:rsidR="00CD2146" w:rsidRPr="00B940D8" w:rsidRDefault="00CD2146" w:rsidP="008D14E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75D2BEBF" w14:textId="77777777" w:rsidR="00CD2146" w:rsidRPr="00B940D8" w:rsidRDefault="00CD2146" w:rsidP="008D14E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30ECAC8F" w14:textId="77777777" w:rsidR="00CD2146" w:rsidRPr="00B940D8" w:rsidRDefault="00CD2146" w:rsidP="008D14EC">
            <w:pPr>
              <w:keepNext/>
              <w:keepLines/>
              <w:spacing w:after="0"/>
              <w:rPr>
                <w:rFonts w:ascii="Arial" w:eastAsia="SimSun" w:hAnsi="Arial" w:cs="Arial"/>
                <w:sz w:val="18"/>
                <w:szCs w:val="18"/>
                <w:lang w:eastAsia="zh-CN"/>
              </w:rPr>
            </w:pPr>
          </w:p>
          <w:p w14:paraId="02A4B781" w14:textId="77777777" w:rsidR="00CD2146" w:rsidRPr="00B940D8" w:rsidRDefault="00CD2146" w:rsidP="008D14E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04208345" w14:textId="77777777" w:rsidR="00CD2146" w:rsidRPr="00B940D8" w:rsidRDefault="00CD2146" w:rsidP="008D14EC">
            <w:pPr>
              <w:keepNext/>
              <w:keepLines/>
              <w:spacing w:after="0"/>
              <w:rPr>
                <w:rFonts w:ascii="Arial" w:eastAsia="SimSun" w:hAnsi="Arial"/>
                <w:bCs/>
                <w:sz w:val="18"/>
                <w:szCs w:val="18"/>
                <w:lang w:eastAsia="zh-CN"/>
              </w:rPr>
            </w:pPr>
          </w:p>
          <w:p w14:paraId="6E589268" w14:textId="77777777" w:rsidR="00CD2146" w:rsidRPr="0061649B" w:rsidRDefault="00CD2146" w:rsidP="008D14EC">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56F59449" w14:textId="77777777" w:rsidR="00CD2146" w:rsidRPr="00B940D8" w:rsidRDefault="00CD2146" w:rsidP="008D14EC">
            <w:pPr>
              <w:keepNext/>
              <w:keepLines/>
              <w:spacing w:after="0"/>
              <w:rPr>
                <w:rFonts w:ascii="Arial" w:eastAsia="SimSun" w:hAnsi="Arial"/>
                <w:bCs/>
                <w:sz w:val="18"/>
                <w:szCs w:val="18"/>
                <w:lang w:eastAsia="zh-CN"/>
              </w:rPr>
            </w:pPr>
          </w:p>
          <w:p w14:paraId="26469075" w14:textId="77777777" w:rsidR="00CD2146" w:rsidRPr="00B940D8" w:rsidRDefault="00CD2146" w:rsidP="008D14E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7C20AD78" w14:textId="77777777" w:rsidR="00CD2146" w:rsidRPr="00B940D8" w:rsidRDefault="00CD2146" w:rsidP="008D14EC">
            <w:pPr>
              <w:widowControl w:val="0"/>
              <w:autoSpaceDE w:val="0"/>
              <w:autoSpaceDN w:val="0"/>
              <w:adjustRightInd w:val="0"/>
              <w:spacing w:after="0"/>
              <w:rPr>
                <w:rFonts w:ascii="Arial" w:eastAsia="SimSun" w:hAnsi="Arial" w:cs="Arial"/>
                <w:sz w:val="18"/>
                <w:szCs w:val="18"/>
                <w:lang w:eastAsia="zh-CN"/>
              </w:rPr>
            </w:pPr>
          </w:p>
          <w:p w14:paraId="0CABD40D" w14:textId="77777777" w:rsidR="00CD2146" w:rsidRPr="00B940D8" w:rsidRDefault="00CD2146" w:rsidP="008D14E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36F2A926" w14:textId="77777777" w:rsidR="00CD2146" w:rsidRPr="00B940D8" w:rsidRDefault="00CD2146" w:rsidP="008D14EC">
            <w:pPr>
              <w:widowControl w:val="0"/>
              <w:autoSpaceDE w:val="0"/>
              <w:autoSpaceDN w:val="0"/>
              <w:adjustRightInd w:val="0"/>
              <w:spacing w:after="0"/>
              <w:rPr>
                <w:rFonts w:ascii="Arial" w:eastAsia="SimSun" w:hAnsi="Arial" w:cs="Arial"/>
                <w:sz w:val="18"/>
                <w:szCs w:val="18"/>
                <w:lang w:eastAsia="zh-CN"/>
              </w:rPr>
            </w:pPr>
          </w:p>
          <w:p w14:paraId="164FFA03" w14:textId="77777777" w:rsidR="00CD2146" w:rsidRPr="00B940D8" w:rsidRDefault="00CD2146" w:rsidP="008D14E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15370B73" w14:textId="77777777" w:rsidR="00CD2146" w:rsidRPr="00B940D8" w:rsidRDefault="00CD2146" w:rsidP="008D14EC">
            <w:pPr>
              <w:widowControl w:val="0"/>
              <w:autoSpaceDE w:val="0"/>
              <w:autoSpaceDN w:val="0"/>
              <w:adjustRightInd w:val="0"/>
              <w:spacing w:after="0"/>
              <w:rPr>
                <w:rFonts w:ascii="Arial" w:eastAsia="SimSun" w:hAnsi="Arial" w:cs="Arial"/>
                <w:sz w:val="18"/>
                <w:szCs w:val="18"/>
                <w:lang w:eastAsia="zh-CN"/>
              </w:rPr>
            </w:pPr>
          </w:p>
          <w:p w14:paraId="7BBF03C1" w14:textId="77777777" w:rsidR="00CD2146" w:rsidRPr="00B940D8" w:rsidRDefault="00CD2146" w:rsidP="008D14EC">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6A00002B" w14:textId="77777777" w:rsidR="00CD2146" w:rsidRPr="00B940D8" w:rsidRDefault="00CD2146" w:rsidP="008D14EC">
            <w:pPr>
              <w:keepNext/>
              <w:keepLines/>
              <w:spacing w:after="0"/>
              <w:rPr>
                <w:rFonts w:ascii="Arial" w:eastAsia="SimSun" w:hAnsi="Arial"/>
                <w:bCs/>
                <w:sz w:val="18"/>
                <w:szCs w:val="18"/>
                <w:lang w:eastAsia="zh-CN"/>
              </w:rPr>
            </w:pPr>
          </w:p>
          <w:p w14:paraId="1D13519B" w14:textId="77777777" w:rsidR="00CD2146" w:rsidRPr="00B940D8" w:rsidRDefault="00CD2146" w:rsidP="008D14E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092E74F0" w14:textId="77777777" w:rsidR="00CD2146" w:rsidRPr="00B940D8" w:rsidRDefault="00CD2146" w:rsidP="008D14EC">
            <w:pPr>
              <w:keepNext/>
              <w:keepLines/>
              <w:spacing w:after="0"/>
              <w:rPr>
                <w:rFonts w:ascii="Arial" w:eastAsia="SimSun" w:hAnsi="Arial"/>
                <w:bCs/>
                <w:sz w:val="18"/>
                <w:szCs w:val="18"/>
                <w:lang w:eastAsia="zh-CN"/>
              </w:rPr>
            </w:pPr>
          </w:p>
          <w:p w14:paraId="5648D58E" w14:textId="77777777" w:rsidR="00CD2146" w:rsidRPr="00B940D8" w:rsidRDefault="00CD2146" w:rsidP="008D14E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43359588" w14:textId="77777777" w:rsidR="00CD2146" w:rsidRPr="00B940D8" w:rsidRDefault="00CD2146" w:rsidP="008D14EC">
            <w:pPr>
              <w:widowControl w:val="0"/>
              <w:autoSpaceDE w:val="0"/>
              <w:autoSpaceDN w:val="0"/>
              <w:adjustRightInd w:val="0"/>
              <w:spacing w:after="0"/>
              <w:rPr>
                <w:rFonts w:ascii="Arial" w:eastAsia="SimSun" w:hAnsi="Arial" w:cs="Arial"/>
                <w:sz w:val="18"/>
                <w:szCs w:val="18"/>
                <w:lang w:eastAsia="zh-CN"/>
              </w:rPr>
            </w:pPr>
          </w:p>
          <w:p w14:paraId="79B6604A" w14:textId="77777777" w:rsidR="00CD2146" w:rsidRPr="00B940D8" w:rsidRDefault="00CD2146" w:rsidP="008D14EC">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6498E793" w14:textId="77777777" w:rsidR="00CD2146" w:rsidRPr="00B940D8" w:rsidRDefault="00CD2146" w:rsidP="008D14EC">
            <w:pPr>
              <w:keepNext/>
              <w:keepLines/>
              <w:spacing w:after="0"/>
              <w:rPr>
                <w:rFonts w:ascii="Arial" w:eastAsia="SimSun" w:hAnsi="Arial" w:cs="Arial"/>
                <w:bCs/>
                <w:sz w:val="18"/>
                <w:szCs w:val="18"/>
                <w:lang w:eastAsia="zh-CN"/>
              </w:rPr>
            </w:pPr>
          </w:p>
          <w:p w14:paraId="58F8D36F" w14:textId="77777777" w:rsidR="00CD2146" w:rsidRPr="00B940D8" w:rsidRDefault="00CD2146" w:rsidP="008D14EC">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5CD42BC7" w14:textId="77777777" w:rsidR="00CD2146" w:rsidRPr="00B940D8" w:rsidRDefault="00CD2146" w:rsidP="008D14EC">
            <w:pPr>
              <w:keepNext/>
              <w:keepLines/>
              <w:spacing w:after="0"/>
              <w:rPr>
                <w:rFonts w:ascii="Arial" w:eastAsia="SimSun" w:hAnsi="Arial" w:cs="Arial"/>
                <w:sz w:val="18"/>
                <w:szCs w:val="18"/>
                <w:lang w:eastAsia="zh-CN"/>
              </w:rPr>
            </w:pPr>
          </w:p>
          <w:p w14:paraId="52A0650E" w14:textId="77777777" w:rsidR="00CD2146" w:rsidRPr="00B940D8" w:rsidRDefault="00CD2146" w:rsidP="008D14EC">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6E51BC46" w14:textId="77777777" w:rsidR="00CD2146" w:rsidRPr="00B940D8" w:rsidRDefault="00CD2146" w:rsidP="008D14EC">
            <w:pPr>
              <w:keepNext/>
              <w:keepLines/>
              <w:spacing w:after="0"/>
              <w:rPr>
                <w:rFonts w:ascii="Arial" w:eastAsia="SimSun" w:hAnsi="Arial"/>
                <w:bCs/>
                <w:sz w:val="18"/>
                <w:szCs w:val="18"/>
                <w:lang w:eastAsia="zh-CN"/>
              </w:rPr>
            </w:pPr>
          </w:p>
          <w:p w14:paraId="50B0C2BD" w14:textId="77777777" w:rsidR="00CD2146" w:rsidRPr="00B940D8" w:rsidRDefault="00CD2146" w:rsidP="008D14E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282BA980" w14:textId="77777777" w:rsidR="00CD2146" w:rsidRPr="00B940D8" w:rsidRDefault="00CD2146" w:rsidP="008D14EC">
            <w:pPr>
              <w:keepNext/>
              <w:keepLines/>
              <w:spacing w:after="0"/>
              <w:rPr>
                <w:rFonts w:ascii="Arial" w:eastAsia="SimSun" w:hAnsi="Arial" w:cs="Arial"/>
                <w:sz w:val="18"/>
                <w:szCs w:val="18"/>
                <w:lang w:eastAsia="zh-CN"/>
              </w:rPr>
            </w:pPr>
          </w:p>
          <w:p w14:paraId="2E124900" w14:textId="77777777" w:rsidR="00CD2146" w:rsidRPr="00B940D8" w:rsidRDefault="00CD2146" w:rsidP="008D14EC">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E875301" w14:textId="77777777" w:rsidR="00CD2146" w:rsidRPr="00B940D8" w:rsidRDefault="00CD2146" w:rsidP="008D14EC">
            <w:pPr>
              <w:keepNext/>
              <w:keepLines/>
              <w:spacing w:after="0"/>
              <w:rPr>
                <w:rFonts w:ascii="Arial" w:eastAsia="SimSun" w:hAnsi="Arial" w:cs="Arial"/>
                <w:sz w:val="18"/>
                <w:szCs w:val="18"/>
                <w:lang w:eastAsia="zh-CN"/>
              </w:rPr>
            </w:pPr>
          </w:p>
          <w:p w14:paraId="78880435" w14:textId="77777777" w:rsidR="00CD2146" w:rsidRPr="00B940D8" w:rsidRDefault="00CD2146" w:rsidP="008D14E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151663F6" w14:textId="77777777" w:rsidR="00CD2146" w:rsidRPr="00B940D8" w:rsidRDefault="00CD2146" w:rsidP="008D14EC">
            <w:pPr>
              <w:keepNext/>
              <w:keepLines/>
              <w:spacing w:after="0"/>
              <w:rPr>
                <w:rFonts w:ascii="Arial" w:eastAsia="SimSun" w:hAnsi="Arial" w:cs="Arial"/>
                <w:sz w:val="18"/>
                <w:szCs w:val="18"/>
                <w:lang w:eastAsia="zh-CN"/>
              </w:rPr>
            </w:pPr>
          </w:p>
          <w:p w14:paraId="17058DD7" w14:textId="77777777" w:rsidR="00CD2146" w:rsidRPr="0061649B" w:rsidRDefault="00CD2146" w:rsidP="008D14EC">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4B1F30CB" w14:textId="77777777" w:rsidR="00CD2146" w:rsidRPr="0061649B" w:rsidRDefault="00CD2146" w:rsidP="008D14EC">
            <w:pPr>
              <w:pStyle w:val="TAL"/>
              <w:rPr>
                <w:rFonts w:eastAsia="SimSun"/>
              </w:rPr>
            </w:pPr>
            <w:r w:rsidRPr="0061649B">
              <w:rPr>
                <w:rFonts w:eastAsia="SimSun"/>
              </w:rPr>
              <w:t>type: String</w:t>
            </w:r>
          </w:p>
          <w:p w14:paraId="069FC4B9" w14:textId="77777777" w:rsidR="00CD2146" w:rsidRPr="0061649B" w:rsidRDefault="00CD2146" w:rsidP="008D14EC">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3A4AB30A" w14:textId="77777777" w:rsidR="00CD2146" w:rsidRPr="0061649B" w:rsidRDefault="00CD2146" w:rsidP="008D14EC">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5EC36B8F" w14:textId="77777777" w:rsidR="00CD2146" w:rsidRPr="00B940D8" w:rsidRDefault="00CD2146" w:rsidP="008D14EC">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0A02407E" w14:textId="77777777" w:rsidR="00CD2146" w:rsidRPr="00B940D8" w:rsidRDefault="00CD2146" w:rsidP="008D14EC">
            <w:pPr>
              <w:pStyle w:val="TAL"/>
              <w:rPr>
                <w:rFonts w:eastAsia="SimSun"/>
              </w:rPr>
            </w:pPr>
            <w:proofErr w:type="spellStart"/>
            <w:r w:rsidRPr="00B940D8">
              <w:rPr>
                <w:rFonts w:eastAsia="SimSun"/>
              </w:rPr>
              <w:t>defaultValue</w:t>
            </w:r>
            <w:proofErr w:type="spellEnd"/>
            <w:r w:rsidRPr="00B940D8">
              <w:rPr>
                <w:rFonts w:eastAsia="SimSun"/>
              </w:rPr>
              <w:t>: None</w:t>
            </w:r>
          </w:p>
          <w:p w14:paraId="1370D8B3" w14:textId="77777777" w:rsidR="00CD2146" w:rsidRPr="0061649B" w:rsidRDefault="00CD2146" w:rsidP="008D14EC">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CD2146" w:rsidRPr="00B26339" w14:paraId="24A02D4B" w14:textId="77777777" w:rsidTr="008D14EC">
        <w:trPr>
          <w:jc w:val="center"/>
        </w:trPr>
        <w:tc>
          <w:tcPr>
            <w:tcW w:w="2547" w:type="dxa"/>
          </w:tcPr>
          <w:p w14:paraId="12434319" w14:textId="77777777" w:rsidR="00CD2146" w:rsidRPr="0061649B" w:rsidRDefault="00CD2146" w:rsidP="008D14EC">
            <w:pPr>
              <w:pStyle w:val="TAL"/>
              <w:rPr>
                <w:rFonts w:cs="Arial"/>
                <w:szCs w:val="18"/>
              </w:rPr>
            </w:pPr>
            <w:proofErr w:type="spellStart"/>
            <w:r w:rsidRPr="0061649B">
              <w:rPr>
                <w:rFonts w:cs="Arial"/>
                <w:szCs w:val="18"/>
              </w:rPr>
              <w:lastRenderedPageBreak/>
              <w:t>priorityLabel</w:t>
            </w:r>
            <w:proofErr w:type="spellEnd"/>
          </w:p>
        </w:tc>
        <w:tc>
          <w:tcPr>
            <w:tcW w:w="5245" w:type="dxa"/>
          </w:tcPr>
          <w:p w14:paraId="3971CF41" w14:textId="77777777" w:rsidR="00CD2146" w:rsidRPr="0061649B" w:rsidRDefault="00CD2146" w:rsidP="008D14EC">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E28BACA" w14:textId="77777777" w:rsidR="00CD2146" w:rsidRPr="0061649B" w:rsidRDefault="00CD2146" w:rsidP="008D14EC">
            <w:pPr>
              <w:pStyle w:val="TAL"/>
            </w:pPr>
            <w:r w:rsidRPr="0061649B">
              <w:t>type: Integer</w:t>
            </w:r>
          </w:p>
          <w:p w14:paraId="5B92D0D7" w14:textId="77777777" w:rsidR="00CD2146" w:rsidRPr="0061649B" w:rsidRDefault="00CD2146" w:rsidP="008D14EC">
            <w:pPr>
              <w:pStyle w:val="TAL"/>
            </w:pPr>
            <w:r w:rsidRPr="0061649B">
              <w:t>multiplicity: 1</w:t>
            </w:r>
          </w:p>
          <w:p w14:paraId="2A62B2CE" w14:textId="77777777" w:rsidR="00CD2146" w:rsidRPr="0061649B" w:rsidRDefault="00CD2146" w:rsidP="008D14EC">
            <w:pPr>
              <w:pStyle w:val="TAL"/>
            </w:pPr>
            <w:proofErr w:type="spellStart"/>
            <w:r w:rsidRPr="0061649B">
              <w:t>isOrdered</w:t>
            </w:r>
            <w:proofErr w:type="spellEnd"/>
            <w:r w:rsidRPr="0061649B">
              <w:t>: N/A</w:t>
            </w:r>
          </w:p>
          <w:p w14:paraId="2772557D" w14:textId="77777777" w:rsidR="00CD2146" w:rsidRPr="0061649B" w:rsidRDefault="00CD2146" w:rsidP="008D14EC">
            <w:pPr>
              <w:pStyle w:val="TAL"/>
            </w:pPr>
            <w:proofErr w:type="spellStart"/>
            <w:r w:rsidRPr="0061649B">
              <w:t>isUnique</w:t>
            </w:r>
            <w:proofErr w:type="spellEnd"/>
            <w:r w:rsidRPr="0061649B">
              <w:t>: N/A</w:t>
            </w:r>
          </w:p>
          <w:p w14:paraId="68466F47" w14:textId="77777777" w:rsidR="00CD2146" w:rsidRPr="0061649B" w:rsidRDefault="00CD2146" w:rsidP="008D14EC">
            <w:pPr>
              <w:pStyle w:val="TAL"/>
            </w:pPr>
            <w:proofErr w:type="spellStart"/>
            <w:r w:rsidRPr="0061649B">
              <w:t>defaultValue</w:t>
            </w:r>
            <w:proofErr w:type="spellEnd"/>
            <w:r w:rsidRPr="0061649B">
              <w:t>: None</w:t>
            </w:r>
          </w:p>
          <w:p w14:paraId="7127F2F2"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2415534B" w14:textId="77777777" w:rsidTr="008D14EC">
        <w:trPr>
          <w:cantSplit/>
          <w:jc w:val="center"/>
        </w:trPr>
        <w:tc>
          <w:tcPr>
            <w:tcW w:w="2547" w:type="dxa"/>
          </w:tcPr>
          <w:p w14:paraId="2FF667FF" w14:textId="77777777" w:rsidR="00CD2146" w:rsidRPr="0061649B" w:rsidRDefault="00CD2146" w:rsidP="008D14EC">
            <w:pPr>
              <w:pStyle w:val="TAL"/>
              <w:rPr>
                <w:rFonts w:cs="Arial"/>
                <w:szCs w:val="18"/>
                <w:lang w:eastAsia="zh-CN"/>
              </w:rPr>
            </w:pPr>
            <w:proofErr w:type="spellStart"/>
            <w:r w:rsidRPr="0061649B">
              <w:rPr>
                <w:rFonts w:cs="Arial"/>
                <w:szCs w:val="18"/>
              </w:rPr>
              <w:t>protocolVersion</w:t>
            </w:r>
            <w:proofErr w:type="spellEnd"/>
          </w:p>
        </w:tc>
        <w:tc>
          <w:tcPr>
            <w:tcW w:w="5245" w:type="dxa"/>
          </w:tcPr>
          <w:p w14:paraId="1B005BA2" w14:textId="77777777" w:rsidR="00CD2146" w:rsidRPr="0061649B" w:rsidRDefault="00CD2146" w:rsidP="008D14EC">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77C81FF4" w14:textId="77777777" w:rsidR="00CD2146" w:rsidRPr="0061649B" w:rsidRDefault="00CD2146" w:rsidP="008D14EC">
            <w:pPr>
              <w:pStyle w:val="TAL"/>
              <w:rPr>
                <w:szCs w:val="18"/>
                <w:lang w:eastAsia="zh-CN"/>
              </w:rPr>
            </w:pPr>
          </w:p>
          <w:p w14:paraId="537EC621" w14:textId="77777777" w:rsidR="00CD2146" w:rsidRPr="0061649B" w:rsidRDefault="00CD2146" w:rsidP="008D14EC">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183CECF" w14:textId="77777777" w:rsidR="00CD2146" w:rsidRPr="0061649B" w:rsidRDefault="00CD2146" w:rsidP="008D14EC">
            <w:pPr>
              <w:pStyle w:val="TAL"/>
            </w:pPr>
            <w:r w:rsidRPr="0061649B">
              <w:t>type: String</w:t>
            </w:r>
          </w:p>
          <w:p w14:paraId="78A1A779" w14:textId="77777777" w:rsidR="00CD2146" w:rsidRPr="0061649B" w:rsidRDefault="00CD2146" w:rsidP="008D14EC">
            <w:pPr>
              <w:pStyle w:val="TAL"/>
            </w:pPr>
            <w:r w:rsidRPr="0061649B">
              <w:t>multiplicity: *</w:t>
            </w:r>
          </w:p>
          <w:p w14:paraId="6CA2C9B6" w14:textId="77777777" w:rsidR="00CD2146" w:rsidRPr="0061649B" w:rsidRDefault="00CD2146" w:rsidP="008D14EC">
            <w:pPr>
              <w:pStyle w:val="TAL"/>
            </w:pPr>
            <w:proofErr w:type="spellStart"/>
            <w:r w:rsidRPr="0061649B">
              <w:t>isOrdered</w:t>
            </w:r>
            <w:proofErr w:type="spellEnd"/>
            <w:r w:rsidRPr="0061649B">
              <w:t>: False</w:t>
            </w:r>
          </w:p>
          <w:p w14:paraId="3C213597" w14:textId="77777777" w:rsidR="00CD2146" w:rsidRPr="0061649B" w:rsidRDefault="00CD2146" w:rsidP="008D14EC">
            <w:pPr>
              <w:pStyle w:val="TAL"/>
            </w:pPr>
            <w:proofErr w:type="spellStart"/>
            <w:r w:rsidRPr="0061649B">
              <w:t>isUnique</w:t>
            </w:r>
            <w:proofErr w:type="spellEnd"/>
            <w:r w:rsidRPr="0061649B">
              <w:t>: True</w:t>
            </w:r>
          </w:p>
          <w:p w14:paraId="6111C00A" w14:textId="77777777" w:rsidR="00CD2146" w:rsidRPr="0061649B" w:rsidRDefault="00CD2146" w:rsidP="008D14EC">
            <w:pPr>
              <w:pStyle w:val="TAL"/>
            </w:pPr>
            <w:proofErr w:type="spellStart"/>
            <w:r w:rsidRPr="0061649B">
              <w:t>defaultValue</w:t>
            </w:r>
            <w:proofErr w:type="spellEnd"/>
            <w:r w:rsidRPr="0061649B">
              <w:t>: None</w:t>
            </w:r>
          </w:p>
          <w:p w14:paraId="010125D7"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33ECB5DB" w14:textId="77777777" w:rsidTr="008D14EC">
        <w:trPr>
          <w:cantSplit/>
          <w:jc w:val="center"/>
        </w:trPr>
        <w:tc>
          <w:tcPr>
            <w:tcW w:w="2547" w:type="dxa"/>
          </w:tcPr>
          <w:p w14:paraId="612921D6" w14:textId="77777777" w:rsidR="00CD2146" w:rsidRPr="0061649B" w:rsidRDefault="00CD2146" w:rsidP="008D14EC">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0203FFED" w14:textId="77777777" w:rsidR="00CD2146" w:rsidRPr="0061649B" w:rsidRDefault="00CD2146" w:rsidP="008D14EC">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6E7DD58D" w14:textId="77777777" w:rsidR="00CD2146" w:rsidRPr="0061649B" w:rsidRDefault="00CD2146" w:rsidP="008D14EC">
            <w:pPr>
              <w:pStyle w:val="TAL"/>
              <w:rPr>
                <w:szCs w:val="18"/>
                <w:lang w:eastAsia="zh-CN"/>
              </w:rPr>
            </w:pPr>
          </w:p>
          <w:p w14:paraId="6C7673BD" w14:textId="77777777" w:rsidR="00CD2146" w:rsidRPr="0061649B" w:rsidRDefault="00CD2146" w:rsidP="008D14EC">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174311A0" w14:textId="77777777" w:rsidR="00CD2146" w:rsidRPr="0061649B" w:rsidRDefault="00CD2146" w:rsidP="008D14EC">
            <w:pPr>
              <w:pStyle w:val="TAL"/>
              <w:rPr>
                <w:szCs w:val="18"/>
                <w:lang w:eastAsia="zh-CN"/>
              </w:rPr>
            </w:pPr>
          </w:p>
          <w:p w14:paraId="0307D343" w14:textId="77777777" w:rsidR="00CD2146" w:rsidRPr="0061649B" w:rsidRDefault="00CD2146" w:rsidP="008D14E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5E40644A" w14:textId="77777777" w:rsidR="00CD2146" w:rsidRPr="0061649B" w:rsidRDefault="00CD2146" w:rsidP="008D14EC">
            <w:pPr>
              <w:pStyle w:val="TAL"/>
            </w:pPr>
            <w:r w:rsidRPr="0061649B">
              <w:t>type: Integer</w:t>
            </w:r>
          </w:p>
          <w:p w14:paraId="67545881" w14:textId="77777777" w:rsidR="00CD2146" w:rsidRPr="0061649B" w:rsidRDefault="00CD2146" w:rsidP="008D14EC">
            <w:pPr>
              <w:pStyle w:val="TAL"/>
            </w:pPr>
            <w:r w:rsidRPr="0061649B">
              <w:t xml:space="preserve">multiplicity: </w:t>
            </w:r>
            <w:proofErr w:type="gramStart"/>
            <w:r w:rsidRPr="0061649B">
              <w:t>1..</w:t>
            </w:r>
            <w:proofErr w:type="gramEnd"/>
            <w:r w:rsidRPr="0061649B">
              <w:t>*</w:t>
            </w:r>
          </w:p>
          <w:p w14:paraId="29D433BE" w14:textId="77777777" w:rsidR="00CD2146" w:rsidRPr="0061649B" w:rsidRDefault="00CD2146" w:rsidP="008D14EC">
            <w:pPr>
              <w:pStyle w:val="TAL"/>
            </w:pPr>
            <w:proofErr w:type="spellStart"/>
            <w:r w:rsidRPr="0061649B">
              <w:t>isOrdered</w:t>
            </w:r>
            <w:proofErr w:type="spellEnd"/>
            <w:r w:rsidRPr="0061649B">
              <w:t>: False</w:t>
            </w:r>
          </w:p>
          <w:p w14:paraId="4CD1C28F" w14:textId="77777777" w:rsidR="00CD2146" w:rsidRPr="0061649B" w:rsidRDefault="00CD2146" w:rsidP="008D14EC">
            <w:pPr>
              <w:pStyle w:val="TAL"/>
            </w:pPr>
            <w:proofErr w:type="spellStart"/>
            <w:r w:rsidRPr="0061649B">
              <w:t>isUnique</w:t>
            </w:r>
            <w:proofErr w:type="spellEnd"/>
            <w:r w:rsidRPr="0061649B">
              <w:t>: True</w:t>
            </w:r>
          </w:p>
          <w:p w14:paraId="2621CD2E" w14:textId="77777777" w:rsidR="00CD2146" w:rsidRPr="0061649B" w:rsidRDefault="00CD2146" w:rsidP="008D14EC">
            <w:pPr>
              <w:pStyle w:val="TAL"/>
            </w:pPr>
            <w:proofErr w:type="spellStart"/>
            <w:r w:rsidRPr="0061649B">
              <w:t>defaultValue</w:t>
            </w:r>
            <w:proofErr w:type="spellEnd"/>
            <w:r w:rsidRPr="0061649B">
              <w:t>: None</w:t>
            </w:r>
          </w:p>
          <w:p w14:paraId="79C92065"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141C9175" w14:textId="77777777" w:rsidTr="008D14EC">
        <w:trPr>
          <w:cantSplit/>
          <w:jc w:val="center"/>
        </w:trPr>
        <w:tc>
          <w:tcPr>
            <w:tcW w:w="2547" w:type="dxa"/>
          </w:tcPr>
          <w:p w14:paraId="1B097372" w14:textId="77777777" w:rsidR="00CD2146" w:rsidRPr="0061649B" w:rsidRDefault="00CD2146" w:rsidP="008D14EC">
            <w:pPr>
              <w:pStyle w:val="TAL"/>
              <w:rPr>
                <w:rFonts w:cs="Arial"/>
                <w:szCs w:val="18"/>
              </w:rPr>
            </w:pPr>
            <w:proofErr w:type="spellStart"/>
            <w:r w:rsidRPr="0061649B">
              <w:rPr>
                <w:rFonts w:cs="Arial"/>
                <w:szCs w:val="18"/>
              </w:rPr>
              <w:t>swVersion</w:t>
            </w:r>
            <w:proofErr w:type="spellEnd"/>
          </w:p>
        </w:tc>
        <w:tc>
          <w:tcPr>
            <w:tcW w:w="5245" w:type="dxa"/>
          </w:tcPr>
          <w:p w14:paraId="549E8A92" w14:textId="77777777" w:rsidR="00CD2146" w:rsidRPr="0061649B" w:rsidRDefault="00CD2146" w:rsidP="008D14EC">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6136D8AE" w14:textId="77777777" w:rsidR="00CD2146" w:rsidRPr="0061649B" w:rsidRDefault="00CD2146" w:rsidP="008D14EC">
            <w:pPr>
              <w:pStyle w:val="TAL"/>
              <w:rPr>
                <w:szCs w:val="18"/>
              </w:rPr>
            </w:pPr>
          </w:p>
          <w:p w14:paraId="10237CA8" w14:textId="77777777" w:rsidR="00CD2146" w:rsidRPr="0061649B" w:rsidRDefault="00CD2146" w:rsidP="008D14E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C71ECA8" w14:textId="77777777" w:rsidR="00CD2146" w:rsidRPr="0061649B" w:rsidRDefault="00CD2146" w:rsidP="008D14EC">
            <w:pPr>
              <w:pStyle w:val="TAL"/>
            </w:pPr>
            <w:r w:rsidRPr="0061649B">
              <w:t>type: String</w:t>
            </w:r>
          </w:p>
          <w:p w14:paraId="7990C8A3" w14:textId="77777777" w:rsidR="00CD2146" w:rsidRPr="0061649B" w:rsidRDefault="00CD2146" w:rsidP="008D14EC">
            <w:pPr>
              <w:pStyle w:val="TAL"/>
            </w:pPr>
            <w:r w:rsidRPr="0061649B">
              <w:t xml:space="preserve">multiplicity: </w:t>
            </w:r>
            <w:proofErr w:type="gramStart"/>
            <w:r w:rsidRPr="0061649B">
              <w:t>0..</w:t>
            </w:r>
            <w:proofErr w:type="gramEnd"/>
            <w:r w:rsidRPr="0061649B">
              <w:t>1</w:t>
            </w:r>
          </w:p>
          <w:p w14:paraId="426E0CBA" w14:textId="77777777" w:rsidR="00CD2146" w:rsidRPr="0061649B" w:rsidRDefault="00CD2146" w:rsidP="008D14EC">
            <w:pPr>
              <w:pStyle w:val="TAL"/>
            </w:pPr>
            <w:proofErr w:type="spellStart"/>
            <w:r w:rsidRPr="0061649B">
              <w:t>isOrdered</w:t>
            </w:r>
            <w:proofErr w:type="spellEnd"/>
            <w:r w:rsidRPr="0061649B">
              <w:t>: N/A</w:t>
            </w:r>
          </w:p>
          <w:p w14:paraId="12EB0A9F" w14:textId="77777777" w:rsidR="00CD2146" w:rsidRPr="00B940D8" w:rsidRDefault="00CD2146" w:rsidP="008D14EC">
            <w:pPr>
              <w:pStyle w:val="TAL"/>
            </w:pPr>
            <w:proofErr w:type="spellStart"/>
            <w:r w:rsidRPr="00B940D8">
              <w:t>isUnique</w:t>
            </w:r>
            <w:proofErr w:type="spellEnd"/>
            <w:r w:rsidRPr="00B940D8">
              <w:t>: N/A</w:t>
            </w:r>
          </w:p>
          <w:p w14:paraId="5E034170" w14:textId="77777777" w:rsidR="00CD2146" w:rsidRPr="00B940D8" w:rsidRDefault="00CD2146" w:rsidP="008D14EC">
            <w:pPr>
              <w:pStyle w:val="TAL"/>
            </w:pPr>
            <w:proofErr w:type="spellStart"/>
            <w:r w:rsidRPr="00B940D8">
              <w:t>defaultValue</w:t>
            </w:r>
            <w:proofErr w:type="spellEnd"/>
            <w:r w:rsidRPr="00B940D8">
              <w:t>: None</w:t>
            </w:r>
          </w:p>
          <w:p w14:paraId="3DF2510F"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16BB077C" w14:textId="77777777" w:rsidTr="008D14EC">
        <w:trPr>
          <w:cantSplit/>
          <w:jc w:val="center"/>
        </w:trPr>
        <w:tc>
          <w:tcPr>
            <w:tcW w:w="2547" w:type="dxa"/>
          </w:tcPr>
          <w:p w14:paraId="2704E349" w14:textId="77777777" w:rsidR="00CD2146" w:rsidRPr="0061649B" w:rsidRDefault="00CD2146" w:rsidP="008D14EC">
            <w:pPr>
              <w:pStyle w:val="TAL"/>
              <w:rPr>
                <w:rFonts w:cs="Arial"/>
                <w:szCs w:val="18"/>
              </w:rPr>
            </w:pPr>
            <w:proofErr w:type="spellStart"/>
            <w:r w:rsidRPr="0061649B">
              <w:rPr>
                <w:rFonts w:cs="Arial"/>
                <w:szCs w:val="18"/>
              </w:rPr>
              <w:t>systemDN</w:t>
            </w:r>
            <w:proofErr w:type="spellEnd"/>
          </w:p>
        </w:tc>
        <w:tc>
          <w:tcPr>
            <w:tcW w:w="5245" w:type="dxa"/>
          </w:tcPr>
          <w:p w14:paraId="019040B0" w14:textId="77777777" w:rsidR="00CD2146" w:rsidRPr="0061649B" w:rsidRDefault="00CD2146" w:rsidP="008D14EC">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160E5943" w14:textId="77777777" w:rsidR="00CD2146" w:rsidRPr="0061649B" w:rsidRDefault="00CD2146" w:rsidP="008D14EC">
            <w:pPr>
              <w:pStyle w:val="TAL"/>
              <w:rPr>
                <w:szCs w:val="18"/>
              </w:rPr>
            </w:pPr>
          </w:p>
          <w:p w14:paraId="3F831118" w14:textId="77777777" w:rsidR="00CD2146" w:rsidRPr="0061649B" w:rsidRDefault="00CD2146" w:rsidP="008D14E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2339C13" w14:textId="77777777" w:rsidR="00CD2146" w:rsidRPr="0061649B" w:rsidRDefault="00CD2146" w:rsidP="008D14EC">
            <w:pPr>
              <w:pStyle w:val="TAL"/>
            </w:pPr>
            <w:r w:rsidRPr="0061649B">
              <w:t>type: DN</w:t>
            </w:r>
          </w:p>
          <w:p w14:paraId="30F758AC" w14:textId="77777777" w:rsidR="00CD2146" w:rsidRPr="0061649B" w:rsidRDefault="00CD2146" w:rsidP="008D14EC">
            <w:pPr>
              <w:pStyle w:val="TAL"/>
            </w:pPr>
            <w:r w:rsidRPr="0061649B">
              <w:t xml:space="preserve">multiplicity: </w:t>
            </w:r>
            <w:proofErr w:type="gramStart"/>
            <w:r w:rsidRPr="0061649B">
              <w:t>0..</w:t>
            </w:r>
            <w:proofErr w:type="gramEnd"/>
            <w:r w:rsidRPr="0061649B">
              <w:t>1</w:t>
            </w:r>
          </w:p>
          <w:p w14:paraId="1C119B2C" w14:textId="77777777" w:rsidR="00CD2146" w:rsidRPr="0061649B" w:rsidRDefault="00CD2146" w:rsidP="008D14EC">
            <w:pPr>
              <w:pStyle w:val="TAL"/>
            </w:pPr>
            <w:proofErr w:type="spellStart"/>
            <w:r w:rsidRPr="0061649B">
              <w:t>isOrdered</w:t>
            </w:r>
            <w:proofErr w:type="spellEnd"/>
            <w:r w:rsidRPr="0061649B">
              <w:t>: N/A</w:t>
            </w:r>
          </w:p>
          <w:p w14:paraId="6A7AB4E8" w14:textId="77777777" w:rsidR="00CD2146" w:rsidRPr="00B940D8" w:rsidRDefault="00CD2146" w:rsidP="008D14EC">
            <w:pPr>
              <w:pStyle w:val="TAL"/>
            </w:pPr>
            <w:proofErr w:type="spellStart"/>
            <w:r w:rsidRPr="00B940D8">
              <w:t>isUnique</w:t>
            </w:r>
            <w:proofErr w:type="spellEnd"/>
            <w:r w:rsidRPr="00B940D8">
              <w:t>: N/A</w:t>
            </w:r>
          </w:p>
          <w:p w14:paraId="007B24E4" w14:textId="77777777" w:rsidR="00CD2146" w:rsidRPr="00B940D8" w:rsidRDefault="00CD2146" w:rsidP="008D14EC">
            <w:pPr>
              <w:pStyle w:val="TAL"/>
            </w:pPr>
            <w:proofErr w:type="spellStart"/>
            <w:r w:rsidRPr="00B940D8">
              <w:t>defaultValue</w:t>
            </w:r>
            <w:proofErr w:type="spellEnd"/>
            <w:r w:rsidRPr="00B940D8">
              <w:t>: None</w:t>
            </w:r>
          </w:p>
          <w:p w14:paraId="0F42F4EE"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3EF19124" w14:textId="77777777" w:rsidTr="008D14EC">
        <w:trPr>
          <w:cantSplit/>
          <w:jc w:val="center"/>
        </w:trPr>
        <w:tc>
          <w:tcPr>
            <w:tcW w:w="2547" w:type="dxa"/>
          </w:tcPr>
          <w:p w14:paraId="201AE7CB" w14:textId="77777777" w:rsidR="00CD2146" w:rsidRPr="0061649B" w:rsidRDefault="00CD2146" w:rsidP="008D14EC">
            <w:pPr>
              <w:pStyle w:val="TAL"/>
              <w:rPr>
                <w:rFonts w:cs="Arial"/>
                <w:szCs w:val="18"/>
                <w:lang w:eastAsia="de-DE"/>
              </w:rPr>
            </w:pPr>
            <w:proofErr w:type="spellStart"/>
            <w:r w:rsidRPr="0061649B">
              <w:rPr>
                <w:rFonts w:cs="Arial"/>
                <w:szCs w:val="18"/>
              </w:rPr>
              <w:t>userDefinedState</w:t>
            </w:r>
            <w:proofErr w:type="spellEnd"/>
          </w:p>
        </w:tc>
        <w:tc>
          <w:tcPr>
            <w:tcW w:w="5245" w:type="dxa"/>
          </w:tcPr>
          <w:p w14:paraId="433B1A5E" w14:textId="77777777" w:rsidR="00CD2146" w:rsidRPr="0061649B" w:rsidRDefault="00CD2146" w:rsidP="008D14EC">
            <w:pPr>
              <w:pStyle w:val="TAL"/>
              <w:rPr>
                <w:szCs w:val="18"/>
              </w:rPr>
            </w:pPr>
            <w:r w:rsidRPr="0061649B">
              <w:rPr>
                <w:szCs w:val="18"/>
              </w:rPr>
              <w:t>An operator defined state for operator specific usage.</w:t>
            </w:r>
          </w:p>
          <w:p w14:paraId="4D6F7282" w14:textId="77777777" w:rsidR="00CD2146" w:rsidRPr="0061649B" w:rsidRDefault="00CD2146" w:rsidP="008D14EC">
            <w:pPr>
              <w:pStyle w:val="TAL"/>
              <w:rPr>
                <w:szCs w:val="18"/>
              </w:rPr>
            </w:pPr>
          </w:p>
          <w:p w14:paraId="4788CC07" w14:textId="77777777" w:rsidR="00CD2146" w:rsidRPr="0061649B" w:rsidRDefault="00CD2146" w:rsidP="008D14E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6080A79" w14:textId="77777777" w:rsidR="00CD2146" w:rsidRPr="0061649B" w:rsidRDefault="00CD2146" w:rsidP="008D14EC">
            <w:pPr>
              <w:pStyle w:val="TAL"/>
            </w:pPr>
            <w:r w:rsidRPr="0061649B">
              <w:t>type: String</w:t>
            </w:r>
          </w:p>
          <w:p w14:paraId="5D86AD4E" w14:textId="77777777" w:rsidR="00CD2146" w:rsidRPr="0061649B" w:rsidRDefault="00CD2146" w:rsidP="008D14EC">
            <w:pPr>
              <w:pStyle w:val="TAL"/>
            </w:pPr>
            <w:r w:rsidRPr="0061649B">
              <w:t xml:space="preserve">multiplicity: </w:t>
            </w:r>
            <w:proofErr w:type="gramStart"/>
            <w:r w:rsidRPr="0061649B">
              <w:t>0..</w:t>
            </w:r>
            <w:proofErr w:type="gramEnd"/>
            <w:r w:rsidRPr="0061649B">
              <w:t>1</w:t>
            </w:r>
          </w:p>
          <w:p w14:paraId="12B37204" w14:textId="77777777" w:rsidR="00CD2146" w:rsidRPr="0061649B" w:rsidRDefault="00CD2146" w:rsidP="008D14EC">
            <w:pPr>
              <w:pStyle w:val="TAL"/>
            </w:pPr>
            <w:proofErr w:type="spellStart"/>
            <w:r w:rsidRPr="0061649B">
              <w:t>isOrdered</w:t>
            </w:r>
            <w:proofErr w:type="spellEnd"/>
            <w:r w:rsidRPr="0061649B">
              <w:t>: N/A</w:t>
            </w:r>
          </w:p>
          <w:p w14:paraId="0929AD6B" w14:textId="77777777" w:rsidR="00CD2146" w:rsidRPr="00B940D8" w:rsidRDefault="00CD2146" w:rsidP="008D14EC">
            <w:pPr>
              <w:pStyle w:val="TAL"/>
            </w:pPr>
            <w:proofErr w:type="spellStart"/>
            <w:r w:rsidRPr="00B940D8">
              <w:t>isUnique</w:t>
            </w:r>
            <w:proofErr w:type="spellEnd"/>
            <w:r w:rsidRPr="00B940D8">
              <w:t>: N/A</w:t>
            </w:r>
          </w:p>
          <w:p w14:paraId="1EEE8A8F" w14:textId="77777777" w:rsidR="00CD2146" w:rsidRPr="00B940D8" w:rsidRDefault="00CD2146" w:rsidP="008D14EC">
            <w:pPr>
              <w:pStyle w:val="TAL"/>
            </w:pPr>
            <w:proofErr w:type="spellStart"/>
            <w:r w:rsidRPr="00B940D8">
              <w:t>defaultValue</w:t>
            </w:r>
            <w:proofErr w:type="spellEnd"/>
            <w:r w:rsidRPr="00B940D8">
              <w:t>: None</w:t>
            </w:r>
          </w:p>
          <w:p w14:paraId="40465BA1" w14:textId="77777777" w:rsidR="00CD2146" w:rsidRPr="0061649B" w:rsidRDefault="00CD2146" w:rsidP="008D14EC">
            <w:pPr>
              <w:pStyle w:val="TAL"/>
            </w:pPr>
            <w:proofErr w:type="spellStart"/>
            <w:r w:rsidRPr="0061649B">
              <w:t>isNullable</w:t>
            </w:r>
            <w:proofErr w:type="spellEnd"/>
            <w:r w:rsidRPr="0061649B">
              <w:t>: False</w:t>
            </w:r>
          </w:p>
          <w:p w14:paraId="6635F47F" w14:textId="77777777" w:rsidR="00CD2146" w:rsidRPr="0061649B" w:rsidRDefault="00CD2146" w:rsidP="008D14EC">
            <w:pPr>
              <w:pStyle w:val="TAL"/>
            </w:pPr>
          </w:p>
        </w:tc>
      </w:tr>
      <w:tr w:rsidR="00CD2146" w:rsidRPr="00B26339" w14:paraId="3DBEB2C2" w14:textId="77777777" w:rsidTr="008D14EC">
        <w:trPr>
          <w:cantSplit/>
          <w:jc w:val="center"/>
        </w:trPr>
        <w:tc>
          <w:tcPr>
            <w:tcW w:w="2547" w:type="dxa"/>
          </w:tcPr>
          <w:p w14:paraId="5459E639" w14:textId="77777777" w:rsidR="00CD2146" w:rsidRPr="0061649B" w:rsidRDefault="00CD2146" w:rsidP="008D14EC">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17E1F1E0" w14:textId="77777777" w:rsidR="00CD2146" w:rsidRPr="0061649B" w:rsidRDefault="00CD2146" w:rsidP="008D14EC">
            <w:pPr>
              <w:pStyle w:val="TAL"/>
              <w:rPr>
                <w:szCs w:val="18"/>
              </w:rPr>
            </w:pPr>
            <w:r w:rsidRPr="0061649B">
              <w:rPr>
                <w:szCs w:val="18"/>
              </w:rPr>
              <w:t>A user-friendly (and user assignable) name of this object.</w:t>
            </w:r>
          </w:p>
          <w:p w14:paraId="5208D7B2" w14:textId="77777777" w:rsidR="00CD2146" w:rsidRPr="0061649B" w:rsidRDefault="00CD2146" w:rsidP="008D14EC">
            <w:pPr>
              <w:pStyle w:val="TAL"/>
              <w:rPr>
                <w:szCs w:val="18"/>
              </w:rPr>
            </w:pPr>
          </w:p>
          <w:p w14:paraId="38479FC8" w14:textId="77777777" w:rsidR="00CD2146" w:rsidRPr="0061649B" w:rsidRDefault="00CD2146" w:rsidP="008D14E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EC98683" w14:textId="77777777" w:rsidR="00CD2146" w:rsidRPr="0061649B" w:rsidRDefault="00CD2146" w:rsidP="008D14EC">
            <w:pPr>
              <w:pStyle w:val="TAL"/>
            </w:pPr>
            <w:r w:rsidRPr="0061649B">
              <w:t>type: String</w:t>
            </w:r>
          </w:p>
          <w:p w14:paraId="043A14AD" w14:textId="77777777" w:rsidR="00CD2146" w:rsidRPr="0061649B" w:rsidRDefault="00CD2146" w:rsidP="008D14EC">
            <w:pPr>
              <w:pStyle w:val="TAL"/>
            </w:pPr>
            <w:r w:rsidRPr="0061649B">
              <w:t xml:space="preserve">multiplicity: </w:t>
            </w:r>
            <w:proofErr w:type="gramStart"/>
            <w:r w:rsidRPr="0061649B">
              <w:t>0..</w:t>
            </w:r>
            <w:proofErr w:type="gramEnd"/>
            <w:r w:rsidRPr="0061649B">
              <w:t>1</w:t>
            </w:r>
          </w:p>
          <w:p w14:paraId="4337F675" w14:textId="77777777" w:rsidR="00CD2146" w:rsidRPr="0061649B" w:rsidRDefault="00CD2146" w:rsidP="008D14EC">
            <w:pPr>
              <w:pStyle w:val="TAL"/>
            </w:pPr>
            <w:proofErr w:type="spellStart"/>
            <w:r w:rsidRPr="0061649B">
              <w:t>isOrdered</w:t>
            </w:r>
            <w:proofErr w:type="spellEnd"/>
            <w:r w:rsidRPr="0061649B">
              <w:t>: N/A</w:t>
            </w:r>
          </w:p>
          <w:p w14:paraId="54F6B687" w14:textId="77777777" w:rsidR="00CD2146" w:rsidRPr="00B940D8" w:rsidRDefault="00CD2146" w:rsidP="008D14EC">
            <w:pPr>
              <w:pStyle w:val="TAL"/>
            </w:pPr>
            <w:proofErr w:type="spellStart"/>
            <w:r w:rsidRPr="00B940D8">
              <w:t>isUnique</w:t>
            </w:r>
            <w:proofErr w:type="spellEnd"/>
            <w:r w:rsidRPr="00B940D8">
              <w:t>: N/A</w:t>
            </w:r>
          </w:p>
          <w:p w14:paraId="17C53296" w14:textId="77777777" w:rsidR="00CD2146" w:rsidRPr="00B940D8" w:rsidRDefault="00CD2146" w:rsidP="008D14EC">
            <w:pPr>
              <w:pStyle w:val="TAL"/>
            </w:pPr>
            <w:proofErr w:type="spellStart"/>
            <w:r w:rsidRPr="00B940D8">
              <w:t>defaultValue</w:t>
            </w:r>
            <w:proofErr w:type="spellEnd"/>
            <w:r w:rsidRPr="00B940D8">
              <w:t>: None</w:t>
            </w:r>
          </w:p>
          <w:p w14:paraId="03325A4B"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246032F0" w14:textId="77777777" w:rsidTr="008D14EC">
        <w:trPr>
          <w:cantSplit/>
          <w:jc w:val="center"/>
        </w:trPr>
        <w:tc>
          <w:tcPr>
            <w:tcW w:w="2547" w:type="dxa"/>
          </w:tcPr>
          <w:p w14:paraId="57DC8934" w14:textId="77777777" w:rsidR="00CD2146" w:rsidRPr="0061649B" w:rsidRDefault="00CD2146" w:rsidP="008D14EC">
            <w:pPr>
              <w:pStyle w:val="TAL"/>
              <w:rPr>
                <w:rFonts w:cs="Arial"/>
                <w:szCs w:val="18"/>
              </w:rPr>
            </w:pPr>
            <w:proofErr w:type="spellStart"/>
            <w:r w:rsidRPr="0061649B">
              <w:rPr>
                <w:rFonts w:cs="Arial"/>
                <w:szCs w:val="18"/>
              </w:rPr>
              <w:t>vendorName</w:t>
            </w:r>
            <w:proofErr w:type="spellEnd"/>
          </w:p>
        </w:tc>
        <w:tc>
          <w:tcPr>
            <w:tcW w:w="5245" w:type="dxa"/>
          </w:tcPr>
          <w:p w14:paraId="428880BC" w14:textId="77777777" w:rsidR="00CD2146" w:rsidRPr="0061649B" w:rsidRDefault="00CD2146" w:rsidP="008D14EC">
            <w:pPr>
              <w:pStyle w:val="TAL"/>
              <w:rPr>
                <w:szCs w:val="18"/>
              </w:rPr>
            </w:pPr>
            <w:r w:rsidRPr="0061649B">
              <w:rPr>
                <w:szCs w:val="18"/>
              </w:rPr>
              <w:t>The name of the vendor.</w:t>
            </w:r>
          </w:p>
          <w:p w14:paraId="09BF74E8" w14:textId="77777777" w:rsidR="00CD2146" w:rsidRPr="0061649B" w:rsidRDefault="00CD2146" w:rsidP="008D14EC">
            <w:pPr>
              <w:pStyle w:val="TAL"/>
              <w:rPr>
                <w:szCs w:val="18"/>
              </w:rPr>
            </w:pPr>
          </w:p>
          <w:p w14:paraId="10F49C23" w14:textId="77777777" w:rsidR="00CD2146" w:rsidRPr="0061649B" w:rsidRDefault="00CD2146" w:rsidP="008D14E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3169281" w14:textId="77777777" w:rsidR="00CD2146" w:rsidRPr="0061649B" w:rsidRDefault="00CD2146" w:rsidP="008D14EC">
            <w:pPr>
              <w:pStyle w:val="TAL"/>
            </w:pPr>
            <w:r w:rsidRPr="0061649B">
              <w:t>type: String</w:t>
            </w:r>
          </w:p>
          <w:p w14:paraId="63FF23A5" w14:textId="77777777" w:rsidR="00CD2146" w:rsidRPr="0061649B" w:rsidRDefault="00CD2146" w:rsidP="008D14EC">
            <w:pPr>
              <w:pStyle w:val="TAL"/>
            </w:pPr>
            <w:r w:rsidRPr="0061649B">
              <w:t xml:space="preserve">multiplicity: </w:t>
            </w:r>
            <w:proofErr w:type="gramStart"/>
            <w:r w:rsidRPr="0061649B">
              <w:t>0..</w:t>
            </w:r>
            <w:proofErr w:type="gramEnd"/>
            <w:r w:rsidRPr="0061649B">
              <w:t>1</w:t>
            </w:r>
          </w:p>
          <w:p w14:paraId="4E076767" w14:textId="77777777" w:rsidR="00CD2146" w:rsidRPr="0061649B" w:rsidRDefault="00CD2146" w:rsidP="008D14EC">
            <w:pPr>
              <w:pStyle w:val="TAL"/>
            </w:pPr>
            <w:proofErr w:type="spellStart"/>
            <w:r w:rsidRPr="0061649B">
              <w:t>isOrdered</w:t>
            </w:r>
            <w:proofErr w:type="spellEnd"/>
            <w:r w:rsidRPr="0061649B">
              <w:t>: N/A</w:t>
            </w:r>
          </w:p>
          <w:p w14:paraId="0D16BAEE" w14:textId="77777777" w:rsidR="00CD2146" w:rsidRPr="00B940D8" w:rsidRDefault="00CD2146" w:rsidP="008D14EC">
            <w:pPr>
              <w:pStyle w:val="TAL"/>
            </w:pPr>
            <w:proofErr w:type="spellStart"/>
            <w:r w:rsidRPr="00B940D8">
              <w:t>isUnique</w:t>
            </w:r>
            <w:proofErr w:type="spellEnd"/>
            <w:r w:rsidRPr="00B940D8">
              <w:t>: N/A</w:t>
            </w:r>
          </w:p>
          <w:p w14:paraId="3C0DEE24" w14:textId="77777777" w:rsidR="00CD2146" w:rsidRPr="00B940D8" w:rsidRDefault="00CD2146" w:rsidP="008D14EC">
            <w:pPr>
              <w:pStyle w:val="TAL"/>
            </w:pPr>
            <w:proofErr w:type="spellStart"/>
            <w:r w:rsidRPr="00B940D8">
              <w:t>defaultValue</w:t>
            </w:r>
            <w:proofErr w:type="spellEnd"/>
            <w:r w:rsidRPr="00B940D8">
              <w:t>: None</w:t>
            </w:r>
          </w:p>
          <w:p w14:paraId="7D759EF6"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63CDA9D8" w14:textId="77777777" w:rsidTr="008D14EC">
        <w:trPr>
          <w:cantSplit/>
          <w:jc w:val="center"/>
        </w:trPr>
        <w:tc>
          <w:tcPr>
            <w:tcW w:w="2547" w:type="dxa"/>
          </w:tcPr>
          <w:p w14:paraId="198EE680" w14:textId="77777777" w:rsidR="00CD2146" w:rsidRPr="0061649B" w:rsidRDefault="00CD2146" w:rsidP="008D14EC">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1A2D70A7" w14:textId="77777777" w:rsidR="00CD2146" w:rsidRPr="00B940D8" w:rsidRDefault="00CD2146" w:rsidP="008D14EC">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5C477A54" w14:textId="77777777" w:rsidR="00CD2146" w:rsidRPr="00B940D8" w:rsidRDefault="00CD2146" w:rsidP="008D14E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D2CC32E" w14:textId="77777777" w:rsidR="00CD2146" w:rsidRPr="00B940D8" w:rsidRDefault="00CD2146" w:rsidP="008D14E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67" w:name="OLE_LINK22"/>
            <w:r w:rsidRPr="00B940D8">
              <w:rPr>
                <w:rFonts w:ascii="Courier New" w:eastAsia="SimSun" w:hAnsi="Courier New" w:cs="Courier New"/>
                <w:color w:val="000000"/>
                <w:sz w:val="18"/>
                <w:szCs w:val="18"/>
                <w:lang w:eastAsia="zh-CN"/>
              </w:rPr>
              <w:t>(optional)</w:t>
            </w:r>
            <w:bookmarkEnd w:id="67"/>
          </w:p>
          <w:p w14:paraId="79488D4E" w14:textId="77777777" w:rsidR="00CD2146" w:rsidRPr="00B940D8" w:rsidRDefault="00CD2146" w:rsidP="008D14E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6F61E21E" w14:textId="77777777" w:rsidR="00CD2146" w:rsidRPr="00B940D8" w:rsidRDefault="00CD2146" w:rsidP="008D14EC">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192C919C" w14:textId="77777777" w:rsidR="00CD2146" w:rsidRPr="00B940D8" w:rsidRDefault="00CD2146" w:rsidP="008D14EC">
            <w:pPr>
              <w:pStyle w:val="TAL"/>
              <w:rPr>
                <w:rFonts w:cs="Arial"/>
                <w:szCs w:val="18"/>
                <w:lang w:eastAsia="zh-CN"/>
              </w:rPr>
            </w:pPr>
          </w:p>
          <w:p w14:paraId="5DDAD920" w14:textId="77777777" w:rsidR="00CD2146" w:rsidRPr="00B940D8" w:rsidRDefault="00CD2146" w:rsidP="008D14EC">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2FC87718" w14:textId="77777777" w:rsidR="00CD2146" w:rsidRPr="00B940D8" w:rsidRDefault="00CD2146" w:rsidP="008D14EC">
            <w:pPr>
              <w:pStyle w:val="TAL"/>
              <w:rPr>
                <w:bCs/>
                <w:szCs w:val="18"/>
                <w:lang w:eastAsia="zh-CN"/>
              </w:rPr>
            </w:pPr>
          </w:p>
          <w:p w14:paraId="388D9EB9" w14:textId="77777777" w:rsidR="00CD2146" w:rsidRPr="00B940D8" w:rsidRDefault="00CD2146" w:rsidP="008D14EC">
            <w:pPr>
              <w:pStyle w:val="TAL"/>
              <w:rPr>
                <w:bCs/>
                <w:szCs w:val="18"/>
                <w:lang w:eastAsia="zh-CN"/>
              </w:rPr>
            </w:pPr>
            <w:r w:rsidRPr="00B940D8">
              <w:rPr>
                <w:bCs/>
                <w:szCs w:val="18"/>
                <w:lang w:eastAsia="zh-CN"/>
              </w:rPr>
              <w:t>See Note 1.</w:t>
            </w:r>
          </w:p>
          <w:p w14:paraId="2C0EF23B" w14:textId="77777777" w:rsidR="00CD2146" w:rsidRPr="00B940D8" w:rsidRDefault="00CD2146" w:rsidP="008D14EC">
            <w:pPr>
              <w:pStyle w:val="TAL"/>
              <w:rPr>
                <w:bCs/>
                <w:szCs w:val="18"/>
                <w:lang w:eastAsia="zh-CN"/>
              </w:rPr>
            </w:pPr>
          </w:p>
          <w:p w14:paraId="546F7ECD" w14:textId="77777777" w:rsidR="00CD2146" w:rsidRPr="00B940D8" w:rsidRDefault="00CD2146" w:rsidP="008D14EC">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68" w:name="OLE_LINK8"/>
            <w:bookmarkStart w:id="69" w:name="OLE_LINK11"/>
            <w:r w:rsidRPr="00B940D8">
              <w:rPr>
                <w:rFonts w:ascii="Arial" w:hAnsi="Arial" w:cs="Arial"/>
                <w:sz w:val="18"/>
                <w:szCs w:val="18"/>
                <w:lang w:eastAsia="zh-CN"/>
              </w:rPr>
              <w:t>This attribute is optional.</w:t>
            </w:r>
            <w:bookmarkEnd w:id="68"/>
            <w:bookmarkEnd w:id="69"/>
          </w:p>
          <w:p w14:paraId="54604F3F" w14:textId="77777777" w:rsidR="00CD2146" w:rsidRPr="00B940D8" w:rsidRDefault="00CD2146" w:rsidP="008D14EC">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0DCCF663" w14:textId="77777777" w:rsidR="00CD2146" w:rsidRPr="00B940D8" w:rsidRDefault="00CD2146" w:rsidP="008D14EC">
            <w:pPr>
              <w:widowControl w:val="0"/>
              <w:autoSpaceDE w:val="0"/>
              <w:autoSpaceDN w:val="0"/>
              <w:adjustRightInd w:val="0"/>
              <w:spacing w:after="0"/>
              <w:rPr>
                <w:rFonts w:ascii="Arial" w:hAnsi="Arial" w:cs="Arial"/>
                <w:sz w:val="18"/>
                <w:szCs w:val="18"/>
                <w:lang w:eastAsia="zh-CN"/>
              </w:rPr>
            </w:pPr>
          </w:p>
          <w:p w14:paraId="0B14E6EB" w14:textId="77777777" w:rsidR="00CD2146" w:rsidRPr="00B940D8" w:rsidRDefault="00CD2146" w:rsidP="008D14EC">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3BEB8CA1" w14:textId="77777777" w:rsidR="00CD2146" w:rsidRPr="00B940D8" w:rsidRDefault="00CD2146" w:rsidP="008D14EC">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567ECC5C" w14:textId="77777777" w:rsidR="00CD2146" w:rsidRPr="00B940D8" w:rsidRDefault="00CD2146" w:rsidP="008D14EC">
            <w:pPr>
              <w:pStyle w:val="TAL"/>
              <w:rPr>
                <w:bCs/>
                <w:szCs w:val="18"/>
                <w:lang w:eastAsia="zh-CN"/>
              </w:rPr>
            </w:pPr>
          </w:p>
          <w:p w14:paraId="5972D763" w14:textId="77777777" w:rsidR="00CD2146" w:rsidRPr="00B940D8" w:rsidRDefault="00CD2146" w:rsidP="008D14EC">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70" w:name="OLE_LINK12"/>
            <w:r w:rsidRPr="00B940D8">
              <w:rPr>
                <w:rFonts w:ascii="Arial" w:hAnsi="Arial" w:cs="Arial"/>
                <w:sz w:val="18"/>
                <w:szCs w:val="18"/>
                <w:lang w:eastAsia="zh-CN"/>
              </w:rPr>
              <w:t>Indicator of whether</w:t>
            </w:r>
            <w:bookmarkEnd w:id="70"/>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25BDD55F" w14:textId="77777777" w:rsidR="00CD2146" w:rsidRPr="00B940D8" w:rsidRDefault="00CD2146" w:rsidP="008D14EC">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7EAF6045" w14:textId="77777777" w:rsidR="00CD2146" w:rsidRPr="00B940D8" w:rsidRDefault="00CD2146" w:rsidP="008D14EC">
            <w:pPr>
              <w:widowControl w:val="0"/>
              <w:autoSpaceDE w:val="0"/>
              <w:autoSpaceDN w:val="0"/>
              <w:adjustRightInd w:val="0"/>
              <w:spacing w:after="0"/>
              <w:rPr>
                <w:rFonts w:ascii="Arial" w:hAnsi="Arial" w:cs="Arial"/>
                <w:sz w:val="18"/>
                <w:szCs w:val="18"/>
                <w:lang w:eastAsia="zh-CN"/>
              </w:rPr>
            </w:pPr>
          </w:p>
          <w:p w14:paraId="290D3134" w14:textId="77777777" w:rsidR="00CD2146" w:rsidRPr="00B940D8" w:rsidRDefault="00CD2146" w:rsidP="008D14EC">
            <w:pPr>
              <w:widowControl w:val="0"/>
              <w:autoSpaceDE w:val="0"/>
              <w:autoSpaceDN w:val="0"/>
              <w:adjustRightInd w:val="0"/>
              <w:spacing w:after="0"/>
              <w:rPr>
                <w:rFonts w:ascii="Arial" w:hAnsi="Arial" w:cs="Arial"/>
                <w:sz w:val="18"/>
                <w:szCs w:val="18"/>
                <w:lang w:eastAsia="zh-CN"/>
              </w:rPr>
            </w:pPr>
          </w:p>
          <w:p w14:paraId="7A254E5C" w14:textId="77777777" w:rsidR="00CD2146" w:rsidRPr="00B940D8" w:rsidRDefault="00CD2146" w:rsidP="008D14EC">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043C21A7" w14:textId="77777777" w:rsidR="00CD2146" w:rsidRPr="00B940D8" w:rsidRDefault="00CD2146" w:rsidP="008D14EC">
            <w:pPr>
              <w:pStyle w:val="TAL"/>
              <w:rPr>
                <w:bCs/>
                <w:szCs w:val="18"/>
                <w:lang w:eastAsia="zh-CN"/>
              </w:rPr>
            </w:pPr>
          </w:p>
          <w:p w14:paraId="11E3AB75" w14:textId="77777777" w:rsidR="00CD2146" w:rsidRPr="00B940D8" w:rsidRDefault="00CD2146" w:rsidP="008D14EC">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66356C49" w14:textId="77777777" w:rsidR="00CD2146" w:rsidRPr="00B940D8" w:rsidRDefault="00CD2146" w:rsidP="008D14EC">
            <w:pPr>
              <w:pStyle w:val="TAL"/>
              <w:rPr>
                <w:bCs/>
                <w:szCs w:val="18"/>
                <w:lang w:eastAsia="zh-CN"/>
              </w:rPr>
            </w:pPr>
          </w:p>
          <w:p w14:paraId="2A8822FC" w14:textId="77777777" w:rsidR="00CD2146" w:rsidRPr="00B940D8" w:rsidRDefault="00CD2146" w:rsidP="008D14EC">
            <w:pPr>
              <w:pStyle w:val="TAL"/>
              <w:rPr>
                <w:bCs/>
                <w:szCs w:val="18"/>
                <w:lang w:eastAsia="zh-CN"/>
              </w:rPr>
            </w:pPr>
            <w:r w:rsidRPr="00B940D8">
              <w:rPr>
                <w:bCs/>
                <w:szCs w:val="18"/>
                <w:lang w:eastAsia="zh-CN"/>
              </w:rPr>
              <w:t>See Note 3.</w:t>
            </w:r>
          </w:p>
          <w:p w14:paraId="43B2D7B1" w14:textId="77777777" w:rsidR="00CD2146" w:rsidRPr="00B940D8" w:rsidRDefault="00CD2146" w:rsidP="008D14EC">
            <w:pPr>
              <w:pStyle w:val="TAL"/>
              <w:rPr>
                <w:bCs/>
                <w:szCs w:val="18"/>
                <w:lang w:eastAsia="zh-CN"/>
              </w:rPr>
            </w:pPr>
          </w:p>
          <w:p w14:paraId="3F097958" w14:textId="77777777" w:rsidR="00CD2146" w:rsidRPr="0061649B" w:rsidRDefault="00CD2146" w:rsidP="008D14EC">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6980E8DA" w14:textId="77777777" w:rsidR="00CD2146" w:rsidRPr="00B940D8" w:rsidRDefault="00CD2146" w:rsidP="008D14EC">
            <w:pPr>
              <w:pStyle w:val="TAL"/>
              <w:rPr>
                <w:bCs/>
                <w:szCs w:val="18"/>
                <w:lang w:eastAsia="zh-CN"/>
              </w:rPr>
            </w:pPr>
          </w:p>
          <w:p w14:paraId="1171E2C4" w14:textId="77777777" w:rsidR="00CD2146" w:rsidRPr="00B940D8" w:rsidRDefault="00CD2146" w:rsidP="008D14EC">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w:t>
            </w:r>
            <w:proofErr w:type="gramStart"/>
            <w:r w:rsidRPr="00B940D8">
              <w:rPr>
                <w:bCs/>
                <w:szCs w:val="18"/>
                <w:lang w:eastAsia="zh-CN"/>
              </w:rPr>
              <w:t>e.g.</w:t>
            </w:r>
            <w:proofErr w:type="gramEnd"/>
            <w:r w:rsidRPr="00B940D8">
              <w:rPr>
                <w:bCs/>
                <w:szCs w:val="18"/>
                <w:lang w:eastAsia="zh-CN"/>
              </w:rPr>
              <w:t xml:space="preserve"> has not been instantiated yet, has already been terminated).</w:t>
            </w:r>
          </w:p>
        </w:tc>
        <w:tc>
          <w:tcPr>
            <w:tcW w:w="1984" w:type="dxa"/>
          </w:tcPr>
          <w:p w14:paraId="59153E70" w14:textId="77777777" w:rsidR="00CD2146" w:rsidRPr="0061649B" w:rsidRDefault="00CD2146" w:rsidP="008D14EC">
            <w:pPr>
              <w:pStyle w:val="TAL"/>
            </w:pPr>
            <w:r w:rsidRPr="0061649B">
              <w:t>type: String</w:t>
            </w:r>
          </w:p>
          <w:p w14:paraId="1F09223C" w14:textId="77777777" w:rsidR="00CD2146" w:rsidRPr="0061649B" w:rsidRDefault="00CD2146" w:rsidP="008D14EC">
            <w:pPr>
              <w:pStyle w:val="TAL"/>
              <w:rPr>
                <w:lang w:eastAsia="zh-CN"/>
              </w:rPr>
            </w:pPr>
            <w:r w:rsidRPr="0061649B">
              <w:t xml:space="preserve">multiplicity: </w:t>
            </w:r>
            <w:r w:rsidRPr="0061649B">
              <w:rPr>
                <w:lang w:eastAsia="zh-CN"/>
              </w:rPr>
              <w:t>*</w:t>
            </w:r>
          </w:p>
          <w:p w14:paraId="3C731F94" w14:textId="77777777" w:rsidR="00CD2146" w:rsidRPr="0061649B" w:rsidRDefault="00CD2146" w:rsidP="008D14EC">
            <w:pPr>
              <w:pStyle w:val="TAL"/>
              <w:rPr>
                <w:lang w:eastAsia="zh-CN"/>
              </w:rPr>
            </w:pPr>
            <w:proofErr w:type="spellStart"/>
            <w:r w:rsidRPr="0061649B">
              <w:t>isOrdered</w:t>
            </w:r>
            <w:proofErr w:type="spellEnd"/>
            <w:r w:rsidRPr="0061649B">
              <w:t>: False</w:t>
            </w:r>
          </w:p>
          <w:p w14:paraId="278F4B0E" w14:textId="77777777" w:rsidR="00CD2146" w:rsidRPr="00B940D8" w:rsidRDefault="00CD2146" w:rsidP="008D14EC">
            <w:pPr>
              <w:pStyle w:val="TAL"/>
              <w:rPr>
                <w:lang w:eastAsia="zh-CN"/>
              </w:rPr>
            </w:pPr>
            <w:proofErr w:type="spellStart"/>
            <w:r w:rsidRPr="00B940D8">
              <w:t>isUnique</w:t>
            </w:r>
            <w:proofErr w:type="spellEnd"/>
            <w:r w:rsidRPr="00B940D8">
              <w:t xml:space="preserve">: </w:t>
            </w:r>
            <w:r w:rsidRPr="00B940D8">
              <w:rPr>
                <w:lang w:eastAsia="zh-CN"/>
              </w:rPr>
              <w:t>True</w:t>
            </w:r>
          </w:p>
          <w:p w14:paraId="3F3F2D34" w14:textId="77777777" w:rsidR="00CD2146" w:rsidRPr="00B940D8" w:rsidRDefault="00CD2146" w:rsidP="008D14EC">
            <w:pPr>
              <w:pStyle w:val="TAL"/>
            </w:pPr>
            <w:proofErr w:type="spellStart"/>
            <w:r w:rsidRPr="00B940D8">
              <w:t>defaultValue</w:t>
            </w:r>
            <w:proofErr w:type="spellEnd"/>
            <w:r w:rsidRPr="00B940D8">
              <w:t>: None</w:t>
            </w:r>
          </w:p>
          <w:p w14:paraId="75B60AEA" w14:textId="77777777" w:rsidR="00CD2146" w:rsidRPr="0061649B" w:rsidRDefault="00CD2146" w:rsidP="008D14EC">
            <w:pPr>
              <w:pStyle w:val="TAL"/>
              <w:rPr>
                <w:lang w:eastAsia="zh-CN"/>
              </w:rPr>
            </w:pPr>
            <w:proofErr w:type="spellStart"/>
            <w:r w:rsidRPr="0061649B">
              <w:t>isNullable</w:t>
            </w:r>
            <w:proofErr w:type="spellEnd"/>
            <w:r w:rsidRPr="0061649B">
              <w:t xml:space="preserve">: </w:t>
            </w:r>
            <w:r w:rsidRPr="0076579F">
              <w:t>False</w:t>
            </w:r>
          </w:p>
        </w:tc>
      </w:tr>
      <w:tr w:rsidR="00CD2146" w:rsidRPr="00B26339" w14:paraId="31368697" w14:textId="77777777" w:rsidTr="008D14EC">
        <w:trPr>
          <w:cantSplit/>
          <w:jc w:val="center"/>
        </w:trPr>
        <w:tc>
          <w:tcPr>
            <w:tcW w:w="2547" w:type="dxa"/>
          </w:tcPr>
          <w:p w14:paraId="63F9A09A" w14:textId="77777777" w:rsidR="00CD2146" w:rsidRPr="0061649B" w:rsidRDefault="00CD2146" w:rsidP="008D14EC">
            <w:pPr>
              <w:pStyle w:val="TAL"/>
              <w:rPr>
                <w:rFonts w:cs="Arial"/>
                <w:szCs w:val="18"/>
              </w:rPr>
            </w:pPr>
            <w:proofErr w:type="spellStart"/>
            <w:r w:rsidRPr="0061649B">
              <w:rPr>
                <w:rFonts w:cs="Arial"/>
                <w:szCs w:val="18"/>
              </w:rPr>
              <w:t>vsData</w:t>
            </w:r>
            <w:proofErr w:type="spellEnd"/>
          </w:p>
        </w:tc>
        <w:tc>
          <w:tcPr>
            <w:tcW w:w="5245" w:type="dxa"/>
          </w:tcPr>
          <w:p w14:paraId="7A932BAD" w14:textId="77777777" w:rsidR="00CD2146" w:rsidRPr="0061649B" w:rsidRDefault="00CD2146" w:rsidP="008D14EC">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7AFF9616" w14:textId="77777777" w:rsidR="00CD2146" w:rsidRPr="0061649B" w:rsidRDefault="00CD2146" w:rsidP="008D14EC">
            <w:pPr>
              <w:pStyle w:val="TAL"/>
              <w:rPr>
                <w:szCs w:val="18"/>
              </w:rPr>
            </w:pPr>
          </w:p>
          <w:p w14:paraId="3A2DCF24" w14:textId="77777777" w:rsidR="00CD2146" w:rsidRPr="0061649B" w:rsidRDefault="00CD2146" w:rsidP="008D14EC">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0A706961" w14:textId="77777777" w:rsidR="00CD2146" w:rsidRPr="0061649B" w:rsidRDefault="00CD2146" w:rsidP="008D14EC">
            <w:pPr>
              <w:pStyle w:val="TAL"/>
            </w:pPr>
            <w:r w:rsidRPr="0061649B">
              <w:t>type: --</w:t>
            </w:r>
          </w:p>
          <w:p w14:paraId="158764CA" w14:textId="77777777" w:rsidR="00CD2146" w:rsidRPr="0061649B" w:rsidRDefault="00CD2146" w:rsidP="008D14EC">
            <w:pPr>
              <w:pStyle w:val="TAL"/>
            </w:pPr>
            <w:r w:rsidRPr="0061649B">
              <w:t>multiplicity: --</w:t>
            </w:r>
          </w:p>
          <w:p w14:paraId="063255DB" w14:textId="77777777" w:rsidR="00CD2146" w:rsidRPr="0061649B" w:rsidRDefault="00CD2146" w:rsidP="008D14EC">
            <w:pPr>
              <w:pStyle w:val="TAL"/>
            </w:pPr>
            <w:proofErr w:type="spellStart"/>
            <w:r w:rsidRPr="0061649B">
              <w:t>isOrdered</w:t>
            </w:r>
            <w:proofErr w:type="spellEnd"/>
            <w:r w:rsidRPr="0061649B">
              <w:t>: --</w:t>
            </w:r>
          </w:p>
          <w:p w14:paraId="54145613" w14:textId="77777777" w:rsidR="00CD2146" w:rsidRPr="0061649B" w:rsidRDefault="00CD2146" w:rsidP="008D14EC">
            <w:pPr>
              <w:pStyle w:val="TAL"/>
            </w:pPr>
            <w:proofErr w:type="spellStart"/>
            <w:r w:rsidRPr="0061649B">
              <w:t>isUnique</w:t>
            </w:r>
            <w:proofErr w:type="spellEnd"/>
            <w:r w:rsidRPr="0061649B">
              <w:t>: --</w:t>
            </w:r>
          </w:p>
          <w:p w14:paraId="2B36F47D" w14:textId="77777777" w:rsidR="00CD2146" w:rsidRPr="0061649B" w:rsidRDefault="00CD2146" w:rsidP="008D14EC">
            <w:pPr>
              <w:pStyle w:val="TAL"/>
            </w:pPr>
            <w:proofErr w:type="spellStart"/>
            <w:r w:rsidRPr="0061649B">
              <w:t>defaultValue</w:t>
            </w:r>
            <w:proofErr w:type="spellEnd"/>
            <w:r w:rsidRPr="0061649B">
              <w:t>: --</w:t>
            </w:r>
          </w:p>
          <w:p w14:paraId="764E343A"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7C5D2F28" w14:textId="77777777" w:rsidTr="008D14EC">
        <w:trPr>
          <w:cantSplit/>
          <w:jc w:val="center"/>
        </w:trPr>
        <w:tc>
          <w:tcPr>
            <w:tcW w:w="2547" w:type="dxa"/>
          </w:tcPr>
          <w:p w14:paraId="13D60987" w14:textId="77777777" w:rsidR="00CD2146" w:rsidRPr="0061649B" w:rsidRDefault="00CD2146" w:rsidP="008D14EC">
            <w:pPr>
              <w:pStyle w:val="TAL"/>
              <w:rPr>
                <w:rFonts w:cs="Arial"/>
                <w:szCs w:val="18"/>
              </w:rPr>
            </w:pPr>
            <w:proofErr w:type="spellStart"/>
            <w:r w:rsidRPr="0061649B">
              <w:rPr>
                <w:rFonts w:cs="Arial"/>
                <w:szCs w:val="18"/>
              </w:rPr>
              <w:t>vsDataFormatVersion</w:t>
            </w:r>
            <w:proofErr w:type="spellEnd"/>
          </w:p>
        </w:tc>
        <w:tc>
          <w:tcPr>
            <w:tcW w:w="5245" w:type="dxa"/>
          </w:tcPr>
          <w:p w14:paraId="15383C23" w14:textId="77777777" w:rsidR="00CD2146" w:rsidRPr="0061649B" w:rsidRDefault="00CD2146" w:rsidP="008D14EC">
            <w:pPr>
              <w:pStyle w:val="TAL"/>
              <w:rPr>
                <w:szCs w:val="18"/>
              </w:rPr>
            </w:pPr>
            <w:r w:rsidRPr="0061649B">
              <w:rPr>
                <w:szCs w:val="18"/>
              </w:rPr>
              <w:t>Name of the data format file, including version.</w:t>
            </w:r>
          </w:p>
          <w:p w14:paraId="2967D81E" w14:textId="77777777" w:rsidR="00CD2146" w:rsidRPr="0061649B" w:rsidRDefault="00CD2146" w:rsidP="008D14EC">
            <w:pPr>
              <w:pStyle w:val="TAL"/>
              <w:rPr>
                <w:szCs w:val="18"/>
              </w:rPr>
            </w:pPr>
          </w:p>
          <w:p w14:paraId="0FDAC2BB" w14:textId="77777777" w:rsidR="00CD2146" w:rsidRPr="0061649B" w:rsidRDefault="00CD2146" w:rsidP="008D14E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66D2C84" w14:textId="77777777" w:rsidR="00CD2146" w:rsidRPr="0061649B" w:rsidRDefault="00CD2146" w:rsidP="008D14EC">
            <w:pPr>
              <w:pStyle w:val="TAL"/>
            </w:pPr>
            <w:r w:rsidRPr="0061649B">
              <w:t>type: String</w:t>
            </w:r>
          </w:p>
          <w:p w14:paraId="3551A0B7" w14:textId="77777777" w:rsidR="00CD2146" w:rsidRPr="0061649B" w:rsidRDefault="00CD2146" w:rsidP="008D14EC">
            <w:pPr>
              <w:pStyle w:val="TAL"/>
            </w:pPr>
            <w:r w:rsidRPr="0061649B">
              <w:t>multiplicity: 1</w:t>
            </w:r>
          </w:p>
          <w:p w14:paraId="178F6161" w14:textId="77777777" w:rsidR="00CD2146" w:rsidRPr="0061649B" w:rsidRDefault="00CD2146" w:rsidP="008D14EC">
            <w:pPr>
              <w:pStyle w:val="TAL"/>
            </w:pPr>
            <w:proofErr w:type="spellStart"/>
            <w:r w:rsidRPr="0061649B">
              <w:t>isOrdered</w:t>
            </w:r>
            <w:proofErr w:type="spellEnd"/>
            <w:r w:rsidRPr="0061649B">
              <w:t>: N/A</w:t>
            </w:r>
          </w:p>
          <w:p w14:paraId="729771FE" w14:textId="77777777" w:rsidR="00CD2146" w:rsidRPr="00B940D8" w:rsidRDefault="00CD2146" w:rsidP="008D14EC">
            <w:pPr>
              <w:pStyle w:val="TAL"/>
            </w:pPr>
            <w:proofErr w:type="spellStart"/>
            <w:r w:rsidRPr="00B940D8">
              <w:t>isUnique</w:t>
            </w:r>
            <w:proofErr w:type="spellEnd"/>
            <w:r w:rsidRPr="00B940D8">
              <w:t>: N/A</w:t>
            </w:r>
          </w:p>
          <w:p w14:paraId="36FD2079" w14:textId="77777777" w:rsidR="00CD2146" w:rsidRPr="00B940D8" w:rsidRDefault="00CD2146" w:rsidP="008D14EC">
            <w:pPr>
              <w:pStyle w:val="TAL"/>
            </w:pPr>
            <w:proofErr w:type="spellStart"/>
            <w:r w:rsidRPr="00B940D8">
              <w:t>defaultValue</w:t>
            </w:r>
            <w:proofErr w:type="spellEnd"/>
            <w:r w:rsidRPr="00B940D8">
              <w:t>: None</w:t>
            </w:r>
          </w:p>
          <w:p w14:paraId="27D39DE5"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70FBB88D" w14:textId="77777777" w:rsidTr="008D14EC">
        <w:trPr>
          <w:cantSplit/>
          <w:jc w:val="center"/>
        </w:trPr>
        <w:tc>
          <w:tcPr>
            <w:tcW w:w="2547" w:type="dxa"/>
          </w:tcPr>
          <w:p w14:paraId="1DE710FD" w14:textId="77777777" w:rsidR="00CD2146" w:rsidRPr="0061649B" w:rsidRDefault="00CD2146" w:rsidP="008D14EC">
            <w:pPr>
              <w:pStyle w:val="TAL"/>
              <w:rPr>
                <w:rFonts w:cs="Arial"/>
                <w:szCs w:val="18"/>
              </w:rPr>
            </w:pPr>
            <w:proofErr w:type="spellStart"/>
            <w:r w:rsidRPr="0061649B">
              <w:rPr>
                <w:rFonts w:cs="Arial"/>
                <w:szCs w:val="18"/>
              </w:rPr>
              <w:t>vsDataType</w:t>
            </w:r>
            <w:proofErr w:type="spellEnd"/>
          </w:p>
        </w:tc>
        <w:tc>
          <w:tcPr>
            <w:tcW w:w="5245" w:type="dxa"/>
          </w:tcPr>
          <w:p w14:paraId="44836C56" w14:textId="77777777" w:rsidR="00CD2146" w:rsidRPr="0061649B" w:rsidRDefault="00CD2146" w:rsidP="008D14EC">
            <w:pPr>
              <w:pStyle w:val="TAL"/>
              <w:rPr>
                <w:szCs w:val="18"/>
              </w:rPr>
            </w:pPr>
            <w:r w:rsidRPr="0061649B">
              <w:rPr>
                <w:szCs w:val="18"/>
              </w:rPr>
              <w:t xml:space="preserve">Type of vendor specific data contained by this instance, </w:t>
            </w:r>
            <w:proofErr w:type="gramStart"/>
            <w:r w:rsidRPr="0061649B">
              <w:rPr>
                <w:szCs w:val="18"/>
              </w:rPr>
              <w:t>e.g.</w:t>
            </w:r>
            <w:proofErr w:type="gramEnd"/>
            <w:r w:rsidRPr="0061649B">
              <w:rPr>
                <w:szCs w:val="18"/>
              </w:rPr>
              <w:t xml:space="preserve"> relation specific algorithm parameters, cell specific parameters for power control or re-selection or a timer. The type itself is also vendor specific.</w:t>
            </w:r>
          </w:p>
          <w:p w14:paraId="00E00274" w14:textId="77777777" w:rsidR="00CD2146" w:rsidRPr="0061649B" w:rsidRDefault="00CD2146" w:rsidP="008D14EC">
            <w:pPr>
              <w:pStyle w:val="TAL"/>
              <w:rPr>
                <w:szCs w:val="18"/>
              </w:rPr>
            </w:pPr>
          </w:p>
          <w:p w14:paraId="2CCABC23" w14:textId="77777777" w:rsidR="00CD2146" w:rsidRPr="0061649B" w:rsidRDefault="00CD2146" w:rsidP="008D14E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8A053B1" w14:textId="77777777" w:rsidR="00CD2146" w:rsidRPr="0061649B" w:rsidRDefault="00CD2146" w:rsidP="008D14EC">
            <w:pPr>
              <w:pStyle w:val="TAL"/>
            </w:pPr>
            <w:r w:rsidRPr="0061649B">
              <w:t>type: String</w:t>
            </w:r>
          </w:p>
          <w:p w14:paraId="39B7B5DC" w14:textId="77777777" w:rsidR="00CD2146" w:rsidRPr="0061649B" w:rsidRDefault="00CD2146" w:rsidP="008D14EC">
            <w:pPr>
              <w:pStyle w:val="TAL"/>
            </w:pPr>
            <w:r w:rsidRPr="0061649B">
              <w:t>multiplicity: 1</w:t>
            </w:r>
          </w:p>
          <w:p w14:paraId="57C8813A" w14:textId="77777777" w:rsidR="00CD2146" w:rsidRPr="0061649B" w:rsidRDefault="00CD2146" w:rsidP="008D14EC">
            <w:pPr>
              <w:pStyle w:val="TAL"/>
            </w:pPr>
            <w:proofErr w:type="spellStart"/>
            <w:r w:rsidRPr="0061649B">
              <w:t>isOrdered</w:t>
            </w:r>
            <w:proofErr w:type="spellEnd"/>
            <w:r w:rsidRPr="0061649B">
              <w:t>: N/A</w:t>
            </w:r>
          </w:p>
          <w:p w14:paraId="421272C6" w14:textId="77777777" w:rsidR="00CD2146" w:rsidRPr="00B940D8" w:rsidRDefault="00CD2146" w:rsidP="008D14EC">
            <w:pPr>
              <w:pStyle w:val="TAL"/>
            </w:pPr>
            <w:proofErr w:type="spellStart"/>
            <w:r w:rsidRPr="00B940D8">
              <w:t>isUnique</w:t>
            </w:r>
            <w:proofErr w:type="spellEnd"/>
            <w:r w:rsidRPr="00B940D8">
              <w:t>: N/A</w:t>
            </w:r>
          </w:p>
          <w:p w14:paraId="58C9F490" w14:textId="77777777" w:rsidR="00CD2146" w:rsidRPr="00B940D8" w:rsidRDefault="00CD2146" w:rsidP="008D14EC">
            <w:pPr>
              <w:pStyle w:val="TAL"/>
            </w:pPr>
            <w:proofErr w:type="spellStart"/>
            <w:r w:rsidRPr="00B940D8">
              <w:t>defaultValue</w:t>
            </w:r>
            <w:proofErr w:type="spellEnd"/>
            <w:r w:rsidRPr="00B940D8">
              <w:t>: None</w:t>
            </w:r>
          </w:p>
          <w:p w14:paraId="56B821F6"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3A6C3A83" w14:textId="77777777" w:rsidTr="008D14EC">
        <w:trPr>
          <w:cantSplit/>
          <w:jc w:val="center"/>
        </w:trPr>
        <w:tc>
          <w:tcPr>
            <w:tcW w:w="2547" w:type="dxa"/>
          </w:tcPr>
          <w:p w14:paraId="03E3DF6E" w14:textId="77777777" w:rsidR="00CD2146" w:rsidRPr="00202D71" w:rsidRDefault="00CD2146" w:rsidP="008D14EC">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57FF2925" w14:textId="77777777" w:rsidR="00CD2146" w:rsidRPr="0061649B" w:rsidRDefault="00CD2146" w:rsidP="008D14EC">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2DA5465" w14:textId="77777777" w:rsidR="00CD2146" w:rsidRPr="0061649B" w:rsidRDefault="00CD2146" w:rsidP="008D14EC">
            <w:pPr>
              <w:pStyle w:val="TAL"/>
              <w:rPr>
                <w:rStyle w:val="desc"/>
                <w:szCs w:val="18"/>
              </w:rPr>
            </w:pPr>
          </w:p>
          <w:p w14:paraId="3CE48C5F" w14:textId="77777777" w:rsidR="00CD2146" w:rsidRPr="0061649B" w:rsidRDefault="00CD2146" w:rsidP="008D14EC">
            <w:pPr>
              <w:pStyle w:val="TAL"/>
              <w:rPr>
                <w:szCs w:val="18"/>
              </w:rPr>
            </w:pPr>
            <w:proofErr w:type="spellStart"/>
            <w:r w:rsidRPr="0061649B">
              <w:rPr>
                <w:szCs w:val="18"/>
              </w:rPr>
              <w:t>allowedValues</w:t>
            </w:r>
            <w:proofErr w:type="spellEnd"/>
            <w:r w:rsidRPr="0061649B">
              <w:rPr>
                <w:szCs w:val="18"/>
              </w:rPr>
              <w:t>: N/A</w:t>
            </w:r>
          </w:p>
        </w:tc>
        <w:tc>
          <w:tcPr>
            <w:tcW w:w="1984" w:type="dxa"/>
          </w:tcPr>
          <w:p w14:paraId="26E9DEB9" w14:textId="77777777" w:rsidR="00CD2146" w:rsidRPr="0061649B" w:rsidRDefault="00CD2146" w:rsidP="008D14EC">
            <w:pPr>
              <w:pStyle w:val="TAL"/>
              <w:rPr>
                <w:snapToGrid w:val="0"/>
              </w:rPr>
            </w:pPr>
            <w:r w:rsidRPr="0061649B">
              <w:rPr>
                <w:snapToGrid w:val="0"/>
              </w:rPr>
              <w:t xml:space="preserve">type: </w:t>
            </w:r>
            <w:proofErr w:type="spellStart"/>
            <w:r w:rsidRPr="0061649B">
              <w:rPr>
                <w:snapToGrid w:val="0"/>
              </w:rPr>
              <w:t>SupportedPerfMetricGroup</w:t>
            </w:r>
            <w:proofErr w:type="spellEnd"/>
          </w:p>
          <w:p w14:paraId="75121A3F" w14:textId="77777777" w:rsidR="00CD2146" w:rsidRPr="0061649B" w:rsidRDefault="00CD2146" w:rsidP="008D14EC">
            <w:pPr>
              <w:pStyle w:val="TAL"/>
              <w:rPr>
                <w:snapToGrid w:val="0"/>
              </w:rPr>
            </w:pPr>
            <w:r w:rsidRPr="0061649B">
              <w:rPr>
                <w:snapToGrid w:val="0"/>
              </w:rPr>
              <w:t>multiplicity: *</w:t>
            </w:r>
          </w:p>
          <w:p w14:paraId="5285E82F" w14:textId="77777777" w:rsidR="00CD2146" w:rsidRPr="0061649B" w:rsidRDefault="00CD2146" w:rsidP="008D14EC">
            <w:pPr>
              <w:pStyle w:val="TAL"/>
              <w:rPr>
                <w:snapToGrid w:val="0"/>
              </w:rPr>
            </w:pPr>
            <w:proofErr w:type="spellStart"/>
            <w:r w:rsidRPr="0061649B">
              <w:rPr>
                <w:snapToGrid w:val="0"/>
              </w:rPr>
              <w:t>isOrdered</w:t>
            </w:r>
            <w:proofErr w:type="spellEnd"/>
            <w:r w:rsidRPr="0061649B">
              <w:rPr>
                <w:snapToGrid w:val="0"/>
              </w:rPr>
              <w:t>: False</w:t>
            </w:r>
          </w:p>
          <w:p w14:paraId="7629324E" w14:textId="77777777" w:rsidR="00CD2146" w:rsidRPr="0061649B" w:rsidRDefault="00CD2146" w:rsidP="008D14EC">
            <w:pPr>
              <w:pStyle w:val="TAL"/>
              <w:rPr>
                <w:snapToGrid w:val="0"/>
              </w:rPr>
            </w:pPr>
            <w:proofErr w:type="spellStart"/>
            <w:r w:rsidRPr="0061649B">
              <w:rPr>
                <w:snapToGrid w:val="0"/>
              </w:rPr>
              <w:t>isUnique</w:t>
            </w:r>
            <w:proofErr w:type="spellEnd"/>
            <w:r w:rsidRPr="0061649B">
              <w:rPr>
                <w:snapToGrid w:val="0"/>
              </w:rPr>
              <w:t>: True</w:t>
            </w:r>
          </w:p>
          <w:p w14:paraId="257BD55F" w14:textId="77777777" w:rsidR="00CD2146" w:rsidRPr="0061649B" w:rsidRDefault="00CD2146" w:rsidP="008D14EC">
            <w:pPr>
              <w:pStyle w:val="TAL"/>
              <w:rPr>
                <w:snapToGrid w:val="0"/>
              </w:rPr>
            </w:pPr>
            <w:proofErr w:type="spellStart"/>
            <w:r w:rsidRPr="0061649B">
              <w:rPr>
                <w:snapToGrid w:val="0"/>
              </w:rPr>
              <w:t>defaultValue</w:t>
            </w:r>
            <w:proofErr w:type="spellEnd"/>
            <w:r w:rsidRPr="0061649B">
              <w:rPr>
                <w:snapToGrid w:val="0"/>
              </w:rPr>
              <w:t>: None</w:t>
            </w:r>
          </w:p>
          <w:p w14:paraId="1AB55AE1" w14:textId="77777777" w:rsidR="00CD2146" w:rsidRPr="0061649B" w:rsidRDefault="00CD2146" w:rsidP="008D14EC">
            <w:pPr>
              <w:pStyle w:val="TAL"/>
            </w:pPr>
            <w:proofErr w:type="spellStart"/>
            <w:r w:rsidRPr="0061649B">
              <w:rPr>
                <w:snapToGrid w:val="0"/>
              </w:rPr>
              <w:t>isNullable</w:t>
            </w:r>
            <w:proofErr w:type="spellEnd"/>
            <w:r w:rsidRPr="0061649B">
              <w:rPr>
                <w:snapToGrid w:val="0"/>
              </w:rPr>
              <w:t>: False</w:t>
            </w:r>
          </w:p>
        </w:tc>
      </w:tr>
      <w:tr w:rsidR="00CD2146" w:rsidRPr="00B26339" w14:paraId="4B4A429F" w14:textId="77777777" w:rsidTr="008D14EC">
        <w:trPr>
          <w:cantSplit/>
          <w:jc w:val="center"/>
        </w:trPr>
        <w:tc>
          <w:tcPr>
            <w:tcW w:w="2547" w:type="dxa"/>
          </w:tcPr>
          <w:p w14:paraId="650D8615" w14:textId="77777777" w:rsidR="00CD2146" w:rsidRPr="00202D71" w:rsidRDefault="00CD2146" w:rsidP="008D14EC">
            <w:pPr>
              <w:pStyle w:val="TAL"/>
              <w:rPr>
                <w:rFonts w:cs="Arial"/>
                <w:szCs w:val="18"/>
              </w:rPr>
            </w:pPr>
            <w:proofErr w:type="spellStart"/>
            <w:r w:rsidRPr="0061649B">
              <w:rPr>
                <w:rFonts w:cs="Arial"/>
                <w:szCs w:val="18"/>
              </w:rPr>
              <w:t>performanceMetrics</w:t>
            </w:r>
            <w:proofErr w:type="spellEnd"/>
          </w:p>
        </w:tc>
        <w:tc>
          <w:tcPr>
            <w:tcW w:w="5245" w:type="dxa"/>
          </w:tcPr>
          <w:p w14:paraId="52DDD34E" w14:textId="77777777" w:rsidR="00CD2146" w:rsidRPr="0061649B" w:rsidRDefault="00CD2146" w:rsidP="008D14EC">
            <w:pPr>
              <w:pStyle w:val="TAL"/>
              <w:rPr>
                <w:szCs w:val="18"/>
              </w:rPr>
            </w:pPr>
            <w:r w:rsidRPr="0061649B">
              <w:rPr>
                <w:szCs w:val="18"/>
              </w:rPr>
              <w:t>List of performance metrics.</w:t>
            </w:r>
          </w:p>
          <w:p w14:paraId="230044F5" w14:textId="77777777" w:rsidR="00CD2146" w:rsidRPr="0061649B" w:rsidRDefault="00CD2146" w:rsidP="008D14EC">
            <w:pPr>
              <w:pStyle w:val="TAL"/>
              <w:rPr>
                <w:szCs w:val="18"/>
              </w:rPr>
            </w:pPr>
          </w:p>
          <w:p w14:paraId="5C623AE0" w14:textId="77777777" w:rsidR="00CD2146" w:rsidRPr="0061649B" w:rsidRDefault="00CD2146" w:rsidP="008D14EC">
            <w:pPr>
              <w:pStyle w:val="TAL"/>
              <w:rPr>
                <w:szCs w:val="18"/>
              </w:rPr>
            </w:pPr>
            <w:r w:rsidRPr="0061649B">
              <w:rPr>
                <w:szCs w:val="18"/>
              </w:rPr>
              <w:t xml:space="preserve">Performance metrics include measurements defined in TS 28.552 [20] and KPIs defined in TS 28.554 [28]. Performance metrics can also be specified by other </w:t>
            </w:r>
            <w:proofErr w:type="gramStart"/>
            <w:r w:rsidRPr="0061649B">
              <w:rPr>
                <w:szCs w:val="18"/>
              </w:rPr>
              <w:t>SDOs, or</w:t>
            </w:r>
            <w:proofErr w:type="gramEnd"/>
            <w:r w:rsidRPr="0061649B">
              <w:rPr>
                <w:szCs w:val="18"/>
              </w:rPr>
              <w:t xml:space="preserve"> be vendor specific. Performance metrics</w:t>
            </w:r>
            <w:r w:rsidRPr="00202D71">
              <w:rPr>
                <w:szCs w:val="18"/>
              </w:rPr>
              <w:t xml:space="preserve"> are identified with their names.</w:t>
            </w:r>
          </w:p>
          <w:p w14:paraId="3F799557" w14:textId="77777777" w:rsidR="00CD2146" w:rsidRPr="0061649B" w:rsidRDefault="00CD2146" w:rsidP="008D14EC">
            <w:pPr>
              <w:pStyle w:val="TAL"/>
              <w:rPr>
                <w:szCs w:val="18"/>
              </w:rPr>
            </w:pPr>
          </w:p>
          <w:p w14:paraId="36630F03" w14:textId="77777777" w:rsidR="00CD2146" w:rsidRPr="0061649B" w:rsidRDefault="00CD2146" w:rsidP="008D14EC">
            <w:pPr>
              <w:pStyle w:val="TAL"/>
              <w:spacing w:after="120"/>
              <w:rPr>
                <w:rFonts w:cs="Arial"/>
                <w:szCs w:val="18"/>
              </w:rPr>
            </w:pPr>
            <w:r w:rsidRPr="0061649B">
              <w:rPr>
                <w:rFonts w:cs="Arial"/>
                <w:szCs w:val="18"/>
              </w:rPr>
              <w:t>For measurements defined in TS 28.552 [20] the name is constructed as follows:</w:t>
            </w:r>
          </w:p>
          <w:p w14:paraId="1143A8DB" w14:textId="77777777" w:rsidR="00CD2146" w:rsidRPr="0061649B" w:rsidRDefault="00CD2146" w:rsidP="008D14EC">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6BB186F6" w14:textId="77777777" w:rsidR="00CD2146" w:rsidRPr="0061649B" w:rsidRDefault="00CD2146" w:rsidP="008D14EC">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14938E6B" w14:textId="77777777" w:rsidR="00CD2146" w:rsidRPr="0061649B" w:rsidRDefault="00CD2146" w:rsidP="008D14EC">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7BCB6CDE" w14:textId="77777777" w:rsidR="00CD2146" w:rsidRPr="0061649B" w:rsidRDefault="00CD2146" w:rsidP="008D14EC">
            <w:pPr>
              <w:pStyle w:val="TAL"/>
              <w:rPr>
                <w:szCs w:val="18"/>
              </w:rPr>
            </w:pPr>
            <w:r w:rsidRPr="0061649B">
              <w:rPr>
                <w:szCs w:val="18"/>
              </w:rPr>
              <w:t>For KPIs defined in TS 28.554 [28] the name is defined in the KPI definitions template as the component designated with e).</w:t>
            </w:r>
          </w:p>
          <w:p w14:paraId="461C8439" w14:textId="77777777" w:rsidR="00CD2146" w:rsidRPr="0061649B" w:rsidRDefault="00CD2146" w:rsidP="008D14EC">
            <w:pPr>
              <w:pStyle w:val="TAL"/>
              <w:rPr>
                <w:szCs w:val="18"/>
              </w:rPr>
            </w:pPr>
          </w:p>
          <w:p w14:paraId="4F09570C" w14:textId="77777777" w:rsidR="00CD2146" w:rsidRPr="0061649B" w:rsidRDefault="00CD2146" w:rsidP="008D14EC">
            <w:pPr>
              <w:pStyle w:val="TAL"/>
              <w:rPr>
                <w:szCs w:val="18"/>
              </w:rPr>
            </w:pPr>
            <w:r w:rsidRPr="0061649B">
              <w:rPr>
                <w:szCs w:val="18"/>
              </w:rPr>
              <w:t>A name can also identify a vendor specific performance metric or a group of vendor specific performance metrics.</w:t>
            </w:r>
          </w:p>
          <w:p w14:paraId="345D471E" w14:textId="77777777" w:rsidR="00CD2146" w:rsidRPr="0061649B" w:rsidRDefault="00CD2146" w:rsidP="008D14EC">
            <w:pPr>
              <w:pStyle w:val="TAL"/>
              <w:rPr>
                <w:szCs w:val="18"/>
              </w:rPr>
            </w:pPr>
          </w:p>
          <w:p w14:paraId="797E28FB" w14:textId="77777777" w:rsidR="00CD2146" w:rsidRPr="00202D71" w:rsidRDefault="00CD2146" w:rsidP="008D14EC">
            <w:pPr>
              <w:pStyle w:val="TAL"/>
              <w:rPr>
                <w:szCs w:val="18"/>
              </w:rPr>
            </w:pPr>
            <w:proofErr w:type="spellStart"/>
            <w:r w:rsidRPr="0061649B">
              <w:rPr>
                <w:szCs w:val="18"/>
              </w:rPr>
              <w:t>allowedValues</w:t>
            </w:r>
            <w:proofErr w:type="spellEnd"/>
            <w:r w:rsidRPr="0061649B">
              <w:rPr>
                <w:szCs w:val="18"/>
              </w:rPr>
              <w:t>: N/A</w:t>
            </w:r>
          </w:p>
        </w:tc>
        <w:tc>
          <w:tcPr>
            <w:tcW w:w="1984" w:type="dxa"/>
          </w:tcPr>
          <w:p w14:paraId="77F71247" w14:textId="77777777" w:rsidR="00CD2146" w:rsidRPr="0061649B" w:rsidRDefault="00CD2146" w:rsidP="008D14EC">
            <w:pPr>
              <w:pStyle w:val="TAL"/>
            </w:pPr>
            <w:r w:rsidRPr="0061649B">
              <w:t>type: String</w:t>
            </w:r>
          </w:p>
          <w:p w14:paraId="5C85199D" w14:textId="77777777" w:rsidR="00CD2146" w:rsidRPr="0061649B" w:rsidRDefault="00CD2146" w:rsidP="008D14EC">
            <w:pPr>
              <w:pStyle w:val="TAL"/>
            </w:pPr>
            <w:r w:rsidRPr="0061649B">
              <w:t>multiplicity: *</w:t>
            </w:r>
          </w:p>
          <w:p w14:paraId="7934848F" w14:textId="77777777" w:rsidR="00CD2146" w:rsidRPr="0061649B" w:rsidRDefault="00CD2146" w:rsidP="008D14EC">
            <w:pPr>
              <w:pStyle w:val="TAL"/>
            </w:pPr>
            <w:proofErr w:type="spellStart"/>
            <w:r w:rsidRPr="0061649B">
              <w:t>isOrdered</w:t>
            </w:r>
            <w:proofErr w:type="spellEnd"/>
            <w:r w:rsidRPr="0061649B">
              <w:t>: False</w:t>
            </w:r>
          </w:p>
          <w:p w14:paraId="6ECE4AB2" w14:textId="77777777" w:rsidR="00CD2146" w:rsidRPr="0061649B" w:rsidRDefault="00CD2146" w:rsidP="008D14EC">
            <w:pPr>
              <w:pStyle w:val="TAL"/>
            </w:pPr>
            <w:proofErr w:type="spellStart"/>
            <w:r w:rsidRPr="0061649B">
              <w:t>isUnique</w:t>
            </w:r>
            <w:proofErr w:type="spellEnd"/>
            <w:r w:rsidRPr="0061649B">
              <w:t>: True</w:t>
            </w:r>
          </w:p>
          <w:p w14:paraId="7B148C77" w14:textId="77777777" w:rsidR="00CD2146" w:rsidRPr="0061649B" w:rsidRDefault="00CD2146" w:rsidP="008D14EC">
            <w:pPr>
              <w:pStyle w:val="TAL"/>
            </w:pPr>
            <w:proofErr w:type="spellStart"/>
            <w:r w:rsidRPr="0061649B">
              <w:t>defaultValue</w:t>
            </w:r>
            <w:proofErr w:type="spellEnd"/>
            <w:r w:rsidRPr="0061649B">
              <w:t>: None</w:t>
            </w:r>
          </w:p>
          <w:p w14:paraId="5E5DB088"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0C9D13A4" w14:textId="77777777" w:rsidTr="008D14EC">
        <w:trPr>
          <w:cantSplit/>
          <w:jc w:val="center"/>
        </w:trPr>
        <w:tc>
          <w:tcPr>
            <w:tcW w:w="2547" w:type="dxa"/>
          </w:tcPr>
          <w:p w14:paraId="7AEAB935" w14:textId="77777777" w:rsidR="00CD2146" w:rsidRPr="0061649B" w:rsidRDefault="00CD2146" w:rsidP="008D14EC">
            <w:pPr>
              <w:pStyle w:val="TAL"/>
              <w:rPr>
                <w:rFonts w:cs="Arial"/>
                <w:szCs w:val="18"/>
              </w:rPr>
            </w:pPr>
            <w:proofErr w:type="spellStart"/>
            <w:r>
              <w:rPr>
                <w:rFonts w:cs="Arial"/>
                <w:szCs w:val="18"/>
              </w:rPr>
              <w:t>supportedTraceMetrics</w:t>
            </w:r>
            <w:proofErr w:type="spellEnd"/>
          </w:p>
        </w:tc>
        <w:tc>
          <w:tcPr>
            <w:tcW w:w="5245" w:type="dxa"/>
          </w:tcPr>
          <w:p w14:paraId="19D0123A" w14:textId="77777777" w:rsidR="00CD2146" w:rsidRDefault="00CD2146" w:rsidP="008D14EC">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5E580B2B" w14:textId="77777777" w:rsidR="00CD2146" w:rsidRDefault="00CD2146" w:rsidP="008D14EC">
            <w:pPr>
              <w:pStyle w:val="TAL"/>
              <w:rPr>
                <w:rStyle w:val="desc"/>
              </w:rPr>
            </w:pPr>
          </w:p>
          <w:p w14:paraId="72B15120" w14:textId="77777777" w:rsidR="00CD2146" w:rsidRDefault="00CD2146" w:rsidP="008D14EC">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17823708" w14:textId="77777777" w:rsidR="00CD2146" w:rsidRPr="00B26339" w:rsidRDefault="00CD2146" w:rsidP="008D14EC">
            <w:pPr>
              <w:pStyle w:val="TAL"/>
              <w:rPr>
                <w:rStyle w:val="desc"/>
                <w:szCs w:val="18"/>
              </w:rPr>
            </w:pPr>
          </w:p>
          <w:p w14:paraId="7985F1DD" w14:textId="77777777" w:rsidR="00CD2146" w:rsidRPr="00202D71" w:rsidRDefault="00CD2146" w:rsidP="008D14EC">
            <w:pPr>
              <w:pStyle w:val="TAL"/>
              <w:rPr>
                <w:szCs w:val="18"/>
              </w:rPr>
            </w:pPr>
            <w:proofErr w:type="spellStart"/>
            <w:r w:rsidRPr="00B26339">
              <w:rPr>
                <w:szCs w:val="18"/>
              </w:rPr>
              <w:t>allowedValues</w:t>
            </w:r>
            <w:proofErr w:type="spellEnd"/>
            <w:r w:rsidRPr="00B26339">
              <w:rPr>
                <w:szCs w:val="18"/>
              </w:rPr>
              <w:t>: N/A</w:t>
            </w:r>
          </w:p>
        </w:tc>
        <w:tc>
          <w:tcPr>
            <w:tcW w:w="1984" w:type="dxa"/>
          </w:tcPr>
          <w:p w14:paraId="229CA1D3" w14:textId="77777777" w:rsidR="00CD2146" w:rsidRDefault="00CD2146" w:rsidP="008D14EC">
            <w:pPr>
              <w:pStyle w:val="TAL"/>
              <w:rPr>
                <w:snapToGrid w:val="0"/>
              </w:rPr>
            </w:pPr>
            <w:r w:rsidRPr="00B26339">
              <w:t>type:</w:t>
            </w:r>
            <w:r>
              <w:t xml:space="preserve"> String</w:t>
            </w:r>
          </w:p>
          <w:p w14:paraId="6DF8DCEA" w14:textId="77777777" w:rsidR="00CD2146" w:rsidRPr="00B26339" w:rsidRDefault="00CD2146" w:rsidP="008D14EC">
            <w:pPr>
              <w:pStyle w:val="TAL"/>
              <w:rPr>
                <w:snapToGrid w:val="0"/>
              </w:rPr>
            </w:pPr>
            <w:r w:rsidRPr="00B26339">
              <w:rPr>
                <w:snapToGrid w:val="0"/>
              </w:rPr>
              <w:t>multiplicity: *</w:t>
            </w:r>
          </w:p>
          <w:p w14:paraId="7F3FDEDC" w14:textId="77777777" w:rsidR="00CD2146" w:rsidRPr="00B26339" w:rsidRDefault="00CD2146" w:rsidP="008D14EC">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5055A6D1" w14:textId="77777777" w:rsidR="00CD2146" w:rsidRPr="00B26339" w:rsidRDefault="00CD2146" w:rsidP="008D14EC">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00ED7460" w14:textId="77777777" w:rsidR="00CD2146" w:rsidRPr="00B26339" w:rsidRDefault="00CD2146" w:rsidP="008D14EC">
            <w:pPr>
              <w:pStyle w:val="TAL"/>
              <w:rPr>
                <w:snapToGrid w:val="0"/>
              </w:rPr>
            </w:pPr>
            <w:proofErr w:type="spellStart"/>
            <w:r w:rsidRPr="00B26339">
              <w:rPr>
                <w:snapToGrid w:val="0"/>
              </w:rPr>
              <w:t>defaultValue</w:t>
            </w:r>
            <w:proofErr w:type="spellEnd"/>
            <w:r w:rsidRPr="00B26339">
              <w:rPr>
                <w:snapToGrid w:val="0"/>
              </w:rPr>
              <w:t>: None</w:t>
            </w:r>
          </w:p>
          <w:p w14:paraId="30962F30" w14:textId="77777777" w:rsidR="00CD2146" w:rsidRPr="00202D71" w:rsidRDefault="00CD2146" w:rsidP="008D14EC">
            <w:pPr>
              <w:pStyle w:val="TAL"/>
            </w:pPr>
            <w:proofErr w:type="spellStart"/>
            <w:r w:rsidRPr="00B26339">
              <w:rPr>
                <w:snapToGrid w:val="0"/>
              </w:rPr>
              <w:t>isNullable</w:t>
            </w:r>
            <w:proofErr w:type="spellEnd"/>
            <w:r w:rsidRPr="00B26339">
              <w:rPr>
                <w:snapToGrid w:val="0"/>
              </w:rPr>
              <w:t>: False</w:t>
            </w:r>
          </w:p>
        </w:tc>
      </w:tr>
      <w:tr w:rsidR="00CD2146" w:rsidRPr="00B26339" w14:paraId="1336C1F2" w14:textId="77777777" w:rsidTr="008D14EC">
        <w:trPr>
          <w:cantSplit/>
          <w:jc w:val="center"/>
        </w:trPr>
        <w:tc>
          <w:tcPr>
            <w:tcW w:w="2547" w:type="dxa"/>
          </w:tcPr>
          <w:p w14:paraId="01073956" w14:textId="77777777" w:rsidR="00CD2146" w:rsidRPr="00202D71" w:rsidDel="00F7300A" w:rsidRDefault="00CD2146" w:rsidP="008D14EC">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0D2F3D4C" w14:textId="77777777" w:rsidR="00CD2146" w:rsidRPr="0061649B" w:rsidDel="0049596D" w:rsidRDefault="00CD2146" w:rsidP="008D14EC">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684F4C69" w14:textId="77777777" w:rsidR="00CD2146" w:rsidRPr="0061649B" w:rsidRDefault="00CD2146" w:rsidP="008D14EC">
            <w:pPr>
              <w:pStyle w:val="TAL"/>
            </w:pPr>
            <w:r w:rsidRPr="0061649B">
              <w:t xml:space="preserve">type: </w:t>
            </w:r>
            <w:proofErr w:type="spellStart"/>
            <w:r w:rsidRPr="0061649B">
              <w:t>Dn</w:t>
            </w:r>
            <w:proofErr w:type="spellEnd"/>
          </w:p>
          <w:p w14:paraId="453343E4" w14:textId="77777777" w:rsidR="00CD2146" w:rsidRPr="0061649B" w:rsidRDefault="00CD2146" w:rsidP="008D14EC">
            <w:pPr>
              <w:pStyle w:val="TAL"/>
            </w:pPr>
            <w:r w:rsidRPr="0061649B">
              <w:t>multiplicity: *</w:t>
            </w:r>
          </w:p>
          <w:p w14:paraId="5AC0634F" w14:textId="77777777" w:rsidR="00CD2146" w:rsidRPr="0061649B" w:rsidRDefault="00CD2146" w:rsidP="008D14EC">
            <w:pPr>
              <w:pStyle w:val="TAL"/>
            </w:pPr>
            <w:proofErr w:type="spellStart"/>
            <w:r w:rsidRPr="0061649B">
              <w:t>isOrdered</w:t>
            </w:r>
            <w:proofErr w:type="spellEnd"/>
            <w:r w:rsidRPr="0061649B">
              <w:t>: False</w:t>
            </w:r>
          </w:p>
          <w:p w14:paraId="21AEB39B" w14:textId="77777777" w:rsidR="00CD2146" w:rsidRPr="0061649B" w:rsidRDefault="00CD2146" w:rsidP="008D14EC">
            <w:pPr>
              <w:pStyle w:val="TAL"/>
            </w:pPr>
            <w:proofErr w:type="spellStart"/>
            <w:r w:rsidRPr="0061649B">
              <w:t>isUnique</w:t>
            </w:r>
            <w:proofErr w:type="spellEnd"/>
            <w:r w:rsidRPr="0061649B">
              <w:t>: True</w:t>
            </w:r>
          </w:p>
          <w:p w14:paraId="462CF5FC" w14:textId="77777777" w:rsidR="00CD2146" w:rsidRPr="0061649B" w:rsidRDefault="00CD2146" w:rsidP="008D14EC">
            <w:pPr>
              <w:pStyle w:val="TAL"/>
            </w:pPr>
            <w:proofErr w:type="spellStart"/>
            <w:r w:rsidRPr="0061649B">
              <w:t>defaultValue</w:t>
            </w:r>
            <w:proofErr w:type="spellEnd"/>
            <w:r w:rsidRPr="0061649B">
              <w:t>: None</w:t>
            </w:r>
          </w:p>
          <w:p w14:paraId="45E5929F"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66C94331" w14:textId="77777777" w:rsidTr="008D14EC">
        <w:trPr>
          <w:cantSplit/>
          <w:jc w:val="center"/>
        </w:trPr>
        <w:tc>
          <w:tcPr>
            <w:tcW w:w="2547" w:type="dxa"/>
          </w:tcPr>
          <w:p w14:paraId="36BB0EC5" w14:textId="77777777" w:rsidR="00CD2146" w:rsidRPr="00202D71" w:rsidDel="00F7300A" w:rsidRDefault="00CD2146" w:rsidP="008D14EC">
            <w:pPr>
              <w:pStyle w:val="TAL"/>
              <w:rPr>
                <w:rFonts w:cs="Arial"/>
                <w:szCs w:val="18"/>
              </w:rPr>
            </w:pPr>
            <w:proofErr w:type="spellStart"/>
            <w:r w:rsidRPr="0061649B">
              <w:rPr>
                <w:rFonts w:cs="Arial"/>
                <w:szCs w:val="18"/>
                <w:lang w:eastAsia="zh-CN"/>
              </w:rPr>
              <w:t>reportingMethods</w:t>
            </w:r>
            <w:proofErr w:type="spellEnd"/>
          </w:p>
        </w:tc>
        <w:tc>
          <w:tcPr>
            <w:tcW w:w="5245" w:type="dxa"/>
          </w:tcPr>
          <w:p w14:paraId="41327BB3" w14:textId="77777777" w:rsidR="00CD2146" w:rsidRPr="0061649B" w:rsidRDefault="00CD2146" w:rsidP="008D14EC">
            <w:pPr>
              <w:pStyle w:val="TAL"/>
              <w:rPr>
                <w:szCs w:val="18"/>
              </w:rPr>
            </w:pPr>
            <w:r w:rsidRPr="0061649B">
              <w:rPr>
                <w:szCs w:val="18"/>
              </w:rPr>
              <w:t>List of reporting methods for performance metrics</w:t>
            </w:r>
          </w:p>
          <w:p w14:paraId="48C05D97" w14:textId="77777777" w:rsidR="00CD2146" w:rsidRPr="0061649B" w:rsidRDefault="00CD2146" w:rsidP="008D14EC">
            <w:pPr>
              <w:pStyle w:val="TAL"/>
              <w:rPr>
                <w:szCs w:val="18"/>
              </w:rPr>
            </w:pPr>
          </w:p>
          <w:p w14:paraId="16D34259" w14:textId="77777777" w:rsidR="00CD2146" w:rsidRPr="0061649B" w:rsidRDefault="00CD2146" w:rsidP="008D14EC">
            <w:pPr>
              <w:pStyle w:val="TAL"/>
              <w:rPr>
                <w:szCs w:val="18"/>
              </w:rPr>
            </w:pPr>
            <w:proofErr w:type="spellStart"/>
            <w:r w:rsidRPr="0061649B">
              <w:rPr>
                <w:szCs w:val="18"/>
              </w:rPr>
              <w:t>allowedValues</w:t>
            </w:r>
            <w:proofErr w:type="spellEnd"/>
            <w:r w:rsidRPr="0061649B">
              <w:rPr>
                <w:szCs w:val="18"/>
              </w:rPr>
              <w:t xml:space="preserve">: </w:t>
            </w:r>
          </w:p>
          <w:p w14:paraId="41A517AA" w14:textId="77777777" w:rsidR="00CD2146" w:rsidRPr="0061649B" w:rsidRDefault="00CD2146" w:rsidP="008D14EC">
            <w:pPr>
              <w:pStyle w:val="TAL"/>
              <w:rPr>
                <w:szCs w:val="18"/>
              </w:rPr>
            </w:pPr>
            <w:r w:rsidRPr="0061649B">
              <w:rPr>
                <w:szCs w:val="18"/>
              </w:rPr>
              <w:t xml:space="preserve"> - "FILE_BASED_LOC_SET_BY_PRODUCER",</w:t>
            </w:r>
          </w:p>
          <w:p w14:paraId="7589AB99" w14:textId="77777777" w:rsidR="00CD2146" w:rsidRPr="0061649B" w:rsidRDefault="00CD2146" w:rsidP="008D14EC">
            <w:pPr>
              <w:pStyle w:val="TAL"/>
              <w:rPr>
                <w:szCs w:val="18"/>
              </w:rPr>
            </w:pPr>
            <w:r w:rsidRPr="0061649B">
              <w:rPr>
                <w:szCs w:val="18"/>
              </w:rPr>
              <w:t xml:space="preserve"> - "FILE_BASED_LOC_SET_BY_CONSUMER",</w:t>
            </w:r>
          </w:p>
          <w:p w14:paraId="3D88FA6D" w14:textId="77777777" w:rsidR="00CD2146" w:rsidRPr="0061649B" w:rsidDel="0049596D" w:rsidRDefault="00CD2146" w:rsidP="008D14EC">
            <w:pPr>
              <w:pStyle w:val="TAL"/>
              <w:rPr>
                <w:szCs w:val="18"/>
              </w:rPr>
            </w:pPr>
            <w:r w:rsidRPr="0061649B">
              <w:rPr>
                <w:szCs w:val="18"/>
              </w:rPr>
              <w:t xml:space="preserve"> - "STREAM_BASED"</w:t>
            </w:r>
          </w:p>
        </w:tc>
        <w:tc>
          <w:tcPr>
            <w:tcW w:w="1984" w:type="dxa"/>
          </w:tcPr>
          <w:p w14:paraId="4AFC0C87" w14:textId="77777777" w:rsidR="00CD2146" w:rsidRPr="0061649B" w:rsidRDefault="00CD2146" w:rsidP="008D14EC">
            <w:pPr>
              <w:pStyle w:val="TAL"/>
            </w:pPr>
            <w:r w:rsidRPr="0061649B">
              <w:t>type: ENUM</w:t>
            </w:r>
          </w:p>
          <w:p w14:paraId="42796438" w14:textId="77777777" w:rsidR="00CD2146" w:rsidRPr="0061649B" w:rsidRDefault="00CD2146" w:rsidP="008D14EC">
            <w:pPr>
              <w:pStyle w:val="TAL"/>
            </w:pPr>
            <w:r w:rsidRPr="0061649B">
              <w:t>multiplicity: *</w:t>
            </w:r>
          </w:p>
          <w:p w14:paraId="460695A1" w14:textId="77777777" w:rsidR="00CD2146" w:rsidRPr="0061649B" w:rsidRDefault="00CD2146" w:rsidP="008D14EC">
            <w:pPr>
              <w:pStyle w:val="TAL"/>
            </w:pPr>
            <w:proofErr w:type="spellStart"/>
            <w:r w:rsidRPr="0061649B">
              <w:t>isOrdered</w:t>
            </w:r>
            <w:proofErr w:type="spellEnd"/>
            <w:r w:rsidRPr="0061649B">
              <w:t>: False</w:t>
            </w:r>
          </w:p>
          <w:p w14:paraId="05A720CD" w14:textId="77777777" w:rsidR="00CD2146" w:rsidRPr="0061649B" w:rsidRDefault="00CD2146" w:rsidP="008D14EC">
            <w:pPr>
              <w:pStyle w:val="TAL"/>
            </w:pPr>
            <w:proofErr w:type="spellStart"/>
            <w:r w:rsidRPr="0061649B">
              <w:t>isUnique</w:t>
            </w:r>
            <w:proofErr w:type="spellEnd"/>
            <w:r w:rsidRPr="0061649B">
              <w:t>: True</w:t>
            </w:r>
          </w:p>
          <w:p w14:paraId="77A20DBE" w14:textId="77777777" w:rsidR="00CD2146" w:rsidRPr="0061649B" w:rsidRDefault="00CD2146" w:rsidP="008D14EC">
            <w:pPr>
              <w:pStyle w:val="TAL"/>
            </w:pPr>
            <w:proofErr w:type="spellStart"/>
            <w:r w:rsidRPr="0061649B">
              <w:t>defaultValue</w:t>
            </w:r>
            <w:proofErr w:type="spellEnd"/>
            <w:r w:rsidRPr="0061649B">
              <w:t>: None</w:t>
            </w:r>
          </w:p>
          <w:p w14:paraId="1EF637D9"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6019B66B" w14:textId="77777777" w:rsidTr="008D14EC">
        <w:trPr>
          <w:cantSplit/>
          <w:jc w:val="center"/>
        </w:trPr>
        <w:tc>
          <w:tcPr>
            <w:tcW w:w="2547" w:type="dxa"/>
          </w:tcPr>
          <w:p w14:paraId="522393F4" w14:textId="77777777" w:rsidR="00CD2146" w:rsidRPr="00202D71" w:rsidRDefault="00CD2146" w:rsidP="008D14EC">
            <w:pPr>
              <w:pStyle w:val="TAL"/>
              <w:rPr>
                <w:rFonts w:cs="Arial"/>
                <w:szCs w:val="18"/>
              </w:rPr>
            </w:pPr>
            <w:proofErr w:type="spellStart"/>
            <w:r w:rsidRPr="0061649B">
              <w:rPr>
                <w:rFonts w:cs="Arial"/>
                <w:szCs w:val="18"/>
              </w:rPr>
              <w:t>nFServiceType</w:t>
            </w:r>
            <w:proofErr w:type="spellEnd"/>
          </w:p>
        </w:tc>
        <w:tc>
          <w:tcPr>
            <w:tcW w:w="5245" w:type="dxa"/>
          </w:tcPr>
          <w:p w14:paraId="39EFD9B9" w14:textId="77777777" w:rsidR="00CD2146" w:rsidRPr="0061649B" w:rsidRDefault="00CD2146" w:rsidP="008D14EC">
            <w:pPr>
              <w:pStyle w:val="TAL"/>
              <w:rPr>
                <w:szCs w:val="18"/>
              </w:rPr>
            </w:pPr>
            <w:r w:rsidRPr="0061649B">
              <w:rPr>
                <w:szCs w:val="18"/>
              </w:rPr>
              <w:t xml:space="preserve">The parameter defines the type of the managed NF service </w:t>
            </w:r>
            <w:proofErr w:type="gramStart"/>
            <w:r w:rsidRPr="0061649B">
              <w:rPr>
                <w:szCs w:val="18"/>
              </w:rPr>
              <w:t>instance</w:t>
            </w:r>
            <w:proofErr w:type="gramEnd"/>
          </w:p>
          <w:p w14:paraId="41805F21" w14:textId="77777777" w:rsidR="00CD2146" w:rsidRPr="0061649B" w:rsidRDefault="00CD2146" w:rsidP="008D14EC">
            <w:pPr>
              <w:pStyle w:val="TAL"/>
              <w:rPr>
                <w:szCs w:val="18"/>
              </w:rPr>
            </w:pPr>
          </w:p>
          <w:p w14:paraId="74CE556B" w14:textId="77777777" w:rsidR="00CD2146" w:rsidRPr="0061649B" w:rsidRDefault="00CD2146" w:rsidP="008D14EC">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2AAFE14F" w14:textId="77777777" w:rsidR="00CD2146" w:rsidRPr="0061649B" w:rsidRDefault="00CD2146" w:rsidP="008D14EC">
            <w:pPr>
              <w:pStyle w:val="TAL"/>
            </w:pPr>
            <w:r w:rsidRPr="0061649B">
              <w:t>type: ENUM</w:t>
            </w:r>
          </w:p>
          <w:p w14:paraId="38635BDB" w14:textId="77777777" w:rsidR="00CD2146" w:rsidRPr="0061649B" w:rsidRDefault="00CD2146" w:rsidP="008D14EC">
            <w:pPr>
              <w:pStyle w:val="TAL"/>
            </w:pPr>
            <w:r w:rsidRPr="0061649B">
              <w:t>multiplicity: 1</w:t>
            </w:r>
          </w:p>
          <w:p w14:paraId="56C7B753" w14:textId="77777777" w:rsidR="00CD2146" w:rsidRPr="0061649B" w:rsidRDefault="00CD2146" w:rsidP="008D14EC">
            <w:pPr>
              <w:pStyle w:val="TAL"/>
            </w:pPr>
            <w:proofErr w:type="spellStart"/>
            <w:r w:rsidRPr="0061649B">
              <w:t>isOrdered</w:t>
            </w:r>
            <w:proofErr w:type="spellEnd"/>
            <w:r w:rsidRPr="0061649B">
              <w:t>: N/A</w:t>
            </w:r>
          </w:p>
          <w:p w14:paraId="46D0D207" w14:textId="77777777" w:rsidR="00CD2146" w:rsidRPr="0061649B" w:rsidRDefault="00CD2146" w:rsidP="008D14EC">
            <w:pPr>
              <w:pStyle w:val="TAL"/>
            </w:pPr>
            <w:proofErr w:type="spellStart"/>
            <w:r w:rsidRPr="0061649B">
              <w:t>isUnique</w:t>
            </w:r>
            <w:proofErr w:type="spellEnd"/>
            <w:r w:rsidRPr="0061649B">
              <w:t>: N/A</w:t>
            </w:r>
          </w:p>
          <w:p w14:paraId="54163F71" w14:textId="77777777" w:rsidR="00CD2146" w:rsidRPr="0061649B" w:rsidRDefault="00CD2146" w:rsidP="008D14EC">
            <w:pPr>
              <w:pStyle w:val="TAL"/>
            </w:pPr>
            <w:proofErr w:type="spellStart"/>
            <w:r w:rsidRPr="0061649B">
              <w:t>defaultValue</w:t>
            </w:r>
            <w:proofErr w:type="spellEnd"/>
            <w:r w:rsidRPr="0061649B">
              <w:t>: None</w:t>
            </w:r>
          </w:p>
          <w:p w14:paraId="748CB747" w14:textId="77777777" w:rsidR="00CD2146" w:rsidRPr="0061649B" w:rsidRDefault="00CD2146" w:rsidP="008D14EC">
            <w:pPr>
              <w:pStyle w:val="TAL"/>
            </w:pPr>
            <w:proofErr w:type="spellStart"/>
            <w:r w:rsidRPr="0061649B">
              <w:t>isNullable</w:t>
            </w:r>
            <w:proofErr w:type="spellEnd"/>
            <w:r w:rsidRPr="0061649B">
              <w:t>: False</w:t>
            </w:r>
          </w:p>
          <w:p w14:paraId="556007D7" w14:textId="77777777" w:rsidR="00CD2146" w:rsidRPr="0061649B" w:rsidRDefault="00CD2146" w:rsidP="008D14EC">
            <w:pPr>
              <w:pStyle w:val="TAL"/>
            </w:pPr>
          </w:p>
        </w:tc>
      </w:tr>
      <w:tr w:rsidR="00CD2146" w:rsidRPr="00B26339" w14:paraId="235ADE03" w14:textId="77777777" w:rsidTr="008D14EC">
        <w:trPr>
          <w:cantSplit/>
          <w:jc w:val="center"/>
        </w:trPr>
        <w:tc>
          <w:tcPr>
            <w:tcW w:w="2547" w:type="dxa"/>
          </w:tcPr>
          <w:p w14:paraId="5578159D" w14:textId="77777777" w:rsidR="00CD2146" w:rsidRPr="00202D71" w:rsidRDefault="00CD2146" w:rsidP="008D14EC">
            <w:pPr>
              <w:pStyle w:val="TAL"/>
              <w:rPr>
                <w:rFonts w:cs="Arial"/>
                <w:szCs w:val="18"/>
              </w:rPr>
            </w:pPr>
            <w:r w:rsidRPr="0061649B">
              <w:rPr>
                <w:rFonts w:cs="Arial"/>
                <w:szCs w:val="18"/>
              </w:rPr>
              <w:t>operations</w:t>
            </w:r>
          </w:p>
        </w:tc>
        <w:tc>
          <w:tcPr>
            <w:tcW w:w="5245" w:type="dxa"/>
          </w:tcPr>
          <w:p w14:paraId="7AE213B4" w14:textId="77777777" w:rsidR="00CD2146" w:rsidRPr="0061649B" w:rsidRDefault="00CD2146" w:rsidP="008D14EC">
            <w:pPr>
              <w:pStyle w:val="TAL"/>
              <w:rPr>
                <w:szCs w:val="18"/>
              </w:rPr>
            </w:pPr>
            <w:r w:rsidRPr="0061649B">
              <w:rPr>
                <w:szCs w:val="18"/>
              </w:rPr>
              <w:t>This parameter defines set of operations supported by the managed NF service instance.</w:t>
            </w:r>
          </w:p>
          <w:p w14:paraId="4E1AE144" w14:textId="77777777" w:rsidR="00CD2146" w:rsidRPr="0061649B" w:rsidRDefault="00CD2146" w:rsidP="008D14EC">
            <w:pPr>
              <w:pStyle w:val="TAL"/>
              <w:rPr>
                <w:szCs w:val="18"/>
              </w:rPr>
            </w:pPr>
          </w:p>
          <w:p w14:paraId="7840D7B9" w14:textId="77777777" w:rsidR="00CD2146" w:rsidRPr="0061649B" w:rsidRDefault="00CD2146" w:rsidP="008D14E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6AA0D53B" w14:textId="77777777" w:rsidR="00CD2146" w:rsidRPr="0061649B" w:rsidRDefault="00CD2146" w:rsidP="008D14EC">
            <w:pPr>
              <w:pStyle w:val="TAL"/>
            </w:pPr>
            <w:r w:rsidRPr="0061649B">
              <w:t>type: Operation</w:t>
            </w:r>
          </w:p>
          <w:p w14:paraId="3721308B" w14:textId="77777777" w:rsidR="00CD2146" w:rsidRPr="0061649B" w:rsidRDefault="00CD2146" w:rsidP="008D14EC">
            <w:pPr>
              <w:pStyle w:val="TAL"/>
            </w:pPr>
            <w:r w:rsidRPr="0061649B">
              <w:t xml:space="preserve">multiplicity: </w:t>
            </w:r>
            <w:proofErr w:type="gramStart"/>
            <w:r w:rsidRPr="0061649B">
              <w:t>1..</w:t>
            </w:r>
            <w:proofErr w:type="gramEnd"/>
            <w:r w:rsidRPr="0061649B">
              <w:t>*</w:t>
            </w:r>
          </w:p>
          <w:p w14:paraId="0F5024DB" w14:textId="77777777" w:rsidR="00CD2146" w:rsidRPr="0061649B" w:rsidRDefault="00CD2146" w:rsidP="008D14EC">
            <w:pPr>
              <w:pStyle w:val="TAL"/>
            </w:pPr>
            <w:proofErr w:type="spellStart"/>
            <w:r w:rsidRPr="0061649B">
              <w:t>isOrdered</w:t>
            </w:r>
            <w:proofErr w:type="spellEnd"/>
            <w:r w:rsidRPr="0061649B">
              <w:t>: False</w:t>
            </w:r>
          </w:p>
          <w:p w14:paraId="10A2AFAA" w14:textId="77777777" w:rsidR="00CD2146" w:rsidRPr="0061649B" w:rsidRDefault="00CD2146" w:rsidP="008D14EC">
            <w:pPr>
              <w:pStyle w:val="TAL"/>
            </w:pPr>
            <w:proofErr w:type="spellStart"/>
            <w:r w:rsidRPr="0061649B">
              <w:t>isUnique</w:t>
            </w:r>
            <w:proofErr w:type="spellEnd"/>
            <w:r w:rsidRPr="0061649B">
              <w:t>: True</w:t>
            </w:r>
          </w:p>
          <w:p w14:paraId="4C39D8E2" w14:textId="77777777" w:rsidR="00CD2146" w:rsidRPr="0061649B" w:rsidRDefault="00CD2146" w:rsidP="008D14EC">
            <w:pPr>
              <w:pStyle w:val="TAL"/>
            </w:pPr>
            <w:proofErr w:type="spellStart"/>
            <w:r w:rsidRPr="0061649B">
              <w:t>defaultValue</w:t>
            </w:r>
            <w:proofErr w:type="spellEnd"/>
            <w:r w:rsidRPr="0061649B">
              <w:t>: None</w:t>
            </w:r>
          </w:p>
          <w:p w14:paraId="624244EB"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0129C854" w14:textId="77777777" w:rsidTr="008D14EC">
        <w:trPr>
          <w:cantSplit/>
          <w:jc w:val="center"/>
        </w:trPr>
        <w:tc>
          <w:tcPr>
            <w:tcW w:w="2547" w:type="dxa"/>
          </w:tcPr>
          <w:p w14:paraId="7003EF7B" w14:textId="77777777" w:rsidR="00CD2146" w:rsidRPr="00202D71" w:rsidRDefault="00CD2146" w:rsidP="008D14EC">
            <w:pPr>
              <w:pStyle w:val="TAL"/>
              <w:rPr>
                <w:rFonts w:cs="Arial"/>
                <w:szCs w:val="18"/>
                <w:lang w:eastAsia="de-DE"/>
              </w:rPr>
            </w:pPr>
            <w:r w:rsidRPr="0061649B">
              <w:rPr>
                <w:rFonts w:cs="Arial"/>
                <w:szCs w:val="18"/>
                <w:lang w:eastAsia="de-DE"/>
              </w:rPr>
              <w:lastRenderedPageBreak/>
              <w:t>Operation.name</w:t>
            </w:r>
          </w:p>
        </w:tc>
        <w:tc>
          <w:tcPr>
            <w:tcW w:w="5245" w:type="dxa"/>
          </w:tcPr>
          <w:p w14:paraId="62072C14" w14:textId="77777777" w:rsidR="00CD2146" w:rsidRPr="0061649B" w:rsidRDefault="00CD2146" w:rsidP="008D14EC">
            <w:pPr>
              <w:pStyle w:val="TAL"/>
              <w:rPr>
                <w:szCs w:val="18"/>
              </w:rPr>
            </w:pPr>
            <w:r w:rsidRPr="0061649B">
              <w:rPr>
                <w:szCs w:val="18"/>
              </w:rPr>
              <w:t>This parameter defines the name of the operation of the managed NF service instance.</w:t>
            </w:r>
          </w:p>
          <w:p w14:paraId="4832F8C5" w14:textId="77777777" w:rsidR="00CD2146" w:rsidRPr="0061649B" w:rsidRDefault="00CD2146" w:rsidP="008D14EC">
            <w:pPr>
              <w:pStyle w:val="TAL"/>
              <w:rPr>
                <w:szCs w:val="18"/>
              </w:rPr>
            </w:pPr>
          </w:p>
          <w:p w14:paraId="667E80EB" w14:textId="77777777" w:rsidR="00CD2146" w:rsidRPr="0061649B" w:rsidRDefault="00CD2146" w:rsidP="008D14E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E24B208" w14:textId="77777777" w:rsidR="00CD2146" w:rsidRPr="0061649B" w:rsidRDefault="00CD2146" w:rsidP="008D14EC">
            <w:pPr>
              <w:pStyle w:val="TAL"/>
            </w:pPr>
            <w:r w:rsidRPr="0061649B">
              <w:t>type: String</w:t>
            </w:r>
          </w:p>
          <w:p w14:paraId="00CE9DA6" w14:textId="77777777" w:rsidR="00CD2146" w:rsidRPr="0061649B" w:rsidRDefault="00CD2146" w:rsidP="008D14EC">
            <w:pPr>
              <w:pStyle w:val="TAL"/>
            </w:pPr>
            <w:r w:rsidRPr="0061649B">
              <w:t>multiplicity: 1</w:t>
            </w:r>
          </w:p>
          <w:p w14:paraId="11829A63" w14:textId="77777777" w:rsidR="00CD2146" w:rsidRPr="0061649B" w:rsidRDefault="00CD2146" w:rsidP="008D14EC">
            <w:pPr>
              <w:pStyle w:val="TAL"/>
            </w:pPr>
            <w:proofErr w:type="spellStart"/>
            <w:r w:rsidRPr="0061649B">
              <w:t>isOrdered</w:t>
            </w:r>
            <w:proofErr w:type="spellEnd"/>
            <w:r w:rsidRPr="0061649B">
              <w:t>: N/A</w:t>
            </w:r>
          </w:p>
          <w:p w14:paraId="5A697A77" w14:textId="77777777" w:rsidR="00CD2146" w:rsidRPr="0061649B" w:rsidRDefault="00CD2146" w:rsidP="008D14EC">
            <w:pPr>
              <w:pStyle w:val="TAL"/>
            </w:pPr>
            <w:proofErr w:type="spellStart"/>
            <w:r w:rsidRPr="0061649B">
              <w:t>isUnique</w:t>
            </w:r>
            <w:proofErr w:type="spellEnd"/>
            <w:r w:rsidRPr="0061649B">
              <w:t>: N/A</w:t>
            </w:r>
          </w:p>
          <w:p w14:paraId="1B8C1CE8" w14:textId="77777777" w:rsidR="00CD2146" w:rsidRPr="0061649B" w:rsidRDefault="00CD2146" w:rsidP="008D14EC">
            <w:pPr>
              <w:pStyle w:val="TAL"/>
            </w:pPr>
            <w:proofErr w:type="spellStart"/>
            <w:r w:rsidRPr="0061649B">
              <w:t>defaultValue</w:t>
            </w:r>
            <w:proofErr w:type="spellEnd"/>
            <w:r w:rsidRPr="0061649B">
              <w:t>: None</w:t>
            </w:r>
          </w:p>
          <w:p w14:paraId="693DC134"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597E4F5D" w14:textId="77777777" w:rsidTr="008D14EC">
        <w:trPr>
          <w:cantSplit/>
          <w:jc w:val="center"/>
        </w:trPr>
        <w:tc>
          <w:tcPr>
            <w:tcW w:w="2547" w:type="dxa"/>
          </w:tcPr>
          <w:p w14:paraId="3AF6E93A" w14:textId="77777777" w:rsidR="00CD2146" w:rsidRPr="0061649B" w:rsidRDefault="00CD2146" w:rsidP="008D14EC">
            <w:pPr>
              <w:pStyle w:val="TAL"/>
              <w:rPr>
                <w:rFonts w:cs="Arial"/>
                <w:szCs w:val="18"/>
              </w:rPr>
            </w:pPr>
            <w:proofErr w:type="spellStart"/>
            <w:r w:rsidRPr="0061649B">
              <w:rPr>
                <w:rFonts w:cs="Arial"/>
                <w:szCs w:val="18"/>
              </w:rPr>
              <w:t>allowedNFTypes</w:t>
            </w:r>
            <w:proofErr w:type="spellEnd"/>
          </w:p>
        </w:tc>
        <w:tc>
          <w:tcPr>
            <w:tcW w:w="5245" w:type="dxa"/>
          </w:tcPr>
          <w:p w14:paraId="2D5E1E14" w14:textId="77777777" w:rsidR="00CD2146" w:rsidRPr="0061649B" w:rsidRDefault="00CD2146" w:rsidP="008D14EC">
            <w:pPr>
              <w:pStyle w:val="TAL"/>
              <w:rPr>
                <w:rFonts w:cs="Arial"/>
                <w:szCs w:val="18"/>
              </w:rPr>
            </w:pPr>
            <w:r w:rsidRPr="0061649B">
              <w:rPr>
                <w:rFonts w:cs="Arial"/>
                <w:szCs w:val="18"/>
              </w:rPr>
              <w:t>This parameter identifies the type of network functions allowed to access the operation of the managed NF service instance.</w:t>
            </w:r>
          </w:p>
          <w:p w14:paraId="0EB4B990" w14:textId="77777777" w:rsidR="00CD2146" w:rsidRPr="0061649B" w:rsidRDefault="00CD2146" w:rsidP="008D14EC">
            <w:pPr>
              <w:pStyle w:val="TAL"/>
              <w:rPr>
                <w:rFonts w:cs="Arial"/>
                <w:szCs w:val="18"/>
              </w:rPr>
            </w:pPr>
          </w:p>
          <w:p w14:paraId="463F8A0D" w14:textId="77777777" w:rsidR="00CD2146" w:rsidRPr="0061649B" w:rsidRDefault="00CD2146" w:rsidP="008D14EC">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0E9FEC2B" w14:textId="77777777" w:rsidR="00CD2146" w:rsidRPr="0061649B" w:rsidRDefault="00CD2146" w:rsidP="008D14EC">
            <w:pPr>
              <w:pStyle w:val="TAL"/>
            </w:pPr>
            <w:r w:rsidRPr="0061649B">
              <w:t>type:  ENUM</w:t>
            </w:r>
          </w:p>
          <w:p w14:paraId="2833E020" w14:textId="77777777" w:rsidR="00CD2146" w:rsidRPr="0061649B" w:rsidRDefault="00CD2146" w:rsidP="008D14EC">
            <w:pPr>
              <w:pStyle w:val="TAL"/>
            </w:pPr>
            <w:r w:rsidRPr="0061649B">
              <w:t xml:space="preserve">multiplicity: </w:t>
            </w:r>
            <w:proofErr w:type="gramStart"/>
            <w:r w:rsidRPr="0061649B">
              <w:t>1..</w:t>
            </w:r>
            <w:proofErr w:type="gramEnd"/>
            <w:r w:rsidRPr="0061649B">
              <w:t>*</w:t>
            </w:r>
          </w:p>
          <w:p w14:paraId="6929EF6F" w14:textId="77777777" w:rsidR="00CD2146" w:rsidRPr="0061649B" w:rsidRDefault="00CD2146" w:rsidP="008D14EC">
            <w:pPr>
              <w:pStyle w:val="TAL"/>
            </w:pPr>
            <w:proofErr w:type="spellStart"/>
            <w:r w:rsidRPr="0061649B">
              <w:t>isOrdered</w:t>
            </w:r>
            <w:proofErr w:type="spellEnd"/>
            <w:r w:rsidRPr="0061649B">
              <w:t>: False</w:t>
            </w:r>
          </w:p>
          <w:p w14:paraId="08D35DEE" w14:textId="77777777" w:rsidR="00CD2146" w:rsidRPr="0061649B" w:rsidRDefault="00CD2146" w:rsidP="008D14EC">
            <w:pPr>
              <w:pStyle w:val="TAL"/>
            </w:pPr>
            <w:proofErr w:type="spellStart"/>
            <w:r w:rsidRPr="0061649B">
              <w:t>isUnique</w:t>
            </w:r>
            <w:proofErr w:type="spellEnd"/>
            <w:r w:rsidRPr="0061649B">
              <w:t>: True</w:t>
            </w:r>
          </w:p>
          <w:p w14:paraId="2FC71674" w14:textId="77777777" w:rsidR="00CD2146" w:rsidRPr="0061649B" w:rsidRDefault="00CD2146" w:rsidP="008D14EC">
            <w:pPr>
              <w:pStyle w:val="TAL"/>
            </w:pPr>
            <w:proofErr w:type="spellStart"/>
            <w:r w:rsidRPr="0061649B">
              <w:t>defaultValue</w:t>
            </w:r>
            <w:proofErr w:type="spellEnd"/>
            <w:r w:rsidRPr="0061649B">
              <w:t>: None</w:t>
            </w:r>
          </w:p>
          <w:p w14:paraId="03B53351"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5E8DFB30" w14:textId="77777777" w:rsidTr="008D14EC">
        <w:trPr>
          <w:cantSplit/>
          <w:jc w:val="center"/>
        </w:trPr>
        <w:tc>
          <w:tcPr>
            <w:tcW w:w="2547" w:type="dxa"/>
          </w:tcPr>
          <w:p w14:paraId="5DB791AD" w14:textId="77777777" w:rsidR="00CD2146" w:rsidRPr="0061649B" w:rsidRDefault="00CD2146" w:rsidP="008D14EC">
            <w:pPr>
              <w:pStyle w:val="TAL"/>
              <w:rPr>
                <w:rFonts w:cs="Arial"/>
                <w:szCs w:val="18"/>
              </w:rPr>
            </w:pPr>
            <w:proofErr w:type="spellStart"/>
            <w:r w:rsidRPr="0061649B">
              <w:rPr>
                <w:rFonts w:eastAsia="SimSun" w:cs="Arial"/>
                <w:szCs w:val="18"/>
              </w:rPr>
              <w:t>operationSemantics</w:t>
            </w:r>
            <w:proofErr w:type="spellEnd"/>
          </w:p>
        </w:tc>
        <w:tc>
          <w:tcPr>
            <w:tcW w:w="5245" w:type="dxa"/>
          </w:tcPr>
          <w:p w14:paraId="665C9374" w14:textId="77777777" w:rsidR="00CD2146" w:rsidRPr="0061649B" w:rsidRDefault="00CD2146" w:rsidP="008D14EC">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0891C1C7" w14:textId="77777777" w:rsidR="00CD2146" w:rsidRPr="0061649B" w:rsidRDefault="00CD2146" w:rsidP="008D14EC">
            <w:pPr>
              <w:pStyle w:val="TAL"/>
              <w:rPr>
                <w:szCs w:val="18"/>
              </w:rPr>
            </w:pPr>
          </w:p>
          <w:p w14:paraId="5AC3B3B4" w14:textId="77777777" w:rsidR="00CD2146" w:rsidRPr="0061649B" w:rsidRDefault="00CD2146" w:rsidP="008D14EC">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20D1D403" w14:textId="77777777" w:rsidR="00CD2146" w:rsidRPr="0061649B" w:rsidRDefault="00CD2146" w:rsidP="008D14EC">
            <w:pPr>
              <w:pStyle w:val="TAL"/>
            </w:pPr>
            <w:r w:rsidRPr="0061649B">
              <w:t>type:  ENUM</w:t>
            </w:r>
          </w:p>
          <w:p w14:paraId="2CBF45D7" w14:textId="77777777" w:rsidR="00CD2146" w:rsidRPr="0061649B" w:rsidRDefault="00CD2146" w:rsidP="008D14EC">
            <w:pPr>
              <w:pStyle w:val="TAL"/>
              <w:rPr>
                <w:lang w:eastAsia="zh-CN"/>
              </w:rPr>
            </w:pPr>
            <w:r w:rsidRPr="0061649B">
              <w:t xml:space="preserve">multiplicity: </w:t>
            </w:r>
            <w:r w:rsidRPr="0061649B">
              <w:rPr>
                <w:lang w:eastAsia="zh-CN"/>
              </w:rPr>
              <w:t>1</w:t>
            </w:r>
          </w:p>
          <w:p w14:paraId="40E71F46" w14:textId="77777777" w:rsidR="00CD2146" w:rsidRPr="0061649B" w:rsidRDefault="00CD2146" w:rsidP="008D14EC">
            <w:pPr>
              <w:pStyle w:val="TAL"/>
            </w:pPr>
            <w:proofErr w:type="spellStart"/>
            <w:r w:rsidRPr="0061649B">
              <w:t>isOrdered</w:t>
            </w:r>
            <w:proofErr w:type="spellEnd"/>
            <w:r w:rsidRPr="0061649B">
              <w:t>: N/A</w:t>
            </w:r>
          </w:p>
          <w:p w14:paraId="7DA795EB" w14:textId="77777777" w:rsidR="00CD2146" w:rsidRPr="0061649B" w:rsidRDefault="00CD2146" w:rsidP="008D14EC">
            <w:pPr>
              <w:pStyle w:val="TAL"/>
            </w:pPr>
            <w:proofErr w:type="spellStart"/>
            <w:r w:rsidRPr="0061649B">
              <w:t>isUnique</w:t>
            </w:r>
            <w:proofErr w:type="spellEnd"/>
            <w:r w:rsidRPr="0061649B">
              <w:t>: N/A</w:t>
            </w:r>
          </w:p>
          <w:p w14:paraId="212F623E" w14:textId="77777777" w:rsidR="00CD2146" w:rsidRPr="0061649B" w:rsidRDefault="00CD2146" w:rsidP="008D14EC">
            <w:pPr>
              <w:pStyle w:val="TAL"/>
            </w:pPr>
            <w:proofErr w:type="spellStart"/>
            <w:r w:rsidRPr="0061649B">
              <w:t>defaultValue</w:t>
            </w:r>
            <w:proofErr w:type="spellEnd"/>
            <w:r w:rsidRPr="0061649B">
              <w:t>: None</w:t>
            </w:r>
          </w:p>
          <w:p w14:paraId="31D8A064"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6DC4F0D2" w14:textId="77777777" w:rsidTr="008D14EC">
        <w:trPr>
          <w:cantSplit/>
          <w:jc w:val="center"/>
        </w:trPr>
        <w:tc>
          <w:tcPr>
            <w:tcW w:w="2547" w:type="dxa"/>
          </w:tcPr>
          <w:p w14:paraId="07EA38A2" w14:textId="77777777" w:rsidR="00CD2146" w:rsidRPr="0061649B" w:rsidRDefault="00CD2146" w:rsidP="008D14EC">
            <w:pPr>
              <w:pStyle w:val="TAL"/>
              <w:rPr>
                <w:rFonts w:cs="Arial"/>
                <w:szCs w:val="18"/>
              </w:rPr>
            </w:pPr>
            <w:proofErr w:type="spellStart"/>
            <w:r w:rsidRPr="0061649B">
              <w:rPr>
                <w:rFonts w:eastAsia="SimSun" w:cs="Arial"/>
                <w:szCs w:val="18"/>
              </w:rPr>
              <w:t>sAP</w:t>
            </w:r>
            <w:proofErr w:type="spellEnd"/>
          </w:p>
        </w:tc>
        <w:tc>
          <w:tcPr>
            <w:tcW w:w="5245" w:type="dxa"/>
          </w:tcPr>
          <w:p w14:paraId="3F8B4A4F" w14:textId="77777777" w:rsidR="00CD2146" w:rsidRPr="0061649B" w:rsidRDefault="00CD2146" w:rsidP="008D14EC">
            <w:pPr>
              <w:pStyle w:val="TAL"/>
              <w:rPr>
                <w:szCs w:val="18"/>
              </w:rPr>
            </w:pPr>
            <w:r w:rsidRPr="0061649B">
              <w:rPr>
                <w:szCs w:val="18"/>
              </w:rPr>
              <w:t>This parameter specifies the service access point of the managed NF service instance.</w:t>
            </w:r>
          </w:p>
          <w:p w14:paraId="5DAEA006" w14:textId="77777777" w:rsidR="00CD2146" w:rsidRPr="0061649B" w:rsidRDefault="00CD2146" w:rsidP="008D14EC">
            <w:pPr>
              <w:pStyle w:val="TAL"/>
              <w:rPr>
                <w:szCs w:val="18"/>
              </w:rPr>
            </w:pPr>
          </w:p>
          <w:p w14:paraId="0F3DF288" w14:textId="77777777" w:rsidR="00CD2146" w:rsidRPr="0061649B" w:rsidRDefault="00CD2146" w:rsidP="008D14E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68DF18B" w14:textId="77777777" w:rsidR="00CD2146" w:rsidRPr="0061649B" w:rsidRDefault="00CD2146" w:rsidP="008D14EC">
            <w:pPr>
              <w:pStyle w:val="TAL"/>
            </w:pPr>
            <w:r w:rsidRPr="0061649B">
              <w:t>type: SAP</w:t>
            </w:r>
          </w:p>
          <w:p w14:paraId="1E784CCC" w14:textId="77777777" w:rsidR="00CD2146" w:rsidRPr="0061649B" w:rsidRDefault="00CD2146" w:rsidP="008D14EC">
            <w:pPr>
              <w:pStyle w:val="TAL"/>
            </w:pPr>
            <w:r w:rsidRPr="0061649B">
              <w:t>multiplicity: 1</w:t>
            </w:r>
          </w:p>
          <w:p w14:paraId="0826E5C9" w14:textId="77777777" w:rsidR="00CD2146" w:rsidRPr="0061649B" w:rsidRDefault="00CD2146" w:rsidP="008D14EC">
            <w:pPr>
              <w:pStyle w:val="TAL"/>
            </w:pPr>
            <w:proofErr w:type="spellStart"/>
            <w:r w:rsidRPr="0061649B">
              <w:t>isOrdered</w:t>
            </w:r>
            <w:proofErr w:type="spellEnd"/>
            <w:r w:rsidRPr="0061649B">
              <w:t>: N/A</w:t>
            </w:r>
          </w:p>
          <w:p w14:paraId="574A01EC" w14:textId="77777777" w:rsidR="00CD2146" w:rsidRPr="0061649B" w:rsidRDefault="00CD2146" w:rsidP="008D14EC">
            <w:pPr>
              <w:pStyle w:val="TAL"/>
            </w:pPr>
            <w:proofErr w:type="spellStart"/>
            <w:r w:rsidRPr="0061649B">
              <w:t>isUnique</w:t>
            </w:r>
            <w:proofErr w:type="spellEnd"/>
            <w:r w:rsidRPr="0061649B">
              <w:t>: N/A</w:t>
            </w:r>
          </w:p>
          <w:p w14:paraId="4D389386" w14:textId="77777777" w:rsidR="00CD2146" w:rsidRPr="0061649B" w:rsidRDefault="00CD2146" w:rsidP="008D14EC">
            <w:pPr>
              <w:pStyle w:val="TAL"/>
            </w:pPr>
            <w:proofErr w:type="spellStart"/>
            <w:r w:rsidRPr="0061649B">
              <w:t>defaultValue</w:t>
            </w:r>
            <w:proofErr w:type="spellEnd"/>
            <w:r w:rsidRPr="0061649B">
              <w:t>: None</w:t>
            </w:r>
          </w:p>
          <w:p w14:paraId="0E805EE3"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34ED5F16" w14:textId="77777777" w:rsidTr="008D14EC">
        <w:trPr>
          <w:cantSplit/>
          <w:jc w:val="center"/>
        </w:trPr>
        <w:tc>
          <w:tcPr>
            <w:tcW w:w="2547" w:type="dxa"/>
          </w:tcPr>
          <w:p w14:paraId="375797A2" w14:textId="77777777" w:rsidR="00CD2146" w:rsidRPr="0061649B" w:rsidRDefault="00CD2146" w:rsidP="008D14EC">
            <w:pPr>
              <w:pStyle w:val="TAL"/>
              <w:rPr>
                <w:rFonts w:cs="Arial"/>
                <w:szCs w:val="18"/>
              </w:rPr>
            </w:pPr>
            <w:r w:rsidRPr="0061649B">
              <w:rPr>
                <w:rFonts w:eastAsia="SimSun" w:cs="Arial"/>
                <w:szCs w:val="18"/>
              </w:rPr>
              <w:t>host</w:t>
            </w:r>
          </w:p>
        </w:tc>
        <w:tc>
          <w:tcPr>
            <w:tcW w:w="5245" w:type="dxa"/>
          </w:tcPr>
          <w:p w14:paraId="3660F8B2" w14:textId="77777777" w:rsidR="00CD2146" w:rsidRPr="0061649B" w:rsidRDefault="00CD2146" w:rsidP="008D14EC">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41318C25" w14:textId="77777777" w:rsidR="00CD2146" w:rsidRPr="0061649B" w:rsidRDefault="00CD2146" w:rsidP="008D14EC">
            <w:pPr>
              <w:pStyle w:val="TAL"/>
              <w:rPr>
                <w:szCs w:val="18"/>
              </w:rPr>
            </w:pPr>
          </w:p>
          <w:p w14:paraId="24DA4C39" w14:textId="77777777" w:rsidR="00CD2146" w:rsidRPr="0061649B" w:rsidRDefault="00CD2146" w:rsidP="008D14EC">
            <w:pPr>
              <w:pStyle w:val="TAL"/>
              <w:rPr>
                <w:szCs w:val="18"/>
              </w:rPr>
            </w:pPr>
            <w:proofErr w:type="spellStart"/>
            <w:r w:rsidRPr="0061649B">
              <w:rPr>
                <w:szCs w:val="18"/>
              </w:rPr>
              <w:t>allowedValues</w:t>
            </w:r>
            <w:proofErr w:type="spellEnd"/>
            <w:r w:rsidRPr="0061649B">
              <w:rPr>
                <w:szCs w:val="18"/>
              </w:rPr>
              <w:t>: N/A</w:t>
            </w:r>
          </w:p>
        </w:tc>
        <w:tc>
          <w:tcPr>
            <w:tcW w:w="1984" w:type="dxa"/>
          </w:tcPr>
          <w:p w14:paraId="65AAE5F2" w14:textId="77777777" w:rsidR="00CD2146" w:rsidRPr="0061649B" w:rsidRDefault="00CD2146" w:rsidP="008D14EC">
            <w:pPr>
              <w:pStyle w:val="TAL"/>
            </w:pPr>
            <w:r w:rsidRPr="0061649B">
              <w:t>type: String</w:t>
            </w:r>
          </w:p>
          <w:p w14:paraId="68445A71" w14:textId="77777777" w:rsidR="00CD2146" w:rsidRPr="0061649B" w:rsidRDefault="00CD2146" w:rsidP="008D14EC">
            <w:pPr>
              <w:pStyle w:val="TAL"/>
            </w:pPr>
            <w:r w:rsidRPr="0061649B">
              <w:t>multiplicity: 1</w:t>
            </w:r>
          </w:p>
          <w:p w14:paraId="214E7F9D" w14:textId="77777777" w:rsidR="00CD2146" w:rsidRPr="0061649B" w:rsidRDefault="00CD2146" w:rsidP="008D14EC">
            <w:pPr>
              <w:pStyle w:val="TAL"/>
            </w:pPr>
            <w:proofErr w:type="spellStart"/>
            <w:r w:rsidRPr="0061649B">
              <w:t>isOrdered</w:t>
            </w:r>
            <w:proofErr w:type="spellEnd"/>
            <w:r w:rsidRPr="0061649B">
              <w:t>: N/A</w:t>
            </w:r>
          </w:p>
          <w:p w14:paraId="5B82665A" w14:textId="77777777" w:rsidR="00CD2146" w:rsidRPr="0061649B" w:rsidRDefault="00CD2146" w:rsidP="008D14EC">
            <w:pPr>
              <w:pStyle w:val="TAL"/>
            </w:pPr>
            <w:proofErr w:type="spellStart"/>
            <w:r w:rsidRPr="0061649B">
              <w:t>isUnique</w:t>
            </w:r>
            <w:proofErr w:type="spellEnd"/>
            <w:r w:rsidRPr="0061649B">
              <w:t>: N/A</w:t>
            </w:r>
          </w:p>
          <w:p w14:paraId="349D6D01" w14:textId="77777777" w:rsidR="00CD2146" w:rsidRPr="0061649B" w:rsidRDefault="00CD2146" w:rsidP="008D14EC">
            <w:pPr>
              <w:pStyle w:val="TAL"/>
            </w:pPr>
            <w:proofErr w:type="spellStart"/>
            <w:r w:rsidRPr="0061649B">
              <w:t>defaultValue</w:t>
            </w:r>
            <w:proofErr w:type="spellEnd"/>
            <w:r w:rsidRPr="0061649B">
              <w:t>: None</w:t>
            </w:r>
          </w:p>
          <w:p w14:paraId="166B7ED5"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7B7CB1FD" w14:textId="77777777" w:rsidTr="008D14EC">
        <w:trPr>
          <w:cantSplit/>
          <w:jc w:val="center"/>
        </w:trPr>
        <w:tc>
          <w:tcPr>
            <w:tcW w:w="2547" w:type="dxa"/>
          </w:tcPr>
          <w:p w14:paraId="1165A131" w14:textId="77777777" w:rsidR="00CD2146" w:rsidRPr="0061649B" w:rsidRDefault="00CD2146" w:rsidP="008D14EC">
            <w:pPr>
              <w:pStyle w:val="TAL"/>
              <w:rPr>
                <w:rFonts w:cs="Arial"/>
                <w:szCs w:val="18"/>
              </w:rPr>
            </w:pPr>
            <w:r w:rsidRPr="0061649B">
              <w:rPr>
                <w:rFonts w:cs="Arial"/>
                <w:szCs w:val="18"/>
              </w:rPr>
              <w:t>port</w:t>
            </w:r>
          </w:p>
        </w:tc>
        <w:tc>
          <w:tcPr>
            <w:tcW w:w="5245" w:type="dxa"/>
          </w:tcPr>
          <w:p w14:paraId="02E5923F" w14:textId="77777777" w:rsidR="00CD2146" w:rsidRPr="0061649B" w:rsidRDefault="00CD2146" w:rsidP="008D14EC">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3C282C44" w14:textId="77777777" w:rsidR="00CD2146" w:rsidRPr="0061649B" w:rsidRDefault="00CD2146" w:rsidP="008D14EC">
            <w:pPr>
              <w:spacing w:after="0"/>
              <w:rPr>
                <w:rFonts w:ascii="Arial" w:hAnsi="Arial" w:cs="Arial"/>
                <w:sz w:val="18"/>
                <w:szCs w:val="18"/>
              </w:rPr>
            </w:pPr>
          </w:p>
          <w:p w14:paraId="6C36FB14" w14:textId="77777777" w:rsidR="00CD2146" w:rsidRPr="0061649B" w:rsidRDefault="00CD2146" w:rsidP="008D14E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144B1EF6" w14:textId="77777777" w:rsidR="00CD2146" w:rsidRPr="0061649B" w:rsidRDefault="00CD2146" w:rsidP="008D14EC">
            <w:pPr>
              <w:pStyle w:val="TAL"/>
            </w:pPr>
            <w:r w:rsidRPr="0061649B">
              <w:t>type: Integer</w:t>
            </w:r>
          </w:p>
          <w:p w14:paraId="20EF7E0A" w14:textId="77777777" w:rsidR="00CD2146" w:rsidRPr="0061649B" w:rsidRDefault="00CD2146" w:rsidP="008D14EC">
            <w:pPr>
              <w:pStyle w:val="TAL"/>
            </w:pPr>
            <w:r w:rsidRPr="0061649B">
              <w:t>multiplicity: 1</w:t>
            </w:r>
          </w:p>
          <w:p w14:paraId="1EC301BA" w14:textId="77777777" w:rsidR="00CD2146" w:rsidRPr="0061649B" w:rsidRDefault="00CD2146" w:rsidP="008D14EC">
            <w:pPr>
              <w:pStyle w:val="TAL"/>
            </w:pPr>
            <w:proofErr w:type="spellStart"/>
            <w:r w:rsidRPr="0061649B">
              <w:t>isOrdered</w:t>
            </w:r>
            <w:proofErr w:type="spellEnd"/>
            <w:r w:rsidRPr="0061649B">
              <w:t>: N/A</w:t>
            </w:r>
          </w:p>
          <w:p w14:paraId="3A2609F9" w14:textId="77777777" w:rsidR="00CD2146" w:rsidRPr="0061649B" w:rsidRDefault="00CD2146" w:rsidP="008D14EC">
            <w:pPr>
              <w:pStyle w:val="TAL"/>
            </w:pPr>
            <w:proofErr w:type="spellStart"/>
            <w:r w:rsidRPr="0061649B">
              <w:t>isUnique</w:t>
            </w:r>
            <w:proofErr w:type="spellEnd"/>
            <w:r w:rsidRPr="0061649B">
              <w:t>: N/A</w:t>
            </w:r>
          </w:p>
          <w:p w14:paraId="60596148" w14:textId="77777777" w:rsidR="00CD2146" w:rsidRPr="0061649B" w:rsidRDefault="00CD2146" w:rsidP="008D14EC">
            <w:pPr>
              <w:pStyle w:val="TAL"/>
            </w:pPr>
            <w:proofErr w:type="spellStart"/>
            <w:r w:rsidRPr="0061649B">
              <w:t>defaultValue</w:t>
            </w:r>
            <w:proofErr w:type="spellEnd"/>
            <w:r w:rsidRPr="0061649B">
              <w:t>: None</w:t>
            </w:r>
          </w:p>
          <w:p w14:paraId="5FF60077"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22BAD016" w14:textId="77777777" w:rsidTr="008D14EC">
        <w:trPr>
          <w:cantSplit/>
          <w:jc w:val="center"/>
        </w:trPr>
        <w:tc>
          <w:tcPr>
            <w:tcW w:w="2547" w:type="dxa"/>
          </w:tcPr>
          <w:p w14:paraId="79C5322A" w14:textId="77777777" w:rsidR="00CD2146" w:rsidRPr="00202D71" w:rsidRDefault="00CD2146" w:rsidP="008D14EC">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1D226DD2" w14:textId="77777777" w:rsidR="00CD2146" w:rsidRPr="0061649B" w:rsidRDefault="00CD2146" w:rsidP="008D14EC">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4CDBCECE" w14:textId="77777777" w:rsidR="00CD2146" w:rsidRPr="0061649B" w:rsidRDefault="00CD2146" w:rsidP="008D14EC">
            <w:pPr>
              <w:pStyle w:val="TAL"/>
              <w:rPr>
                <w:szCs w:val="18"/>
              </w:rPr>
            </w:pPr>
          </w:p>
          <w:p w14:paraId="2799938C" w14:textId="77777777" w:rsidR="00CD2146" w:rsidRPr="0061649B" w:rsidRDefault="00CD2146" w:rsidP="008D14EC">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49BE2C1D" w14:textId="77777777" w:rsidR="00CD2146" w:rsidRPr="0061649B" w:rsidRDefault="00CD2146" w:rsidP="008D14EC">
            <w:pPr>
              <w:pStyle w:val="TAL"/>
              <w:rPr>
                <w:szCs w:val="18"/>
              </w:rPr>
            </w:pPr>
            <w:r w:rsidRPr="0061649B">
              <w:rPr>
                <w:rFonts w:cs="Arial"/>
                <w:szCs w:val="18"/>
              </w:rPr>
              <w:t>The meaning of these values is as defined in 3GPP TS 28.625 [21] and ITU-T X.731 [19].</w:t>
            </w:r>
          </w:p>
        </w:tc>
        <w:tc>
          <w:tcPr>
            <w:tcW w:w="1984" w:type="dxa"/>
          </w:tcPr>
          <w:p w14:paraId="1FAF2E9A" w14:textId="77777777" w:rsidR="00CD2146" w:rsidRPr="0061649B" w:rsidRDefault="00CD2146" w:rsidP="008D14EC">
            <w:pPr>
              <w:pStyle w:val="TAL"/>
            </w:pPr>
            <w:r w:rsidRPr="0061649B">
              <w:t>type: ENUM</w:t>
            </w:r>
          </w:p>
          <w:p w14:paraId="1E9B8A29" w14:textId="77777777" w:rsidR="00CD2146" w:rsidRPr="0061649B" w:rsidRDefault="00CD2146" w:rsidP="008D14EC">
            <w:pPr>
              <w:pStyle w:val="TAL"/>
            </w:pPr>
            <w:r w:rsidRPr="0061649B">
              <w:t>multiplicity: 1</w:t>
            </w:r>
          </w:p>
          <w:p w14:paraId="501013EC" w14:textId="77777777" w:rsidR="00CD2146" w:rsidRPr="0061649B" w:rsidRDefault="00CD2146" w:rsidP="008D14EC">
            <w:pPr>
              <w:pStyle w:val="TAL"/>
            </w:pPr>
            <w:proofErr w:type="spellStart"/>
            <w:r w:rsidRPr="0061649B">
              <w:t>isOrdered</w:t>
            </w:r>
            <w:proofErr w:type="spellEnd"/>
            <w:r w:rsidRPr="0061649B">
              <w:t>: N/A</w:t>
            </w:r>
          </w:p>
          <w:p w14:paraId="13D91416" w14:textId="77777777" w:rsidR="00CD2146" w:rsidRPr="0061649B" w:rsidRDefault="00CD2146" w:rsidP="008D14EC">
            <w:pPr>
              <w:pStyle w:val="TAL"/>
            </w:pPr>
            <w:proofErr w:type="spellStart"/>
            <w:r w:rsidRPr="0061649B">
              <w:t>isUnique</w:t>
            </w:r>
            <w:proofErr w:type="spellEnd"/>
            <w:r w:rsidRPr="0061649B">
              <w:t>: N/A</w:t>
            </w:r>
          </w:p>
          <w:p w14:paraId="09E4512F" w14:textId="77777777" w:rsidR="00CD2146" w:rsidRPr="0061649B" w:rsidRDefault="00CD2146" w:rsidP="008D14EC">
            <w:pPr>
              <w:pStyle w:val="TAL"/>
            </w:pPr>
            <w:proofErr w:type="spellStart"/>
            <w:r w:rsidRPr="0061649B">
              <w:t>defaultValue</w:t>
            </w:r>
            <w:proofErr w:type="spellEnd"/>
            <w:r w:rsidRPr="0061649B">
              <w:t>: None</w:t>
            </w:r>
          </w:p>
          <w:p w14:paraId="170B2C9A"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7966E3F4" w14:textId="77777777" w:rsidTr="008D14EC">
        <w:trPr>
          <w:cantSplit/>
          <w:jc w:val="center"/>
        </w:trPr>
        <w:tc>
          <w:tcPr>
            <w:tcW w:w="2547" w:type="dxa"/>
          </w:tcPr>
          <w:p w14:paraId="73CDA20C" w14:textId="77777777" w:rsidR="00CD2146" w:rsidRPr="0061649B" w:rsidRDefault="00CD2146" w:rsidP="008D14EC">
            <w:pPr>
              <w:pStyle w:val="TAL"/>
              <w:rPr>
                <w:rFonts w:cs="Arial"/>
                <w:szCs w:val="18"/>
              </w:rPr>
            </w:pPr>
            <w:proofErr w:type="spellStart"/>
            <w:r w:rsidRPr="0061649B">
              <w:rPr>
                <w:rFonts w:cs="Arial"/>
                <w:szCs w:val="18"/>
              </w:rPr>
              <w:t>registrationState</w:t>
            </w:r>
            <w:proofErr w:type="spellEnd"/>
          </w:p>
        </w:tc>
        <w:tc>
          <w:tcPr>
            <w:tcW w:w="5245" w:type="dxa"/>
          </w:tcPr>
          <w:p w14:paraId="32CEA032" w14:textId="77777777" w:rsidR="00CD2146" w:rsidRPr="0061649B" w:rsidRDefault="00CD2146" w:rsidP="008D14EC">
            <w:pPr>
              <w:pStyle w:val="TAL"/>
              <w:rPr>
                <w:rFonts w:cs="Arial"/>
                <w:szCs w:val="18"/>
              </w:rPr>
            </w:pPr>
            <w:r w:rsidRPr="0061649B">
              <w:rPr>
                <w:rFonts w:cs="Arial"/>
                <w:szCs w:val="18"/>
              </w:rPr>
              <w:t>This parameter defines the registration status of the managed NF service instance.</w:t>
            </w:r>
          </w:p>
          <w:p w14:paraId="3BE45F21" w14:textId="77777777" w:rsidR="00CD2146" w:rsidRPr="0061649B" w:rsidRDefault="00CD2146" w:rsidP="008D14EC">
            <w:pPr>
              <w:pStyle w:val="TAL"/>
              <w:rPr>
                <w:rFonts w:cs="Arial"/>
                <w:szCs w:val="18"/>
              </w:rPr>
            </w:pPr>
          </w:p>
          <w:p w14:paraId="43223AF9" w14:textId="77777777" w:rsidR="00CD2146" w:rsidRPr="0061649B" w:rsidRDefault="00CD2146" w:rsidP="008D14EC">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133D2EF6" w14:textId="77777777" w:rsidR="00CD2146" w:rsidRPr="0061649B" w:rsidRDefault="00CD2146" w:rsidP="008D14EC">
            <w:pPr>
              <w:pStyle w:val="TAL"/>
            </w:pPr>
            <w:r w:rsidRPr="0061649B">
              <w:t>type: ENUM</w:t>
            </w:r>
          </w:p>
          <w:p w14:paraId="2D3F584D" w14:textId="77777777" w:rsidR="00CD2146" w:rsidRPr="0061649B" w:rsidRDefault="00CD2146" w:rsidP="008D14EC">
            <w:pPr>
              <w:pStyle w:val="TAL"/>
            </w:pPr>
            <w:r w:rsidRPr="0061649B">
              <w:t>multiplicity: 1</w:t>
            </w:r>
          </w:p>
          <w:p w14:paraId="722B6001" w14:textId="77777777" w:rsidR="00CD2146" w:rsidRPr="0061649B" w:rsidRDefault="00CD2146" w:rsidP="008D14EC">
            <w:pPr>
              <w:pStyle w:val="TAL"/>
            </w:pPr>
            <w:proofErr w:type="spellStart"/>
            <w:r w:rsidRPr="0061649B">
              <w:t>isOrdered</w:t>
            </w:r>
            <w:proofErr w:type="spellEnd"/>
            <w:r w:rsidRPr="0061649B">
              <w:t>: N/A</w:t>
            </w:r>
          </w:p>
          <w:p w14:paraId="050F04FF" w14:textId="77777777" w:rsidR="00CD2146" w:rsidRPr="0061649B" w:rsidRDefault="00CD2146" w:rsidP="008D14EC">
            <w:pPr>
              <w:pStyle w:val="TAL"/>
            </w:pPr>
            <w:proofErr w:type="spellStart"/>
            <w:r w:rsidRPr="0061649B">
              <w:t>isUnique</w:t>
            </w:r>
            <w:proofErr w:type="spellEnd"/>
            <w:r w:rsidRPr="0061649B">
              <w:t>: N/A</w:t>
            </w:r>
          </w:p>
          <w:p w14:paraId="2C3F5D37" w14:textId="77777777" w:rsidR="00CD2146" w:rsidRPr="0061649B" w:rsidRDefault="00CD2146" w:rsidP="008D14EC">
            <w:pPr>
              <w:pStyle w:val="TAL"/>
            </w:pPr>
            <w:proofErr w:type="spellStart"/>
            <w:r w:rsidRPr="0061649B">
              <w:t>defaultValue</w:t>
            </w:r>
            <w:proofErr w:type="spellEnd"/>
            <w:r w:rsidRPr="0061649B">
              <w:t>: Deregistered</w:t>
            </w:r>
          </w:p>
          <w:p w14:paraId="15E7D1C3"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06895CD6" w14:textId="77777777" w:rsidTr="008D14EC">
        <w:trPr>
          <w:cantSplit/>
          <w:jc w:val="center"/>
        </w:trPr>
        <w:tc>
          <w:tcPr>
            <w:tcW w:w="2547" w:type="dxa"/>
          </w:tcPr>
          <w:p w14:paraId="7B43F7BB" w14:textId="77777777" w:rsidR="00CD2146" w:rsidRPr="0061649B" w:rsidRDefault="00CD2146" w:rsidP="008D14EC">
            <w:pPr>
              <w:pStyle w:val="TAL"/>
              <w:rPr>
                <w:rFonts w:cs="Arial"/>
                <w:szCs w:val="18"/>
              </w:rPr>
            </w:pPr>
            <w:proofErr w:type="spellStart"/>
            <w:r w:rsidRPr="00B940D8">
              <w:rPr>
                <w:rFonts w:cs="Arial"/>
                <w:szCs w:val="18"/>
              </w:rPr>
              <w:t>jobRef</w:t>
            </w:r>
            <w:proofErr w:type="spellEnd"/>
          </w:p>
        </w:tc>
        <w:tc>
          <w:tcPr>
            <w:tcW w:w="5245" w:type="dxa"/>
          </w:tcPr>
          <w:p w14:paraId="7983B6F1" w14:textId="77777777" w:rsidR="00CD2146" w:rsidRPr="00B940D8" w:rsidRDefault="00CD2146" w:rsidP="008D14EC">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4D0E3F0D" w14:textId="77777777" w:rsidR="00CD2146" w:rsidRPr="00B940D8" w:rsidRDefault="00CD2146" w:rsidP="008D14EC">
            <w:pPr>
              <w:pStyle w:val="TAL"/>
              <w:rPr>
                <w:rFonts w:cs="Arial"/>
                <w:szCs w:val="18"/>
              </w:rPr>
            </w:pPr>
          </w:p>
          <w:p w14:paraId="3695A72C" w14:textId="77777777" w:rsidR="00CD2146" w:rsidRPr="0061649B" w:rsidRDefault="00CD2146" w:rsidP="008D14E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63B0779"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419A612F"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5A8F12B4"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3DCD59EF"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09FFF7CD"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BD21C02"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4C5FE4DA" w14:textId="77777777" w:rsidTr="008D14EC">
        <w:trPr>
          <w:cantSplit/>
          <w:jc w:val="center"/>
        </w:trPr>
        <w:tc>
          <w:tcPr>
            <w:tcW w:w="2547" w:type="dxa"/>
          </w:tcPr>
          <w:p w14:paraId="5EBB24A1" w14:textId="77777777" w:rsidR="00CD2146" w:rsidRPr="00202D71" w:rsidRDefault="00CD2146" w:rsidP="008D14EC">
            <w:pPr>
              <w:pStyle w:val="TAL"/>
              <w:rPr>
                <w:rFonts w:cs="Arial"/>
                <w:szCs w:val="18"/>
              </w:rPr>
            </w:pPr>
            <w:proofErr w:type="spellStart"/>
            <w:r w:rsidRPr="0061649B">
              <w:rPr>
                <w:rFonts w:cs="Arial"/>
                <w:color w:val="000000"/>
                <w:szCs w:val="18"/>
              </w:rPr>
              <w:t>jobId</w:t>
            </w:r>
            <w:proofErr w:type="spellEnd"/>
          </w:p>
        </w:tc>
        <w:tc>
          <w:tcPr>
            <w:tcW w:w="5245" w:type="dxa"/>
          </w:tcPr>
          <w:p w14:paraId="4C7918BE" w14:textId="77777777" w:rsidR="00CD2146" w:rsidRPr="0061649B" w:rsidRDefault="00CD2146" w:rsidP="008D14EC">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5CB70C36" w14:textId="77777777" w:rsidR="00CD2146" w:rsidRPr="0061649B" w:rsidRDefault="00CD2146" w:rsidP="008D14EC">
            <w:pPr>
              <w:pStyle w:val="TAL"/>
            </w:pPr>
            <w:r w:rsidRPr="0061649B">
              <w:t>type: String</w:t>
            </w:r>
          </w:p>
          <w:p w14:paraId="755C4FA0" w14:textId="77777777" w:rsidR="00CD2146" w:rsidRPr="0061649B" w:rsidRDefault="00CD2146" w:rsidP="008D14EC">
            <w:pPr>
              <w:pStyle w:val="TAL"/>
            </w:pPr>
            <w:r w:rsidRPr="0061649B">
              <w:t xml:space="preserve">multiplicity: </w:t>
            </w:r>
            <w:proofErr w:type="gramStart"/>
            <w:r w:rsidRPr="0061649B">
              <w:t>0..</w:t>
            </w:r>
            <w:proofErr w:type="gramEnd"/>
            <w:r w:rsidRPr="0061649B">
              <w:t>1</w:t>
            </w:r>
          </w:p>
          <w:p w14:paraId="7167AF6C" w14:textId="77777777" w:rsidR="00CD2146" w:rsidRPr="0061649B" w:rsidRDefault="00CD2146" w:rsidP="008D14EC">
            <w:pPr>
              <w:pStyle w:val="TAL"/>
            </w:pPr>
            <w:proofErr w:type="spellStart"/>
            <w:r w:rsidRPr="0061649B">
              <w:t>isOrdered</w:t>
            </w:r>
            <w:proofErr w:type="spellEnd"/>
            <w:r w:rsidRPr="0061649B">
              <w:t>: N/A</w:t>
            </w:r>
          </w:p>
          <w:p w14:paraId="31C1BDA4" w14:textId="77777777" w:rsidR="00CD2146" w:rsidRPr="0061649B" w:rsidRDefault="00CD2146" w:rsidP="008D14EC">
            <w:pPr>
              <w:pStyle w:val="TAL"/>
            </w:pPr>
            <w:proofErr w:type="spellStart"/>
            <w:r w:rsidRPr="0061649B">
              <w:t>isUnique</w:t>
            </w:r>
            <w:proofErr w:type="spellEnd"/>
            <w:r w:rsidRPr="0061649B">
              <w:t>: N/A</w:t>
            </w:r>
          </w:p>
          <w:p w14:paraId="70951CB5" w14:textId="77777777" w:rsidR="00CD2146" w:rsidRPr="0061649B" w:rsidRDefault="00CD2146" w:rsidP="008D14EC">
            <w:pPr>
              <w:pStyle w:val="TAL"/>
            </w:pPr>
            <w:proofErr w:type="spellStart"/>
            <w:r w:rsidRPr="0061649B">
              <w:t>defaultValue</w:t>
            </w:r>
            <w:proofErr w:type="spellEnd"/>
            <w:r w:rsidRPr="0061649B">
              <w:t>: None</w:t>
            </w:r>
          </w:p>
          <w:p w14:paraId="237B4DAF"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4AE6AF41" w14:textId="77777777" w:rsidTr="008D14EC">
        <w:trPr>
          <w:cantSplit/>
          <w:jc w:val="center"/>
        </w:trPr>
        <w:tc>
          <w:tcPr>
            <w:tcW w:w="2547" w:type="dxa"/>
          </w:tcPr>
          <w:p w14:paraId="15DB5477" w14:textId="77777777" w:rsidR="00CD2146" w:rsidRPr="00202D71" w:rsidRDefault="00CD2146" w:rsidP="008D14EC">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1A4427D5" w14:textId="77777777" w:rsidR="00CD2146" w:rsidRPr="0061649B" w:rsidRDefault="00CD2146" w:rsidP="008D14EC">
            <w:pPr>
              <w:pStyle w:val="TAL"/>
              <w:rPr>
                <w:szCs w:val="18"/>
              </w:rPr>
            </w:pPr>
            <w:r w:rsidRPr="0061649B">
              <w:rPr>
                <w:szCs w:val="18"/>
              </w:rPr>
              <w:t>Granularity period used to produce measurements. The period is defined in seconds.</w:t>
            </w:r>
          </w:p>
          <w:p w14:paraId="43B8DE9C" w14:textId="77777777" w:rsidR="00CD2146" w:rsidRPr="0061649B" w:rsidRDefault="00CD2146" w:rsidP="008D14EC">
            <w:pPr>
              <w:pStyle w:val="TAL"/>
              <w:rPr>
                <w:szCs w:val="18"/>
              </w:rPr>
            </w:pPr>
          </w:p>
          <w:p w14:paraId="2640E469" w14:textId="77777777" w:rsidR="00CD2146" w:rsidRPr="0061649B" w:rsidRDefault="00CD2146" w:rsidP="008D14EC">
            <w:pPr>
              <w:pStyle w:val="TAL"/>
              <w:rPr>
                <w:szCs w:val="18"/>
              </w:rPr>
            </w:pPr>
            <w:r w:rsidRPr="0061649B">
              <w:rPr>
                <w:szCs w:val="18"/>
              </w:rPr>
              <w:t>See Note 4.</w:t>
            </w:r>
          </w:p>
          <w:p w14:paraId="22874C8A" w14:textId="77777777" w:rsidR="00CD2146" w:rsidRPr="0061649B" w:rsidRDefault="00CD2146" w:rsidP="008D14EC">
            <w:pPr>
              <w:pStyle w:val="TAL"/>
              <w:rPr>
                <w:szCs w:val="18"/>
              </w:rPr>
            </w:pPr>
          </w:p>
          <w:p w14:paraId="3B900D0B" w14:textId="77777777" w:rsidR="00CD2146" w:rsidRPr="0061649B" w:rsidRDefault="00CD2146" w:rsidP="008D14EC">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05140B4" w14:textId="77777777" w:rsidR="00CD2146" w:rsidRPr="0061649B" w:rsidRDefault="00CD2146" w:rsidP="008D14EC">
            <w:pPr>
              <w:pStyle w:val="TAL"/>
            </w:pPr>
            <w:r w:rsidRPr="0061649B">
              <w:t>type: Integer</w:t>
            </w:r>
          </w:p>
          <w:p w14:paraId="682C0DD5" w14:textId="77777777" w:rsidR="00CD2146" w:rsidRPr="0061649B" w:rsidRDefault="00CD2146" w:rsidP="008D14EC">
            <w:pPr>
              <w:pStyle w:val="TAL"/>
            </w:pPr>
            <w:r w:rsidRPr="0061649B">
              <w:t>multiplicity: 1</w:t>
            </w:r>
          </w:p>
          <w:p w14:paraId="7D1B996A" w14:textId="77777777" w:rsidR="00CD2146" w:rsidRPr="0061649B" w:rsidRDefault="00CD2146" w:rsidP="008D14EC">
            <w:pPr>
              <w:pStyle w:val="TAL"/>
            </w:pPr>
            <w:proofErr w:type="spellStart"/>
            <w:r w:rsidRPr="0061649B">
              <w:t>isOrdered</w:t>
            </w:r>
            <w:proofErr w:type="spellEnd"/>
            <w:r w:rsidRPr="0061649B">
              <w:t>: N/A</w:t>
            </w:r>
          </w:p>
          <w:p w14:paraId="26D96D12" w14:textId="77777777" w:rsidR="00CD2146" w:rsidRPr="0061649B" w:rsidRDefault="00CD2146" w:rsidP="008D14EC">
            <w:pPr>
              <w:pStyle w:val="TAL"/>
            </w:pPr>
            <w:proofErr w:type="spellStart"/>
            <w:r w:rsidRPr="0061649B">
              <w:t>isUnique</w:t>
            </w:r>
            <w:proofErr w:type="spellEnd"/>
            <w:r w:rsidRPr="0061649B">
              <w:t>: N/A</w:t>
            </w:r>
          </w:p>
          <w:p w14:paraId="7E3A253A" w14:textId="77777777" w:rsidR="00CD2146" w:rsidRPr="0061649B" w:rsidRDefault="00CD2146" w:rsidP="008D14EC">
            <w:pPr>
              <w:pStyle w:val="TAL"/>
            </w:pPr>
            <w:proofErr w:type="spellStart"/>
            <w:r w:rsidRPr="0061649B">
              <w:t>defaultValue</w:t>
            </w:r>
            <w:proofErr w:type="spellEnd"/>
            <w:r w:rsidRPr="0061649B">
              <w:t>: None</w:t>
            </w:r>
          </w:p>
          <w:p w14:paraId="17B30C2C"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4C3B989F" w14:textId="77777777" w:rsidTr="008D14EC">
        <w:trPr>
          <w:cantSplit/>
          <w:jc w:val="center"/>
        </w:trPr>
        <w:tc>
          <w:tcPr>
            <w:tcW w:w="2547" w:type="dxa"/>
          </w:tcPr>
          <w:p w14:paraId="0EDE1E18" w14:textId="77777777" w:rsidR="00CD2146" w:rsidRPr="0061649B" w:rsidRDefault="00CD2146" w:rsidP="008D14EC">
            <w:pPr>
              <w:pStyle w:val="TAL"/>
              <w:rPr>
                <w:rFonts w:cs="Arial"/>
                <w:szCs w:val="18"/>
              </w:rPr>
            </w:pPr>
            <w:proofErr w:type="spellStart"/>
            <w:r w:rsidRPr="0061649B">
              <w:rPr>
                <w:rFonts w:cs="Arial"/>
                <w:szCs w:val="18"/>
              </w:rPr>
              <w:t>granularityPeriods</w:t>
            </w:r>
            <w:proofErr w:type="spellEnd"/>
          </w:p>
        </w:tc>
        <w:tc>
          <w:tcPr>
            <w:tcW w:w="5245" w:type="dxa"/>
          </w:tcPr>
          <w:p w14:paraId="7A352B26" w14:textId="77777777" w:rsidR="00CD2146" w:rsidRPr="0061649B" w:rsidRDefault="00CD2146" w:rsidP="008D14EC">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measurement types. The period is defined in seconds.</w:t>
            </w:r>
          </w:p>
          <w:p w14:paraId="64C545FE" w14:textId="77777777" w:rsidR="00CD2146" w:rsidRPr="0061649B" w:rsidRDefault="00CD2146" w:rsidP="008D14EC">
            <w:pPr>
              <w:pStyle w:val="TAL"/>
              <w:rPr>
                <w:szCs w:val="18"/>
              </w:rPr>
            </w:pPr>
          </w:p>
          <w:p w14:paraId="7F1AFE68" w14:textId="77777777" w:rsidR="00CD2146" w:rsidRPr="0061649B" w:rsidRDefault="00CD2146" w:rsidP="008D14EC">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499ED384" w14:textId="77777777" w:rsidR="00CD2146" w:rsidRPr="0061649B" w:rsidRDefault="00CD2146" w:rsidP="008D14EC">
            <w:pPr>
              <w:pStyle w:val="TAL"/>
            </w:pPr>
            <w:r w:rsidRPr="0061649B">
              <w:t>type: Integer</w:t>
            </w:r>
          </w:p>
          <w:p w14:paraId="6D2552FB" w14:textId="77777777" w:rsidR="00CD2146" w:rsidRPr="0061649B" w:rsidRDefault="00CD2146" w:rsidP="008D14EC">
            <w:pPr>
              <w:pStyle w:val="TAL"/>
            </w:pPr>
            <w:r w:rsidRPr="0061649B">
              <w:t>multiplicity: *</w:t>
            </w:r>
          </w:p>
          <w:p w14:paraId="4BED53D4" w14:textId="77777777" w:rsidR="00CD2146" w:rsidRPr="0061649B" w:rsidRDefault="00CD2146" w:rsidP="008D14EC">
            <w:pPr>
              <w:pStyle w:val="TAL"/>
            </w:pPr>
            <w:proofErr w:type="spellStart"/>
            <w:r w:rsidRPr="0061649B">
              <w:t>isOrdered</w:t>
            </w:r>
            <w:proofErr w:type="spellEnd"/>
            <w:r w:rsidRPr="0061649B">
              <w:t xml:space="preserve">: False </w:t>
            </w:r>
          </w:p>
          <w:p w14:paraId="6AB5D48A" w14:textId="77777777" w:rsidR="00CD2146" w:rsidRPr="0061649B" w:rsidRDefault="00CD2146" w:rsidP="008D14EC">
            <w:pPr>
              <w:pStyle w:val="TAL"/>
            </w:pPr>
            <w:proofErr w:type="spellStart"/>
            <w:r w:rsidRPr="0061649B">
              <w:t>isUnique</w:t>
            </w:r>
            <w:proofErr w:type="spellEnd"/>
            <w:r w:rsidRPr="0061649B">
              <w:t>: True</w:t>
            </w:r>
          </w:p>
          <w:p w14:paraId="5CA79AE2" w14:textId="77777777" w:rsidR="00CD2146" w:rsidRPr="0061649B" w:rsidRDefault="00CD2146" w:rsidP="008D14EC">
            <w:pPr>
              <w:pStyle w:val="TAL"/>
            </w:pPr>
            <w:proofErr w:type="spellStart"/>
            <w:r w:rsidRPr="0061649B">
              <w:t>defaultValue</w:t>
            </w:r>
            <w:proofErr w:type="spellEnd"/>
            <w:r w:rsidRPr="0061649B">
              <w:t>: None</w:t>
            </w:r>
          </w:p>
          <w:p w14:paraId="24EDA765"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13B3EF7A" w14:textId="77777777" w:rsidTr="008D14EC">
        <w:trPr>
          <w:cantSplit/>
          <w:jc w:val="center"/>
        </w:trPr>
        <w:tc>
          <w:tcPr>
            <w:tcW w:w="2547" w:type="dxa"/>
          </w:tcPr>
          <w:p w14:paraId="255AD7D1" w14:textId="77777777" w:rsidR="00CD2146" w:rsidRPr="0061649B" w:rsidRDefault="00CD2146" w:rsidP="008D14EC">
            <w:pPr>
              <w:pStyle w:val="TAL"/>
              <w:rPr>
                <w:rFonts w:cs="Arial"/>
                <w:szCs w:val="18"/>
              </w:rPr>
            </w:pPr>
            <w:proofErr w:type="spellStart"/>
            <w:r w:rsidRPr="0061649B">
              <w:rPr>
                <w:rFonts w:cs="Arial"/>
                <w:szCs w:val="18"/>
              </w:rPr>
              <w:t>reportingCtrl</w:t>
            </w:r>
            <w:proofErr w:type="spellEnd"/>
          </w:p>
        </w:tc>
        <w:tc>
          <w:tcPr>
            <w:tcW w:w="5245" w:type="dxa"/>
          </w:tcPr>
          <w:p w14:paraId="29162E6A" w14:textId="77777777" w:rsidR="00CD2146" w:rsidRPr="0061649B" w:rsidRDefault="00CD2146" w:rsidP="008D14EC">
            <w:pPr>
              <w:pStyle w:val="TAL"/>
              <w:rPr>
                <w:szCs w:val="18"/>
              </w:rPr>
            </w:pPr>
            <w:r w:rsidRPr="0061649B">
              <w:rPr>
                <w:szCs w:val="18"/>
              </w:rPr>
              <w:t>Selecting the reporting method and defining associated control parameters.</w:t>
            </w:r>
          </w:p>
        </w:tc>
        <w:tc>
          <w:tcPr>
            <w:tcW w:w="1984" w:type="dxa"/>
          </w:tcPr>
          <w:p w14:paraId="52FF68E8" w14:textId="77777777" w:rsidR="00CD2146" w:rsidRPr="0061649B" w:rsidRDefault="00CD2146" w:rsidP="008D14EC">
            <w:pPr>
              <w:pStyle w:val="TAL"/>
            </w:pPr>
            <w:r w:rsidRPr="0061649B">
              <w:t xml:space="preserve">type: </w:t>
            </w:r>
            <w:proofErr w:type="spellStart"/>
            <w:r w:rsidRPr="0061649B">
              <w:t>ReportingCtrl</w:t>
            </w:r>
            <w:proofErr w:type="spellEnd"/>
          </w:p>
          <w:p w14:paraId="2B68624D" w14:textId="77777777" w:rsidR="00CD2146" w:rsidRPr="0061649B" w:rsidRDefault="00CD2146" w:rsidP="008D14EC">
            <w:pPr>
              <w:pStyle w:val="TAL"/>
            </w:pPr>
            <w:r w:rsidRPr="0061649B">
              <w:t>multiplicity: 1</w:t>
            </w:r>
          </w:p>
          <w:p w14:paraId="5E8FEB87" w14:textId="77777777" w:rsidR="00CD2146" w:rsidRPr="0061649B" w:rsidRDefault="00CD2146" w:rsidP="008D14EC">
            <w:pPr>
              <w:pStyle w:val="TAL"/>
            </w:pPr>
            <w:proofErr w:type="spellStart"/>
            <w:r w:rsidRPr="0061649B">
              <w:t>isOrdered</w:t>
            </w:r>
            <w:proofErr w:type="spellEnd"/>
            <w:r w:rsidRPr="0061649B">
              <w:t>: N/A</w:t>
            </w:r>
          </w:p>
          <w:p w14:paraId="524B85CA" w14:textId="77777777" w:rsidR="00CD2146" w:rsidRPr="0061649B" w:rsidRDefault="00CD2146" w:rsidP="008D14EC">
            <w:pPr>
              <w:pStyle w:val="TAL"/>
            </w:pPr>
            <w:proofErr w:type="spellStart"/>
            <w:r w:rsidRPr="0061649B">
              <w:t>isUnique</w:t>
            </w:r>
            <w:proofErr w:type="spellEnd"/>
            <w:r w:rsidRPr="0061649B">
              <w:t>: N/A</w:t>
            </w:r>
          </w:p>
          <w:p w14:paraId="365877DE" w14:textId="77777777" w:rsidR="00CD2146" w:rsidRPr="0061649B" w:rsidRDefault="00CD2146" w:rsidP="008D14EC">
            <w:pPr>
              <w:pStyle w:val="TAL"/>
            </w:pPr>
            <w:proofErr w:type="spellStart"/>
            <w:r w:rsidRPr="0061649B">
              <w:t>defaultValue</w:t>
            </w:r>
            <w:proofErr w:type="spellEnd"/>
            <w:r w:rsidRPr="0061649B">
              <w:t>: None</w:t>
            </w:r>
          </w:p>
          <w:p w14:paraId="7AFB3F2F"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116E322A" w14:textId="77777777" w:rsidTr="008D14EC">
        <w:trPr>
          <w:cantSplit/>
          <w:jc w:val="center"/>
        </w:trPr>
        <w:tc>
          <w:tcPr>
            <w:tcW w:w="2547" w:type="dxa"/>
          </w:tcPr>
          <w:p w14:paraId="78F6E978" w14:textId="77777777" w:rsidR="00CD2146" w:rsidRPr="0061649B" w:rsidRDefault="00CD2146" w:rsidP="008D14EC">
            <w:pPr>
              <w:pStyle w:val="TAL"/>
              <w:rPr>
                <w:rFonts w:cs="Arial"/>
                <w:szCs w:val="18"/>
              </w:rPr>
            </w:pPr>
            <w:proofErr w:type="spellStart"/>
            <w:r w:rsidRPr="0061649B">
              <w:rPr>
                <w:rFonts w:cs="Arial"/>
                <w:szCs w:val="18"/>
              </w:rPr>
              <w:t>fileReportingPeriod</w:t>
            </w:r>
            <w:proofErr w:type="spellEnd"/>
          </w:p>
        </w:tc>
        <w:tc>
          <w:tcPr>
            <w:tcW w:w="5245" w:type="dxa"/>
          </w:tcPr>
          <w:p w14:paraId="33678BBE" w14:textId="77777777" w:rsidR="00CD2146" w:rsidRPr="00B940D8" w:rsidRDefault="00CD2146" w:rsidP="008D14EC">
            <w:pPr>
              <w:pStyle w:val="TAL"/>
              <w:rPr>
                <w:szCs w:val="18"/>
              </w:rPr>
            </w:pPr>
            <w:bookmarkStart w:id="71"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2668C846" w14:textId="77777777" w:rsidR="00CD2146" w:rsidRPr="0061649B" w:rsidRDefault="00CD2146" w:rsidP="008D14EC">
            <w:pPr>
              <w:pStyle w:val="TAL"/>
              <w:rPr>
                <w:szCs w:val="18"/>
              </w:rPr>
            </w:pPr>
          </w:p>
          <w:p w14:paraId="1CD7ED83" w14:textId="77777777" w:rsidR="00CD2146" w:rsidRPr="00202D71" w:rsidRDefault="00CD2146" w:rsidP="008D14EC">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71"/>
            <w:proofErr w:type="spellEnd"/>
          </w:p>
        </w:tc>
        <w:tc>
          <w:tcPr>
            <w:tcW w:w="1984" w:type="dxa"/>
          </w:tcPr>
          <w:p w14:paraId="22BF8A64" w14:textId="77777777" w:rsidR="00CD2146" w:rsidRPr="0061649B" w:rsidRDefault="00CD2146" w:rsidP="008D14EC">
            <w:pPr>
              <w:pStyle w:val="TAL"/>
            </w:pPr>
            <w:r w:rsidRPr="0061649B">
              <w:t>type: Integer</w:t>
            </w:r>
          </w:p>
          <w:p w14:paraId="292CE2F7" w14:textId="77777777" w:rsidR="00CD2146" w:rsidRPr="0061649B" w:rsidRDefault="00CD2146" w:rsidP="008D14EC">
            <w:pPr>
              <w:pStyle w:val="TAL"/>
            </w:pPr>
            <w:r w:rsidRPr="0061649B">
              <w:t>multiplicity: 1</w:t>
            </w:r>
          </w:p>
          <w:p w14:paraId="3A0BDFE5" w14:textId="77777777" w:rsidR="00CD2146" w:rsidRPr="0061649B" w:rsidRDefault="00CD2146" w:rsidP="008D14EC">
            <w:pPr>
              <w:pStyle w:val="TAL"/>
            </w:pPr>
            <w:proofErr w:type="spellStart"/>
            <w:r w:rsidRPr="0061649B">
              <w:t>isOrdered</w:t>
            </w:r>
            <w:proofErr w:type="spellEnd"/>
            <w:r w:rsidRPr="0061649B">
              <w:t>: N/A</w:t>
            </w:r>
          </w:p>
          <w:p w14:paraId="74991693" w14:textId="77777777" w:rsidR="00CD2146" w:rsidRPr="00B940D8" w:rsidRDefault="00CD2146" w:rsidP="008D14EC">
            <w:pPr>
              <w:pStyle w:val="TAL"/>
            </w:pPr>
            <w:proofErr w:type="spellStart"/>
            <w:r w:rsidRPr="00B940D8">
              <w:t>isUnique</w:t>
            </w:r>
            <w:proofErr w:type="spellEnd"/>
            <w:r w:rsidRPr="00B940D8">
              <w:t>: N/A</w:t>
            </w:r>
          </w:p>
          <w:p w14:paraId="3004030F" w14:textId="77777777" w:rsidR="00CD2146" w:rsidRPr="00B940D8" w:rsidRDefault="00CD2146" w:rsidP="008D14EC">
            <w:pPr>
              <w:pStyle w:val="TAL"/>
            </w:pPr>
            <w:proofErr w:type="spellStart"/>
            <w:r w:rsidRPr="00B940D8">
              <w:t>defaultValue</w:t>
            </w:r>
            <w:proofErr w:type="spellEnd"/>
            <w:r w:rsidRPr="00B940D8">
              <w:t>: None</w:t>
            </w:r>
          </w:p>
          <w:p w14:paraId="24F62174" w14:textId="77777777" w:rsidR="00CD2146" w:rsidRPr="00B940D8" w:rsidRDefault="00CD2146" w:rsidP="008D14EC">
            <w:pPr>
              <w:pStyle w:val="TAL"/>
            </w:pPr>
            <w:proofErr w:type="spellStart"/>
            <w:r w:rsidRPr="00B940D8">
              <w:t>isNullable</w:t>
            </w:r>
            <w:proofErr w:type="spellEnd"/>
            <w:r w:rsidRPr="00B940D8">
              <w:t>: False</w:t>
            </w:r>
          </w:p>
        </w:tc>
      </w:tr>
      <w:tr w:rsidR="00CD2146" w:rsidRPr="00B26339" w14:paraId="353D9BBD" w14:textId="77777777" w:rsidTr="008D14EC">
        <w:trPr>
          <w:cantSplit/>
          <w:jc w:val="center"/>
        </w:trPr>
        <w:tc>
          <w:tcPr>
            <w:tcW w:w="2547" w:type="dxa"/>
          </w:tcPr>
          <w:p w14:paraId="4B8732A0" w14:textId="77777777" w:rsidR="00CD2146" w:rsidRPr="0061649B" w:rsidRDefault="00CD2146" w:rsidP="008D14EC">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1CADF4E6" w14:textId="77777777" w:rsidR="00CD2146" w:rsidRPr="00B940D8" w:rsidRDefault="00CD2146" w:rsidP="008D14EC">
            <w:pPr>
              <w:pStyle w:val="TAL"/>
              <w:rPr>
                <w:szCs w:val="18"/>
              </w:rPr>
            </w:pPr>
            <w:r w:rsidRPr="00B940D8">
              <w:rPr>
                <w:szCs w:val="18"/>
              </w:rPr>
              <w:t>Link to a "Files" object.</w:t>
            </w:r>
          </w:p>
          <w:p w14:paraId="5898EE0D" w14:textId="77777777" w:rsidR="00CD2146" w:rsidRPr="0061649B" w:rsidRDefault="00CD2146" w:rsidP="008D14EC">
            <w:pPr>
              <w:pStyle w:val="TAL"/>
              <w:rPr>
                <w:rStyle w:val="desc"/>
              </w:rPr>
            </w:pPr>
          </w:p>
          <w:p w14:paraId="7DF14209" w14:textId="77777777" w:rsidR="00CD2146" w:rsidRPr="0061649B" w:rsidRDefault="00CD2146" w:rsidP="008D14EC">
            <w:pPr>
              <w:pStyle w:val="TAL"/>
              <w:rPr>
                <w:szCs w:val="18"/>
              </w:rPr>
            </w:pPr>
            <w:proofErr w:type="spellStart"/>
            <w:r w:rsidRPr="00B940D8">
              <w:rPr>
                <w:szCs w:val="18"/>
              </w:rPr>
              <w:t>allowedValues</w:t>
            </w:r>
            <w:proofErr w:type="spellEnd"/>
            <w:r w:rsidRPr="00B940D8">
              <w:rPr>
                <w:szCs w:val="18"/>
              </w:rPr>
              <w:t>: N/A</w:t>
            </w:r>
          </w:p>
        </w:tc>
        <w:tc>
          <w:tcPr>
            <w:tcW w:w="1984" w:type="dxa"/>
          </w:tcPr>
          <w:p w14:paraId="2B7F40E4" w14:textId="77777777" w:rsidR="00CD2146" w:rsidRPr="00B940D8" w:rsidRDefault="00CD2146" w:rsidP="008D14EC">
            <w:pPr>
              <w:pStyle w:val="TAL"/>
              <w:rPr>
                <w:szCs w:val="18"/>
              </w:rPr>
            </w:pPr>
            <w:r w:rsidRPr="00B940D8">
              <w:rPr>
                <w:szCs w:val="18"/>
              </w:rPr>
              <w:t>type: String</w:t>
            </w:r>
          </w:p>
          <w:p w14:paraId="4BE93AC7" w14:textId="77777777" w:rsidR="00CD2146" w:rsidRPr="00B940D8" w:rsidRDefault="00CD2146" w:rsidP="008D14EC">
            <w:pPr>
              <w:pStyle w:val="TAL"/>
              <w:rPr>
                <w:szCs w:val="18"/>
              </w:rPr>
            </w:pPr>
            <w:r w:rsidRPr="00B940D8">
              <w:rPr>
                <w:szCs w:val="18"/>
              </w:rPr>
              <w:t>multiplicity: 1</w:t>
            </w:r>
          </w:p>
          <w:p w14:paraId="4D80B6DD" w14:textId="77777777" w:rsidR="00CD2146" w:rsidRPr="00B940D8" w:rsidRDefault="00CD2146" w:rsidP="008D14EC">
            <w:pPr>
              <w:pStyle w:val="TAL"/>
              <w:rPr>
                <w:szCs w:val="18"/>
              </w:rPr>
            </w:pPr>
            <w:proofErr w:type="spellStart"/>
            <w:r w:rsidRPr="00B940D8">
              <w:rPr>
                <w:szCs w:val="18"/>
              </w:rPr>
              <w:t>isOrdered</w:t>
            </w:r>
            <w:proofErr w:type="spellEnd"/>
            <w:r w:rsidRPr="00B940D8">
              <w:rPr>
                <w:szCs w:val="18"/>
              </w:rPr>
              <w:t>: N/A</w:t>
            </w:r>
          </w:p>
          <w:p w14:paraId="5DF41C91" w14:textId="77777777" w:rsidR="00CD2146" w:rsidRPr="00B940D8" w:rsidRDefault="00CD2146" w:rsidP="008D14EC">
            <w:pPr>
              <w:pStyle w:val="TAL"/>
              <w:rPr>
                <w:szCs w:val="18"/>
              </w:rPr>
            </w:pPr>
            <w:proofErr w:type="spellStart"/>
            <w:r w:rsidRPr="00B940D8">
              <w:rPr>
                <w:szCs w:val="18"/>
              </w:rPr>
              <w:t>isUnique</w:t>
            </w:r>
            <w:proofErr w:type="spellEnd"/>
            <w:r w:rsidRPr="00B940D8">
              <w:rPr>
                <w:szCs w:val="18"/>
              </w:rPr>
              <w:t>: N/A</w:t>
            </w:r>
          </w:p>
          <w:p w14:paraId="78F8D02C" w14:textId="77777777" w:rsidR="00CD2146" w:rsidRPr="00B940D8" w:rsidRDefault="00CD2146" w:rsidP="008D14EC">
            <w:pPr>
              <w:pStyle w:val="TAL"/>
              <w:rPr>
                <w:szCs w:val="18"/>
              </w:rPr>
            </w:pPr>
            <w:proofErr w:type="spellStart"/>
            <w:r w:rsidRPr="00B940D8">
              <w:rPr>
                <w:szCs w:val="18"/>
              </w:rPr>
              <w:t>defaultValue</w:t>
            </w:r>
            <w:proofErr w:type="spellEnd"/>
            <w:r w:rsidRPr="00B940D8">
              <w:rPr>
                <w:szCs w:val="18"/>
              </w:rPr>
              <w:t>: None</w:t>
            </w:r>
          </w:p>
          <w:p w14:paraId="7C571E98" w14:textId="77777777" w:rsidR="00CD2146" w:rsidRPr="0061649B" w:rsidRDefault="00CD2146" w:rsidP="008D14EC">
            <w:pPr>
              <w:pStyle w:val="TAL"/>
            </w:pPr>
            <w:proofErr w:type="spellStart"/>
            <w:r w:rsidRPr="00B940D8">
              <w:rPr>
                <w:szCs w:val="18"/>
              </w:rPr>
              <w:t>isNullable</w:t>
            </w:r>
            <w:proofErr w:type="spellEnd"/>
            <w:r w:rsidRPr="00B940D8">
              <w:rPr>
                <w:szCs w:val="18"/>
              </w:rPr>
              <w:t>: False</w:t>
            </w:r>
          </w:p>
        </w:tc>
      </w:tr>
      <w:tr w:rsidR="00CD2146" w:rsidRPr="00B26339" w14:paraId="2ABA09DE" w14:textId="77777777" w:rsidTr="008D14EC">
        <w:trPr>
          <w:cantSplit/>
          <w:jc w:val="center"/>
        </w:trPr>
        <w:tc>
          <w:tcPr>
            <w:tcW w:w="2547" w:type="dxa"/>
          </w:tcPr>
          <w:p w14:paraId="178C7881" w14:textId="77777777" w:rsidR="00CD2146" w:rsidRPr="00202D71" w:rsidRDefault="00CD2146" w:rsidP="008D14EC">
            <w:pPr>
              <w:pStyle w:val="TAL"/>
              <w:rPr>
                <w:rFonts w:cs="Arial"/>
                <w:szCs w:val="18"/>
              </w:rPr>
            </w:pPr>
            <w:proofErr w:type="spellStart"/>
            <w:r w:rsidRPr="0061649B">
              <w:rPr>
                <w:rFonts w:cs="Arial"/>
                <w:szCs w:val="18"/>
              </w:rPr>
              <w:t>fileLocation</w:t>
            </w:r>
            <w:proofErr w:type="spellEnd"/>
          </w:p>
        </w:tc>
        <w:tc>
          <w:tcPr>
            <w:tcW w:w="5245" w:type="dxa"/>
          </w:tcPr>
          <w:p w14:paraId="02F7B459" w14:textId="77777777" w:rsidR="00CD2146" w:rsidRPr="0061649B" w:rsidRDefault="00CD2146" w:rsidP="008D14EC">
            <w:pPr>
              <w:pStyle w:val="TAL"/>
              <w:rPr>
                <w:rStyle w:val="desc"/>
                <w:szCs w:val="18"/>
              </w:rPr>
            </w:pPr>
            <w:r w:rsidRPr="0061649B">
              <w:rPr>
                <w:rStyle w:val="desc"/>
                <w:szCs w:val="18"/>
              </w:rPr>
              <w:t xml:space="preserve">The location of a file. </w:t>
            </w:r>
          </w:p>
          <w:p w14:paraId="73CE78BF" w14:textId="77777777" w:rsidR="00CD2146" w:rsidRPr="0061649B" w:rsidRDefault="00CD2146" w:rsidP="008D14EC">
            <w:pPr>
              <w:pStyle w:val="TAL"/>
              <w:rPr>
                <w:rStyle w:val="desc"/>
                <w:szCs w:val="18"/>
              </w:rPr>
            </w:pPr>
          </w:p>
          <w:p w14:paraId="52FB1CFE" w14:textId="77777777" w:rsidR="00CD2146" w:rsidRPr="0061649B" w:rsidRDefault="00CD2146" w:rsidP="008D14EC">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06941285" w14:textId="77777777" w:rsidR="00CD2146" w:rsidRPr="0061649B" w:rsidRDefault="00CD2146" w:rsidP="008D14EC">
            <w:pPr>
              <w:pStyle w:val="TAL"/>
            </w:pPr>
            <w:r w:rsidRPr="0061649B">
              <w:t>type: String</w:t>
            </w:r>
          </w:p>
          <w:p w14:paraId="79972E69" w14:textId="77777777" w:rsidR="00CD2146" w:rsidRPr="0061649B" w:rsidRDefault="00CD2146" w:rsidP="008D14EC">
            <w:pPr>
              <w:pStyle w:val="TAL"/>
            </w:pPr>
            <w:r w:rsidRPr="0061649B">
              <w:t>multiplicity: 1</w:t>
            </w:r>
          </w:p>
          <w:p w14:paraId="37DC77E4" w14:textId="77777777" w:rsidR="00CD2146" w:rsidRPr="0061649B" w:rsidRDefault="00CD2146" w:rsidP="008D14EC">
            <w:pPr>
              <w:pStyle w:val="TAL"/>
            </w:pPr>
            <w:proofErr w:type="spellStart"/>
            <w:r w:rsidRPr="0061649B">
              <w:t>isOrdered</w:t>
            </w:r>
            <w:proofErr w:type="spellEnd"/>
            <w:r w:rsidRPr="0061649B">
              <w:t>: N/A</w:t>
            </w:r>
          </w:p>
          <w:p w14:paraId="1FF04883" w14:textId="77777777" w:rsidR="00CD2146" w:rsidRPr="0061649B" w:rsidRDefault="00CD2146" w:rsidP="008D14EC">
            <w:pPr>
              <w:pStyle w:val="TAL"/>
            </w:pPr>
            <w:proofErr w:type="spellStart"/>
            <w:r w:rsidRPr="0061649B">
              <w:t>isUnique</w:t>
            </w:r>
            <w:proofErr w:type="spellEnd"/>
            <w:r w:rsidRPr="0061649B">
              <w:t>: N/A</w:t>
            </w:r>
          </w:p>
          <w:p w14:paraId="601A8588" w14:textId="77777777" w:rsidR="00CD2146" w:rsidRPr="0061649B" w:rsidRDefault="00CD2146" w:rsidP="008D14EC">
            <w:pPr>
              <w:pStyle w:val="TAL"/>
            </w:pPr>
            <w:proofErr w:type="spellStart"/>
            <w:r w:rsidRPr="0061649B">
              <w:t>defaultValue</w:t>
            </w:r>
            <w:proofErr w:type="spellEnd"/>
            <w:r w:rsidRPr="0061649B">
              <w:t>: None</w:t>
            </w:r>
          </w:p>
          <w:p w14:paraId="7481983B"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4AD936C5" w14:textId="77777777" w:rsidTr="008D14EC">
        <w:trPr>
          <w:cantSplit/>
          <w:jc w:val="center"/>
        </w:trPr>
        <w:tc>
          <w:tcPr>
            <w:tcW w:w="2547" w:type="dxa"/>
          </w:tcPr>
          <w:p w14:paraId="3E195BFF" w14:textId="77777777" w:rsidR="00CD2146" w:rsidRPr="00202D71" w:rsidRDefault="00CD2146" w:rsidP="008D14EC">
            <w:pPr>
              <w:pStyle w:val="TAL"/>
              <w:rPr>
                <w:rFonts w:cs="Arial"/>
                <w:szCs w:val="18"/>
              </w:rPr>
            </w:pPr>
            <w:proofErr w:type="spellStart"/>
            <w:r w:rsidRPr="0061649B">
              <w:rPr>
                <w:rFonts w:cs="Arial"/>
                <w:szCs w:val="18"/>
              </w:rPr>
              <w:t>streamTarget</w:t>
            </w:r>
            <w:proofErr w:type="spellEnd"/>
          </w:p>
        </w:tc>
        <w:tc>
          <w:tcPr>
            <w:tcW w:w="5245" w:type="dxa"/>
          </w:tcPr>
          <w:p w14:paraId="6DEB1103" w14:textId="77777777" w:rsidR="00CD2146" w:rsidRPr="0061649B" w:rsidRDefault="00CD2146" w:rsidP="008D14EC">
            <w:pPr>
              <w:pStyle w:val="TAL"/>
              <w:rPr>
                <w:rStyle w:val="desc"/>
                <w:szCs w:val="18"/>
              </w:rPr>
            </w:pPr>
            <w:r w:rsidRPr="0061649B">
              <w:rPr>
                <w:rStyle w:val="desc"/>
                <w:szCs w:val="18"/>
              </w:rPr>
              <w:t>The stream target for the stream-based reporting method.</w:t>
            </w:r>
          </w:p>
          <w:p w14:paraId="6DF895F3" w14:textId="77777777" w:rsidR="00CD2146" w:rsidRPr="0061649B" w:rsidRDefault="00CD2146" w:rsidP="008D14EC">
            <w:pPr>
              <w:pStyle w:val="TAL"/>
              <w:rPr>
                <w:szCs w:val="18"/>
              </w:rPr>
            </w:pPr>
          </w:p>
          <w:p w14:paraId="749D80D6" w14:textId="77777777" w:rsidR="00CD2146" w:rsidRPr="0061649B" w:rsidRDefault="00CD2146" w:rsidP="008D14EC">
            <w:pPr>
              <w:pStyle w:val="TAL"/>
              <w:rPr>
                <w:szCs w:val="18"/>
              </w:rPr>
            </w:pPr>
            <w:proofErr w:type="spellStart"/>
            <w:r w:rsidRPr="0061649B">
              <w:rPr>
                <w:szCs w:val="18"/>
              </w:rPr>
              <w:t>allowedValues</w:t>
            </w:r>
            <w:proofErr w:type="spellEnd"/>
            <w:r w:rsidRPr="0061649B">
              <w:rPr>
                <w:szCs w:val="18"/>
              </w:rPr>
              <w:t>: N/A</w:t>
            </w:r>
          </w:p>
        </w:tc>
        <w:tc>
          <w:tcPr>
            <w:tcW w:w="1984" w:type="dxa"/>
          </w:tcPr>
          <w:p w14:paraId="596491CB" w14:textId="77777777" w:rsidR="00CD2146" w:rsidRPr="0061649B" w:rsidRDefault="00CD2146" w:rsidP="008D14EC">
            <w:pPr>
              <w:pStyle w:val="TAL"/>
            </w:pPr>
            <w:r w:rsidRPr="0061649B">
              <w:t>type: String</w:t>
            </w:r>
          </w:p>
          <w:p w14:paraId="023A02EC" w14:textId="77777777" w:rsidR="00CD2146" w:rsidRPr="0061649B" w:rsidRDefault="00CD2146" w:rsidP="008D14EC">
            <w:pPr>
              <w:pStyle w:val="TAL"/>
            </w:pPr>
            <w:r w:rsidRPr="0061649B">
              <w:t>multiplicity: 1</w:t>
            </w:r>
          </w:p>
          <w:p w14:paraId="068ED9FA" w14:textId="77777777" w:rsidR="00CD2146" w:rsidRPr="0061649B" w:rsidRDefault="00CD2146" w:rsidP="008D14EC">
            <w:pPr>
              <w:pStyle w:val="TAL"/>
            </w:pPr>
            <w:proofErr w:type="spellStart"/>
            <w:r w:rsidRPr="0061649B">
              <w:t>isOrdered</w:t>
            </w:r>
            <w:proofErr w:type="spellEnd"/>
            <w:r w:rsidRPr="0061649B">
              <w:t>: N/A</w:t>
            </w:r>
          </w:p>
          <w:p w14:paraId="314CEED1" w14:textId="77777777" w:rsidR="00CD2146" w:rsidRPr="0061649B" w:rsidRDefault="00CD2146" w:rsidP="008D14EC">
            <w:pPr>
              <w:pStyle w:val="TAL"/>
            </w:pPr>
            <w:proofErr w:type="spellStart"/>
            <w:r w:rsidRPr="0061649B">
              <w:t>isUnique</w:t>
            </w:r>
            <w:proofErr w:type="spellEnd"/>
            <w:r w:rsidRPr="0061649B">
              <w:t>: N/A</w:t>
            </w:r>
          </w:p>
          <w:p w14:paraId="6F728BB9" w14:textId="77777777" w:rsidR="00CD2146" w:rsidRPr="0061649B" w:rsidRDefault="00CD2146" w:rsidP="008D14EC">
            <w:pPr>
              <w:pStyle w:val="TAL"/>
            </w:pPr>
            <w:proofErr w:type="spellStart"/>
            <w:r w:rsidRPr="0061649B">
              <w:t>defaultValue</w:t>
            </w:r>
            <w:proofErr w:type="spellEnd"/>
            <w:r w:rsidRPr="0061649B">
              <w:t xml:space="preserve">: None </w:t>
            </w:r>
          </w:p>
          <w:p w14:paraId="186737ED"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79F12B2C" w14:textId="77777777" w:rsidTr="008D14EC">
        <w:trPr>
          <w:cantSplit/>
          <w:jc w:val="center"/>
        </w:trPr>
        <w:tc>
          <w:tcPr>
            <w:tcW w:w="2547" w:type="dxa"/>
          </w:tcPr>
          <w:p w14:paraId="0A16FBD6" w14:textId="77777777" w:rsidR="00CD2146" w:rsidRPr="00202D71" w:rsidRDefault="00CD2146" w:rsidP="008D14EC">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2EC7F32C" w14:textId="77777777" w:rsidR="00CD2146" w:rsidRPr="0061649B" w:rsidRDefault="00CD2146" w:rsidP="008D14EC">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47C89BD3" w14:textId="77777777" w:rsidR="00CD2146" w:rsidRPr="0061649B" w:rsidRDefault="00CD2146" w:rsidP="008D14EC">
            <w:pPr>
              <w:pStyle w:val="TAL"/>
              <w:rPr>
                <w:szCs w:val="18"/>
              </w:rPr>
            </w:pPr>
          </w:p>
          <w:p w14:paraId="760EDA5F" w14:textId="77777777" w:rsidR="00CD2146" w:rsidRPr="0061649B" w:rsidRDefault="00CD2146" w:rsidP="008D14EC">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32DC5DDB" w14:textId="77777777" w:rsidR="00CD2146" w:rsidRPr="0061649B" w:rsidRDefault="00CD2146" w:rsidP="008D14EC">
            <w:pPr>
              <w:pStyle w:val="TAL"/>
            </w:pPr>
            <w:r w:rsidRPr="0061649B">
              <w:t>type: ENUM</w:t>
            </w:r>
          </w:p>
          <w:p w14:paraId="4B097166" w14:textId="77777777" w:rsidR="00CD2146" w:rsidRPr="0061649B" w:rsidRDefault="00CD2146" w:rsidP="008D14EC">
            <w:pPr>
              <w:pStyle w:val="TAL"/>
            </w:pPr>
            <w:r w:rsidRPr="0061649B">
              <w:t>multiplicity: 1</w:t>
            </w:r>
          </w:p>
          <w:p w14:paraId="445043E6" w14:textId="77777777" w:rsidR="00CD2146" w:rsidRPr="0061649B" w:rsidRDefault="00CD2146" w:rsidP="008D14EC">
            <w:pPr>
              <w:pStyle w:val="TAL"/>
            </w:pPr>
            <w:proofErr w:type="spellStart"/>
            <w:r w:rsidRPr="0061649B">
              <w:t>isOrdered</w:t>
            </w:r>
            <w:proofErr w:type="spellEnd"/>
            <w:r w:rsidRPr="0061649B">
              <w:t>: N/A</w:t>
            </w:r>
          </w:p>
          <w:p w14:paraId="5649B355" w14:textId="77777777" w:rsidR="00CD2146" w:rsidRPr="0061649B" w:rsidRDefault="00CD2146" w:rsidP="008D14EC">
            <w:pPr>
              <w:pStyle w:val="TAL"/>
            </w:pPr>
            <w:proofErr w:type="spellStart"/>
            <w:r w:rsidRPr="0061649B">
              <w:t>isUnique</w:t>
            </w:r>
            <w:proofErr w:type="spellEnd"/>
            <w:r w:rsidRPr="0061649B">
              <w:t>: N/A</w:t>
            </w:r>
          </w:p>
          <w:p w14:paraId="6471A97B" w14:textId="77777777" w:rsidR="00CD2146" w:rsidRPr="0061649B" w:rsidRDefault="00CD2146" w:rsidP="008D14EC">
            <w:pPr>
              <w:pStyle w:val="TAL"/>
            </w:pPr>
            <w:proofErr w:type="spellStart"/>
            <w:r w:rsidRPr="0061649B">
              <w:t>defaultValue</w:t>
            </w:r>
            <w:proofErr w:type="spellEnd"/>
            <w:r w:rsidRPr="0061649B">
              <w:t>: LOCKED</w:t>
            </w:r>
          </w:p>
          <w:p w14:paraId="777FB935"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1600C2E5" w14:textId="77777777" w:rsidTr="008D14EC">
        <w:trPr>
          <w:cantSplit/>
          <w:jc w:val="center"/>
        </w:trPr>
        <w:tc>
          <w:tcPr>
            <w:tcW w:w="2547" w:type="dxa"/>
          </w:tcPr>
          <w:p w14:paraId="3412402E" w14:textId="77777777" w:rsidR="00CD2146" w:rsidRPr="00202D71" w:rsidRDefault="00CD2146" w:rsidP="008D14EC">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3B34EEAA" w14:textId="77777777" w:rsidR="00CD2146" w:rsidRPr="0061649B" w:rsidRDefault="00CD2146" w:rsidP="008D14EC">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78B4D44F" w14:textId="77777777" w:rsidR="00CD2146" w:rsidRPr="0061649B" w:rsidRDefault="00CD2146" w:rsidP="008D14EC">
            <w:pPr>
              <w:pStyle w:val="TAL"/>
              <w:rPr>
                <w:szCs w:val="18"/>
              </w:rPr>
            </w:pPr>
          </w:p>
          <w:p w14:paraId="4C41D1C3" w14:textId="77777777" w:rsidR="00CD2146" w:rsidRPr="0061649B" w:rsidRDefault="00CD2146" w:rsidP="008D14EC">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1418F172" w14:textId="77777777" w:rsidR="00CD2146" w:rsidRPr="0061649B" w:rsidRDefault="00CD2146" w:rsidP="008D14EC">
            <w:pPr>
              <w:pStyle w:val="TAL"/>
            </w:pPr>
            <w:r w:rsidRPr="0061649B">
              <w:t>type: ENUM</w:t>
            </w:r>
          </w:p>
          <w:p w14:paraId="1BF36075" w14:textId="77777777" w:rsidR="00CD2146" w:rsidRPr="0061649B" w:rsidRDefault="00CD2146" w:rsidP="008D14EC">
            <w:pPr>
              <w:pStyle w:val="TAL"/>
            </w:pPr>
            <w:r w:rsidRPr="0061649B">
              <w:t>multiplicity: 1</w:t>
            </w:r>
          </w:p>
          <w:p w14:paraId="62C82B43" w14:textId="77777777" w:rsidR="00CD2146" w:rsidRPr="0061649B" w:rsidRDefault="00CD2146" w:rsidP="008D14EC">
            <w:pPr>
              <w:pStyle w:val="TAL"/>
            </w:pPr>
            <w:proofErr w:type="spellStart"/>
            <w:r w:rsidRPr="0061649B">
              <w:t>isOrdered</w:t>
            </w:r>
            <w:proofErr w:type="spellEnd"/>
            <w:r w:rsidRPr="0061649B">
              <w:t>: N/A</w:t>
            </w:r>
          </w:p>
          <w:p w14:paraId="3430A379" w14:textId="77777777" w:rsidR="00CD2146" w:rsidRPr="0061649B" w:rsidRDefault="00CD2146" w:rsidP="008D14EC">
            <w:pPr>
              <w:pStyle w:val="TAL"/>
            </w:pPr>
            <w:proofErr w:type="spellStart"/>
            <w:r w:rsidRPr="0061649B">
              <w:t>isUnique</w:t>
            </w:r>
            <w:proofErr w:type="spellEnd"/>
            <w:r w:rsidRPr="0061649B">
              <w:t>: N/A</w:t>
            </w:r>
          </w:p>
          <w:p w14:paraId="48FC35A5" w14:textId="77777777" w:rsidR="00CD2146" w:rsidRPr="0061649B" w:rsidRDefault="00CD2146" w:rsidP="008D14EC">
            <w:pPr>
              <w:pStyle w:val="TAL"/>
            </w:pPr>
            <w:proofErr w:type="spellStart"/>
            <w:r w:rsidRPr="0061649B">
              <w:t>defaultValue</w:t>
            </w:r>
            <w:proofErr w:type="spellEnd"/>
            <w:r w:rsidRPr="0061649B">
              <w:t>: DISABLED</w:t>
            </w:r>
          </w:p>
          <w:p w14:paraId="0EA2C8DF"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0836598E" w14:textId="77777777" w:rsidTr="008D14EC">
        <w:trPr>
          <w:cantSplit/>
          <w:jc w:val="center"/>
        </w:trPr>
        <w:tc>
          <w:tcPr>
            <w:tcW w:w="2547" w:type="dxa"/>
          </w:tcPr>
          <w:p w14:paraId="3641814A" w14:textId="77777777" w:rsidR="00CD2146" w:rsidRPr="00202D71" w:rsidRDefault="00CD2146" w:rsidP="008D14EC">
            <w:pPr>
              <w:pStyle w:val="TAL"/>
              <w:rPr>
                <w:rFonts w:cs="Arial"/>
                <w:szCs w:val="18"/>
              </w:rPr>
            </w:pPr>
            <w:proofErr w:type="spellStart"/>
            <w:r w:rsidRPr="0061649B">
              <w:rPr>
                <w:rFonts w:cs="Arial"/>
                <w:szCs w:val="18"/>
              </w:rPr>
              <w:t>alarmRecords</w:t>
            </w:r>
            <w:proofErr w:type="spellEnd"/>
          </w:p>
        </w:tc>
        <w:tc>
          <w:tcPr>
            <w:tcW w:w="5245" w:type="dxa"/>
          </w:tcPr>
          <w:p w14:paraId="0A09D345" w14:textId="77777777" w:rsidR="00CD2146" w:rsidRPr="0061649B" w:rsidRDefault="00CD2146" w:rsidP="008D14EC">
            <w:pPr>
              <w:rPr>
                <w:sz w:val="18"/>
                <w:szCs w:val="18"/>
              </w:rPr>
            </w:pPr>
            <w:r w:rsidRPr="0061649B">
              <w:rPr>
                <w:rFonts w:ascii="Arial" w:hAnsi="Arial" w:cs="Arial"/>
                <w:sz w:val="18"/>
                <w:szCs w:val="18"/>
              </w:rPr>
              <w:t>List of alarm records</w:t>
            </w:r>
          </w:p>
          <w:p w14:paraId="35FABA4F" w14:textId="77777777" w:rsidR="00CD2146" w:rsidRPr="0061649B" w:rsidRDefault="00CD2146" w:rsidP="008D14EC">
            <w:pPr>
              <w:pStyle w:val="TAL"/>
              <w:rPr>
                <w:szCs w:val="18"/>
              </w:rPr>
            </w:pPr>
            <w:proofErr w:type="spellStart"/>
            <w:r w:rsidRPr="0061649B">
              <w:rPr>
                <w:szCs w:val="18"/>
              </w:rPr>
              <w:t>allowedValues</w:t>
            </w:r>
            <w:proofErr w:type="spellEnd"/>
            <w:r w:rsidRPr="0061649B">
              <w:rPr>
                <w:szCs w:val="18"/>
              </w:rPr>
              <w:t>: N/A</w:t>
            </w:r>
          </w:p>
        </w:tc>
        <w:tc>
          <w:tcPr>
            <w:tcW w:w="1984" w:type="dxa"/>
          </w:tcPr>
          <w:p w14:paraId="6ECA4409" w14:textId="77777777" w:rsidR="00CD2146" w:rsidRPr="0061649B" w:rsidRDefault="00CD2146" w:rsidP="008D14EC">
            <w:pPr>
              <w:pStyle w:val="TAL"/>
              <w:rPr>
                <w:rFonts w:ascii="Courier New" w:hAnsi="Courier New" w:cs="Courier New"/>
              </w:rPr>
            </w:pPr>
            <w:r w:rsidRPr="0061649B">
              <w:t xml:space="preserve">type: </w:t>
            </w:r>
            <w:proofErr w:type="spellStart"/>
            <w:r w:rsidRPr="0061649B">
              <w:t>AlarmRecord</w:t>
            </w:r>
            <w:proofErr w:type="spellEnd"/>
          </w:p>
          <w:p w14:paraId="60A0F737" w14:textId="77777777" w:rsidR="00CD2146" w:rsidRPr="0061649B" w:rsidRDefault="00CD2146" w:rsidP="008D14EC">
            <w:pPr>
              <w:pStyle w:val="TAL"/>
            </w:pPr>
            <w:r w:rsidRPr="0061649B">
              <w:t>multiplicity: *</w:t>
            </w:r>
          </w:p>
          <w:p w14:paraId="1A38F331" w14:textId="77777777" w:rsidR="00CD2146" w:rsidRPr="0061649B" w:rsidRDefault="00CD2146" w:rsidP="008D14EC">
            <w:pPr>
              <w:pStyle w:val="TAL"/>
            </w:pPr>
            <w:proofErr w:type="spellStart"/>
            <w:r w:rsidRPr="0061649B">
              <w:t>isOrdered</w:t>
            </w:r>
            <w:proofErr w:type="spellEnd"/>
            <w:r w:rsidRPr="0061649B">
              <w:t>: False</w:t>
            </w:r>
          </w:p>
          <w:p w14:paraId="15D65C18" w14:textId="77777777" w:rsidR="00CD2146" w:rsidRPr="00B940D8" w:rsidRDefault="00CD2146" w:rsidP="008D14EC">
            <w:pPr>
              <w:pStyle w:val="TAL"/>
            </w:pPr>
            <w:proofErr w:type="spellStart"/>
            <w:r w:rsidRPr="00B940D8">
              <w:t>isUnique</w:t>
            </w:r>
            <w:proofErr w:type="spellEnd"/>
            <w:r w:rsidRPr="00B940D8">
              <w:t>: True</w:t>
            </w:r>
          </w:p>
          <w:p w14:paraId="5B97CE86" w14:textId="77777777" w:rsidR="00CD2146" w:rsidRPr="00B940D8" w:rsidRDefault="00CD2146" w:rsidP="008D14EC">
            <w:pPr>
              <w:pStyle w:val="TAL"/>
            </w:pPr>
            <w:proofErr w:type="spellStart"/>
            <w:r w:rsidRPr="00064019">
              <w:t>defaultValue</w:t>
            </w:r>
            <w:proofErr w:type="spellEnd"/>
            <w:r w:rsidRPr="00B940D8">
              <w:t>: None</w:t>
            </w:r>
          </w:p>
          <w:p w14:paraId="69DAC14B" w14:textId="77777777" w:rsidR="00CD2146" w:rsidRPr="00202D71" w:rsidRDefault="00CD2146" w:rsidP="008D14EC">
            <w:pPr>
              <w:pStyle w:val="TAL"/>
            </w:pPr>
            <w:proofErr w:type="spellStart"/>
            <w:r w:rsidRPr="0061649B">
              <w:t>isNullable</w:t>
            </w:r>
            <w:proofErr w:type="spellEnd"/>
            <w:r w:rsidRPr="0061649B">
              <w:t xml:space="preserve">: </w:t>
            </w:r>
            <w:r w:rsidRPr="0076579F">
              <w:t>False</w:t>
            </w:r>
          </w:p>
        </w:tc>
      </w:tr>
      <w:tr w:rsidR="00CD2146" w:rsidRPr="00B26339" w14:paraId="1C3ED90F" w14:textId="77777777" w:rsidTr="008D14EC">
        <w:trPr>
          <w:cantSplit/>
          <w:jc w:val="center"/>
        </w:trPr>
        <w:tc>
          <w:tcPr>
            <w:tcW w:w="2547" w:type="dxa"/>
          </w:tcPr>
          <w:p w14:paraId="28164101" w14:textId="77777777" w:rsidR="00CD2146" w:rsidRPr="00202D71" w:rsidRDefault="00CD2146" w:rsidP="008D14EC">
            <w:pPr>
              <w:pStyle w:val="TAL"/>
              <w:rPr>
                <w:rFonts w:cs="Arial"/>
                <w:szCs w:val="18"/>
              </w:rPr>
            </w:pPr>
            <w:proofErr w:type="spellStart"/>
            <w:r w:rsidRPr="0061649B">
              <w:rPr>
                <w:rFonts w:cs="Arial"/>
                <w:szCs w:val="18"/>
              </w:rPr>
              <w:t>numOfAlarmRecords</w:t>
            </w:r>
            <w:proofErr w:type="spellEnd"/>
          </w:p>
        </w:tc>
        <w:tc>
          <w:tcPr>
            <w:tcW w:w="5245" w:type="dxa"/>
          </w:tcPr>
          <w:p w14:paraId="78C8817A" w14:textId="77777777" w:rsidR="00CD2146" w:rsidRPr="0061649B" w:rsidRDefault="00CD2146" w:rsidP="008D14EC">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3F1C156A" w14:textId="77777777" w:rsidR="00CD2146" w:rsidRPr="0061649B" w:rsidRDefault="00CD2146" w:rsidP="008D14EC">
            <w:pPr>
              <w:pStyle w:val="TAL"/>
              <w:rPr>
                <w:rFonts w:cs="Arial"/>
                <w:szCs w:val="18"/>
              </w:rPr>
            </w:pPr>
          </w:p>
          <w:p w14:paraId="336E5328" w14:textId="77777777" w:rsidR="00CD2146" w:rsidRPr="0061649B" w:rsidRDefault="00CD2146" w:rsidP="008D14EC">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2A790298" w14:textId="77777777" w:rsidR="00CD2146" w:rsidRPr="0061649B" w:rsidRDefault="00CD2146" w:rsidP="008D14EC">
            <w:pPr>
              <w:pStyle w:val="TAL"/>
            </w:pPr>
            <w:r w:rsidRPr="0061649B">
              <w:t>type: integer</w:t>
            </w:r>
          </w:p>
          <w:p w14:paraId="7F654B9E" w14:textId="77777777" w:rsidR="00CD2146" w:rsidRPr="0061649B" w:rsidRDefault="00CD2146" w:rsidP="008D14EC">
            <w:pPr>
              <w:pStyle w:val="TAL"/>
            </w:pPr>
            <w:r w:rsidRPr="0061649B">
              <w:t>multiplicity: 1</w:t>
            </w:r>
          </w:p>
          <w:p w14:paraId="6C12FAC3" w14:textId="77777777" w:rsidR="00CD2146" w:rsidRPr="0061649B" w:rsidRDefault="00CD2146" w:rsidP="008D14EC">
            <w:pPr>
              <w:pStyle w:val="TAL"/>
            </w:pPr>
            <w:proofErr w:type="spellStart"/>
            <w:r w:rsidRPr="0061649B">
              <w:t>isOrdered</w:t>
            </w:r>
            <w:proofErr w:type="spellEnd"/>
            <w:r w:rsidRPr="0061649B">
              <w:t>: N/A</w:t>
            </w:r>
          </w:p>
          <w:p w14:paraId="2F2AE92D" w14:textId="77777777" w:rsidR="00CD2146" w:rsidRPr="00B940D8" w:rsidRDefault="00CD2146" w:rsidP="008D14EC">
            <w:pPr>
              <w:pStyle w:val="TAL"/>
            </w:pPr>
            <w:proofErr w:type="spellStart"/>
            <w:r w:rsidRPr="00B940D8">
              <w:t>isUnique</w:t>
            </w:r>
            <w:proofErr w:type="spellEnd"/>
            <w:r w:rsidRPr="00B940D8">
              <w:t>: N/A</w:t>
            </w:r>
          </w:p>
          <w:p w14:paraId="1C403133" w14:textId="77777777" w:rsidR="00CD2146" w:rsidRPr="00B940D8" w:rsidRDefault="00CD2146" w:rsidP="008D14EC">
            <w:pPr>
              <w:pStyle w:val="TAL"/>
            </w:pPr>
            <w:proofErr w:type="spellStart"/>
            <w:r w:rsidRPr="00B940D8">
              <w:t>defaultValue</w:t>
            </w:r>
            <w:proofErr w:type="spellEnd"/>
            <w:r w:rsidRPr="00B940D8">
              <w:t>: None</w:t>
            </w:r>
          </w:p>
          <w:p w14:paraId="65AC40CD" w14:textId="77777777" w:rsidR="00CD2146" w:rsidRPr="00B940D8" w:rsidRDefault="00CD2146" w:rsidP="008D14EC">
            <w:pPr>
              <w:pStyle w:val="TAL"/>
            </w:pPr>
            <w:proofErr w:type="spellStart"/>
            <w:r w:rsidRPr="00B940D8">
              <w:t>isNullable</w:t>
            </w:r>
            <w:proofErr w:type="spellEnd"/>
            <w:r w:rsidRPr="00B940D8">
              <w:t>: False</w:t>
            </w:r>
          </w:p>
        </w:tc>
      </w:tr>
      <w:tr w:rsidR="00CD2146" w:rsidRPr="00B26339" w14:paraId="128B3F8C" w14:textId="77777777" w:rsidTr="008D14EC">
        <w:trPr>
          <w:cantSplit/>
          <w:jc w:val="center"/>
        </w:trPr>
        <w:tc>
          <w:tcPr>
            <w:tcW w:w="2547" w:type="dxa"/>
          </w:tcPr>
          <w:p w14:paraId="3219CD19" w14:textId="77777777" w:rsidR="00CD2146" w:rsidRPr="00202D71" w:rsidRDefault="00CD2146" w:rsidP="008D14EC">
            <w:pPr>
              <w:pStyle w:val="TAL"/>
              <w:rPr>
                <w:rFonts w:cs="Arial"/>
                <w:szCs w:val="18"/>
              </w:rPr>
            </w:pPr>
            <w:proofErr w:type="spellStart"/>
            <w:r w:rsidRPr="0061649B">
              <w:rPr>
                <w:rFonts w:cs="Arial"/>
                <w:szCs w:val="18"/>
              </w:rPr>
              <w:lastRenderedPageBreak/>
              <w:t>lastModification</w:t>
            </w:r>
            <w:proofErr w:type="spellEnd"/>
          </w:p>
        </w:tc>
        <w:tc>
          <w:tcPr>
            <w:tcW w:w="5245" w:type="dxa"/>
          </w:tcPr>
          <w:p w14:paraId="22DDF7D9" w14:textId="77777777" w:rsidR="00CD2146" w:rsidRPr="0061649B" w:rsidRDefault="00CD2146" w:rsidP="008D14EC">
            <w:pPr>
              <w:pStyle w:val="TAL"/>
              <w:rPr>
                <w:rFonts w:cs="Arial"/>
                <w:szCs w:val="18"/>
              </w:rPr>
            </w:pPr>
            <w:r w:rsidRPr="0061649B">
              <w:rPr>
                <w:rFonts w:cs="Arial"/>
                <w:szCs w:val="18"/>
              </w:rPr>
              <w:t xml:space="preserve">Time an alarm record was modified the last </w:t>
            </w:r>
            <w:proofErr w:type="gramStart"/>
            <w:r w:rsidRPr="0061649B">
              <w:rPr>
                <w:rFonts w:cs="Arial"/>
                <w:szCs w:val="18"/>
              </w:rPr>
              <w:t>time</w:t>
            </w:r>
            <w:proofErr w:type="gramEnd"/>
          </w:p>
          <w:p w14:paraId="387A096A" w14:textId="77777777" w:rsidR="00CD2146" w:rsidRPr="0061649B" w:rsidRDefault="00CD2146" w:rsidP="008D14EC">
            <w:pPr>
              <w:pStyle w:val="TAL"/>
              <w:rPr>
                <w:rFonts w:cs="Arial"/>
                <w:szCs w:val="18"/>
              </w:rPr>
            </w:pPr>
          </w:p>
          <w:p w14:paraId="3CC7E938" w14:textId="77777777" w:rsidR="00CD2146" w:rsidRPr="0061649B" w:rsidDel="005C0751" w:rsidRDefault="00CD2146" w:rsidP="008D14EC">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5C4AEEA5" w14:textId="77777777" w:rsidR="00CD2146" w:rsidRPr="0061649B" w:rsidRDefault="00CD2146" w:rsidP="008D14EC">
            <w:pPr>
              <w:pStyle w:val="TAL"/>
            </w:pPr>
            <w:r w:rsidRPr="0061649B">
              <w:t xml:space="preserve">type: </w:t>
            </w:r>
            <w:proofErr w:type="spellStart"/>
            <w:r w:rsidRPr="0061649B">
              <w:t>DateTime</w:t>
            </w:r>
            <w:proofErr w:type="spellEnd"/>
          </w:p>
          <w:p w14:paraId="41B21FF6" w14:textId="77777777" w:rsidR="00CD2146" w:rsidRPr="0061649B" w:rsidRDefault="00CD2146" w:rsidP="008D14EC">
            <w:pPr>
              <w:pStyle w:val="TAL"/>
            </w:pPr>
            <w:r w:rsidRPr="0061649B">
              <w:t>multiplicity: 1</w:t>
            </w:r>
          </w:p>
          <w:p w14:paraId="6980E90C" w14:textId="77777777" w:rsidR="00CD2146" w:rsidRPr="0061649B" w:rsidRDefault="00CD2146" w:rsidP="008D14EC">
            <w:pPr>
              <w:pStyle w:val="TAL"/>
            </w:pPr>
            <w:proofErr w:type="spellStart"/>
            <w:r w:rsidRPr="0061649B">
              <w:t>isOrdered</w:t>
            </w:r>
            <w:proofErr w:type="spellEnd"/>
            <w:r w:rsidRPr="0061649B">
              <w:t>: N/A</w:t>
            </w:r>
          </w:p>
          <w:p w14:paraId="1179528B" w14:textId="77777777" w:rsidR="00CD2146" w:rsidRPr="00B940D8" w:rsidRDefault="00CD2146" w:rsidP="008D14EC">
            <w:pPr>
              <w:pStyle w:val="TAL"/>
            </w:pPr>
            <w:proofErr w:type="spellStart"/>
            <w:r w:rsidRPr="00B940D8">
              <w:t>isUnique</w:t>
            </w:r>
            <w:proofErr w:type="spellEnd"/>
            <w:r w:rsidRPr="00B940D8">
              <w:t>: N/A</w:t>
            </w:r>
          </w:p>
          <w:p w14:paraId="76606886" w14:textId="77777777" w:rsidR="00CD2146" w:rsidRPr="00B940D8" w:rsidRDefault="00CD2146" w:rsidP="008D14EC">
            <w:pPr>
              <w:pStyle w:val="TAL"/>
            </w:pPr>
            <w:proofErr w:type="spellStart"/>
            <w:r w:rsidRPr="00B940D8">
              <w:t>defaultValue</w:t>
            </w:r>
            <w:proofErr w:type="spellEnd"/>
            <w:r w:rsidRPr="00B940D8">
              <w:t>: None</w:t>
            </w:r>
          </w:p>
          <w:p w14:paraId="6B96C833" w14:textId="77777777" w:rsidR="00CD2146" w:rsidRPr="00202D71" w:rsidRDefault="00CD2146" w:rsidP="008D14EC">
            <w:pPr>
              <w:pStyle w:val="TAL"/>
            </w:pPr>
            <w:proofErr w:type="spellStart"/>
            <w:r w:rsidRPr="0061649B">
              <w:t>isNullable</w:t>
            </w:r>
            <w:proofErr w:type="spellEnd"/>
            <w:r w:rsidRPr="0061649B">
              <w:t>: False</w:t>
            </w:r>
          </w:p>
        </w:tc>
      </w:tr>
      <w:tr w:rsidR="00CD2146" w:rsidRPr="00B26339" w14:paraId="38145AE3" w14:textId="77777777" w:rsidTr="008D14EC">
        <w:trPr>
          <w:cantSplit/>
          <w:jc w:val="center"/>
        </w:trPr>
        <w:tc>
          <w:tcPr>
            <w:tcW w:w="2547" w:type="dxa"/>
          </w:tcPr>
          <w:p w14:paraId="03118A72" w14:textId="77777777" w:rsidR="00CD2146" w:rsidRPr="00202D71" w:rsidRDefault="00CD2146" w:rsidP="008D14EC">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52F8EDD0" w14:textId="77777777" w:rsidR="00CD2146" w:rsidRPr="0061649B" w:rsidRDefault="00CD2146" w:rsidP="008D14EC">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32C81976" w14:textId="77777777" w:rsidR="00CD2146" w:rsidRPr="0061649B" w:rsidRDefault="00CD2146" w:rsidP="008D14EC">
            <w:pPr>
              <w:pStyle w:val="TAL"/>
              <w:rPr>
                <w:szCs w:val="18"/>
              </w:rPr>
            </w:pPr>
            <w:r w:rsidRPr="0061649B">
              <w:rPr>
                <w:szCs w:val="18"/>
              </w:rPr>
              <w:t>See the clause 5.9a of TS 32.422 [30] for additional details on the allowed values.</w:t>
            </w:r>
          </w:p>
        </w:tc>
        <w:tc>
          <w:tcPr>
            <w:tcW w:w="1984" w:type="dxa"/>
          </w:tcPr>
          <w:p w14:paraId="418586A1" w14:textId="77777777" w:rsidR="00CD2146" w:rsidRPr="0061649B" w:rsidRDefault="00CD2146" w:rsidP="008D14EC">
            <w:pPr>
              <w:pStyle w:val="TAL"/>
            </w:pPr>
            <w:r w:rsidRPr="0061649B">
              <w:t>type: ENUM</w:t>
            </w:r>
          </w:p>
          <w:p w14:paraId="3A8AA242" w14:textId="77777777" w:rsidR="00CD2146" w:rsidRPr="0061649B" w:rsidRDefault="00CD2146" w:rsidP="008D14EC">
            <w:pPr>
              <w:pStyle w:val="TAL"/>
            </w:pPr>
            <w:r w:rsidRPr="0061649B">
              <w:t>multiplicity: 1</w:t>
            </w:r>
          </w:p>
          <w:p w14:paraId="737F9AA9" w14:textId="77777777" w:rsidR="00CD2146" w:rsidRPr="0061649B" w:rsidRDefault="00CD2146" w:rsidP="008D14EC">
            <w:pPr>
              <w:pStyle w:val="TAL"/>
            </w:pPr>
            <w:proofErr w:type="spellStart"/>
            <w:r w:rsidRPr="0061649B">
              <w:t>isOrdered</w:t>
            </w:r>
            <w:proofErr w:type="spellEnd"/>
            <w:r w:rsidRPr="0061649B">
              <w:t>: N/A</w:t>
            </w:r>
          </w:p>
          <w:p w14:paraId="015D39B0" w14:textId="77777777" w:rsidR="00CD2146" w:rsidRPr="0061649B" w:rsidRDefault="00CD2146" w:rsidP="008D14EC">
            <w:pPr>
              <w:pStyle w:val="TAL"/>
            </w:pPr>
            <w:proofErr w:type="spellStart"/>
            <w:r w:rsidRPr="0061649B">
              <w:t>isUnique</w:t>
            </w:r>
            <w:proofErr w:type="spellEnd"/>
            <w:r w:rsidRPr="0061649B">
              <w:t>: N/A</w:t>
            </w:r>
          </w:p>
          <w:p w14:paraId="707AC4D0" w14:textId="77777777" w:rsidR="00CD2146" w:rsidRPr="0061649B" w:rsidRDefault="00CD2146" w:rsidP="008D14EC">
            <w:pPr>
              <w:pStyle w:val="TAL"/>
            </w:pPr>
            <w:proofErr w:type="spellStart"/>
            <w:r w:rsidRPr="0061649B">
              <w:t>defaultValue</w:t>
            </w:r>
            <w:proofErr w:type="spellEnd"/>
            <w:r w:rsidRPr="0061649B">
              <w:t>: TRACE_ONLY</w:t>
            </w:r>
          </w:p>
          <w:p w14:paraId="30DD6264"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6B098ACF" w14:textId="77777777" w:rsidTr="008D14EC">
        <w:trPr>
          <w:cantSplit/>
          <w:jc w:val="center"/>
        </w:trPr>
        <w:tc>
          <w:tcPr>
            <w:tcW w:w="2547" w:type="dxa"/>
          </w:tcPr>
          <w:p w14:paraId="7FEF9805" w14:textId="77777777" w:rsidR="00CD2146" w:rsidRPr="005F1D3F" w:rsidRDefault="00CD2146" w:rsidP="008D14EC">
            <w:pPr>
              <w:pStyle w:val="TAL"/>
              <w:rPr>
                <w:rFonts w:cs="Arial"/>
                <w:szCs w:val="18"/>
              </w:rPr>
            </w:pPr>
            <w:proofErr w:type="spellStart"/>
            <w:r>
              <w:rPr>
                <w:rFonts w:cs="Arial"/>
                <w:szCs w:val="18"/>
              </w:rPr>
              <w:t>traceConfig</w:t>
            </w:r>
            <w:proofErr w:type="spellEnd"/>
          </w:p>
        </w:tc>
        <w:tc>
          <w:tcPr>
            <w:tcW w:w="5245" w:type="dxa"/>
          </w:tcPr>
          <w:p w14:paraId="25A7E4B0" w14:textId="77777777" w:rsidR="00CD2146" w:rsidRPr="0061649B" w:rsidRDefault="00CD2146" w:rsidP="008D14EC">
            <w:pPr>
              <w:pStyle w:val="TAL"/>
              <w:rPr>
                <w:szCs w:val="18"/>
              </w:rPr>
            </w:pPr>
            <w:r>
              <w:rPr>
                <w:szCs w:val="18"/>
              </w:rPr>
              <w:t>The set of parameters specific for trace configuration.</w:t>
            </w:r>
          </w:p>
        </w:tc>
        <w:tc>
          <w:tcPr>
            <w:tcW w:w="1984" w:type="dxa"/>
          </w:tcPr>
          <w:p w14:paraId="34FD0AEE" w14:textId="77777777" w:rsidR="00CD2146" w:rsidRPr="00B26339" w:rsidRDefault="00CD2146" w:rsidP="008D14E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6A9921E0" w14:textId="77777777" w:rsidR="00CD2146" w:rsidRPr="00B26339" w:rsidRDefault="00CD2146" w:rsidP="008D14EC">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0FB59147" w14:textId="77777777" w:rsidR="00CD2146" w:rsidRPr="00B26339" w:rsidRDefault="00CD2146" w:rsidP="008D14E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39310C8" w14:textId="77777777" w:rsidR="00CD2146" w:rsidRPr="00B26339" w:rsidRDefault="00CD2146" w:rsidP="008D14EC">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7BF7A723" w14:textId="77777777" w:rsidR="00CD2146" w:rsidRPr="00B26339" w:rsidRDefault="00CD2146" w:rsidP="008D14EC">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66D3EBCA" w14:textId="77777777" w:rsidR="00CD2146" w:rsidRPr="0061649B" w:rsidRDefault="00CD2146" w:rsidP="008D14EC">
            <w:pPr>
              <w:pStyle w:val="TAL"/>
            </w:pPr>
            <w:proofErr w:type="spellStart"/>
            <w:r w:rsidRPr="00B26339">
              <w:rPr>
                <w:rFonts w:cs="Arial"/>
                <w:szCs w:val="18"/>
              </w:rPr>
              <w:t>isNullable</w:t>
            </w:r>
            <w:proofErr w:type="spellEnd"/>
            <w:r w:rsidRPr="00B26339">
              <w:rPr>
                <w:rFonts w:cs="Arial"/>
                <w:szCs w:val="18"/>
              </w:rPr>
              <w:t>: False</w:t>
            </w:r>
          </w:p>
        </w:tc>
      </w:tr>
      <w:tr w:rsidR="00CD2146" w:rsidRPr="00B26339" w14:paraId="7B435838" w14:textId="77777777" w:rsidTr="008D14EC">
        <w:trPr>
          <w:cantSplit/>
          <w:jc w:val="center"/>
        </w:trPr>
        <w:tc>
          <w:tcPr>
            <w:tcW w:w="2547" w:type="dxa"/>
          </w:tcPr>
          <w:p w14:paraId="681F0CA6" w14:textId="77777777" w:rsidR="00CD2146" w:rsidRPr="005F1D3F" w:rsidRDefault="00CD2146" w:rsidP="008D14EC">
            <w:pPr>
              <w:pStyle w:val="TAL"/>
              <w:rPr>
                <w:rFonts w:cs="Arial"/>
                <w:szCs w:val="18"/>
              </w:rPr>
            </w:pPr>
            <w:proofErr w:type="spellStart"/>
            <w:r>
              <w:rPr>
                <w:rFonts w:cs="Arial"/>
                <w:szCs w:val="18"/>
              </w:rPr>
              <w:t>mdtConfig</w:t>
            </w:r>
            <w:proofErr w:type="spellEnd"/>
          </w:p>
        </w:tc>
        <w:tc>
          <w:tcPr>
            <w:tcW w:w="5245" w:type="dxa"/>
          </w:tcPr>
          <w:p w14:paraId="0A353A6A" w14:textId="77777777" w:rsidR="00CD2146" w:rsidRPr="0061649B" w:rsidRDefault="00CD2146" w:rsidP="008D14EC">
            <w:pPr>
              <w:pStyle w:val="TAL"/>
              <w:rPr>
                <w:szCs w:val="18"/>
              </w:rPr>
            </w:pPr>
            <w:r>
              <w:rPr>
                <w:szCs w:val="18"/>
              </w:rPr>
              <w:t>The set of parameters specific for MDT configuration.</w:t>
            </w:r>
          </w:p>
        </w:tc>
        <w:tc>
          <w:tcPr>
            <w:tcW w:w="1984" w:type="dxa"/>
          </w:tcPr>
          <w:p w14:paraId="370E9C85" w14:textId="77777777" w:rsidR="00CD2146" w:rsidRPr="00B26339" w:rsidRDefault="00CD2146" w:rsidP="008D14E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46977401" w14:textId="77777777" w:rsidR="00CD2146" w:rsidRPr="00B26339" w:rsidRDefault="00CD2146" w:rsidP="008D14EC">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3B4A3476" w14:textId="77777777" w:rsidR="00CD2146" w:rsidRPr="00B26339" w:rsidRDefault="00CD2146" w:rsidP="008D14E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8CB7480" w14:textId="77777777" w:rsidR="00CD2146" w:rsidRPr="00B26339" w:rsidRDefault="00CD2146" w:rsidP="008D14EC">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20411FFA" w14:textId="77777777" w:rsidR="00CD2146" w:rsidRPr="00B26339" w:rsidRDefault="00CD2146" w:rsidP="008D14EC">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7D748C9D" w14:textId="77777777" w:rsidR="00CD2146" w:rsidRPr="0061649B" w:rsidRDefault="00CD2146" w:rsidP="008D14EC">
            <w:pPr>
              <w:pStyle w:val="TAL"/>
            </w:pPr>
            <w:proofErr w:type="spellStart"/>
            <w:r w:rsidRPr="00B26339">
              <w:rPr>
                <w:rFonts w:cs="Arial"/>
                <w:szCs w:val="18"/>
              </w:rPr>
              <w:t>isNullable</w:t>
            </w:r>
            <w:proofErr w:type="spellEnd"/>
            <w:r w:rsidRPr="00B26339">
              <w:rPr>
                <w:rFonts w:cs="Arial"/>
                <w:szCs w:val="18"/>
              </w:rPr>
              <w:t>: False</w:t>
            </w:r>
          </w:p>
        </w:tc>
      </w:tr>
      <w:tr w:rsidR="00CD2146" w:rsidRPr="00B26339" w14:paraId="5B30043D" w14:textId="77777777" w:rsidTr="008D14EC">
        <w:trPr>
          <w:cantSplit/>
          <w:jc w:val="center"/>
        </w:trPr>
        <w:tc>
          <w:tcPr>
            <w:tcW w:w="2547" w:type="dxa"/>
          </w:tcPr>
          <w:p w14:paraId="619C5FD7" w14:textId="77777777" w:rsidR="00CD2146" w:rsidRPr="005F1D3F" w:rsidRDefault="00CD2146" w:rsidP="008D14EC">
            <w:pPr>
              <w:pStyle w:val="TAL"/>
              <w:rPr>
                <w:rFonts w:cs="Arial"/>
                <w:szCs w:val="18"/>
              </w:rPr>
            </w:pPr>
            <w:proofErr w:type="spellStart"/>
            <w:r w:rsidRPr="00044FED">
              <w:rPr>
                <w:rFonts w:cs="Arial"/>
                <w:szCs w:val="18"/>
              </w:rPr>
              <w:t>immediateMdtConfig</w:t>
            </w:r>
            <w:proofErr w:type="spellEnd"/>
          </w:p>
        </w:tc>
        <w:tc>
          <w:tcPr>
            <w:tcW w:w="5245" w:type="dxa"/>
          </w:tcPr>
          <w:p w14:paraId="4715B2EA" w14:textId="77777777" w:rsidR="00CD2146" w:rsidRPr="0061649B" w:rsidRDefault="00CD2146" w:rsidP="008D14EC">
            <w:pPr>
              <w:pStyle w:val="TAL"/>
              <w:rPr>
                <w:szCs w:val="18"/>
              </w:rPr>
            </w:pPr>
            <w:r>
              <w:rPr>
                <w:szCs w:val="18"/>
              </w:rPr>
              <w:t>The set of parameters specific for Immediate MDT configuration.</w:t>
            </w:r>
          </w:p>
        </w:tc>
        <w:tc>
          <w:tcPr>
            <w:tcW w:w="1984" w:type="dxa"/>
          </w:tcPr>
          <w:p w14:paraId="267DA5DC" w14:textId="77777777" w:rsidR="00CD2146" w:rsidRPr="00B26339" w:rsidRDefault="00CD2146" w:rsidP="008D14E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3D509D26" w14:textId="77777777" w:rsidR="00CD2146" w:rsidRPr="00B26339" w:rsidRDefault="00CD2146" w:rsidP="008D14EC">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8A9856F" w14:textId="77777777" w:rsidR="00CD2146" w:rsidRPr="00B26339" w:rsidRDefault="00CD2146" w:rsidP="008D14E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A70C9DD" w14:textId="77777777" w:rsidR="00CD2146" w:rsidRPr="00B26339" w:rsidRDefault="00CD2146" w:rsidP="008D14EC">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3FD1B9E" w14:textId="77777777" w:rsidR="00CD2146" w:rsidRPr="00B26339" w:rsidRDefault="00CD2146" w:rsidP="008D14EC">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01971D0" w14:textId="77777777" w:rsidR="00CD2146" w:rsidRPr="0061649B" w:rsidRDefault="00CD2146" w:rsidP="008D14EC">
            <w:pPr>
              <w:pStyle w:val="TAL"/>
            </w:pPr>
            <w:proofErr w:type="spellStart"/>
            <w:r w:rsidRPr="00B26339">
              <w:rPr>
                <w:rFonts w:cs="Arial"/>
                <w:szCs w:val="18"/>
              </w:rPr>
              <w:t>isNullable</w:t>
            </w:r>
            <w:proofErr w:type="spellEnd"/>
            <w:r w:rsidRPr="00B26339">
              <w:rPr>
                <w:rFonts w:cs="Arial"/>
                <w:szCs w:val="18"/>
              </w:rPr>
              <w:t>: False</w:t>
            </w:r>
          </w:p>
        </w:tc>
      </w:tr>
      <w:tr w:rsidR="00CD2146" w:rsidRPr="00B26339" w14:paraId="4CEB8344" w14:textId="77777777" w:rsidTr="008D14EC">
        <w:trPr>
          <w:cantSplit/>
          <w:jc w:val="center"/>
        </w:trPr>
        <w:tc>
          <w:tcPr>
            <w:tcW w:w="2547" w:type="dxa"/>
          </w:tcPr>
          <w:p w14:paraId="5C1F8388" w14:textId="77777777" w:rsidR="00CD2146" w:rsidRPr="005F1D3F" w:rsidRDefault="00CD2146" w:rsidP="008D14EC">
            <w:pPr>
              <w:pStyle w:val="TAL"/>
              <w:rPr>
                <w:rFonts w:cs="Arial"/>
                <w:szCs w:val="18"/>
              </w:rPr>
            </w:pPr>
            <w:proofErr w:type="spellStart"/>
            <w:r w:rsidRPr="00044FED">
              <w:rPr>
                <w:rFonts w:cs="Arial"/>
                <w:szCs w:val="18"/>
              </w:rPr>
              <w:t>loggedMdtConfig</w:t>
            </w:r>
            <w:proofErr w:type="spellEnd"/>
          </w:p>
        </w:tc>
        <w:tc>
          <w:tcPr>
            <w:tcW w:w="5245" w:type="dxa"/>
          </w:tcPr>
          <w:p w14:paraId="4005DD69" w14:textId="77777777" w:rsidR="00CD2146" w:rsidRPr="0061649B" w:rsidRDefault="00CD2146" w:rsidP="008D14EC">
            <w:pPr>
              <w:pStyle w:val="TAL"/>
              <w:rPr>
                <w:szCs w:val="18"/>
              </w:rPr>
            </w:pPr>
            <w:r>
              <w:rPr>
                <w:szCs w:val="18"/>
              </w:rPr>
              <w:t>The set of parameters specific for Logged MDT and Logged MBSFN MDT configuration.</w:t>
            </w:r>
          </w:p>
        </w:tc>
        <w:tc>
          <w:tcPr>
            <w:tcW w:w="1984" w:type="dxa"/>
          </w:tcPr>
          <w:p w14:paraId="3C0BD94A" w14:textId="77777777" w:rsidR="00CD2146" w:rsidRPr="00B26339" w:rsidRDefault="00CD2146" w:rsidP="008D14E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2D9BC50D" w14:textId="77777777" w:rsidR="00CD2146" w:rsidRPr="00B26339" w:rsidRDefault="00CD2146" w:rsidP="008D14EC">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4BE33D0B" w14:textId="77777777" w:rsidR="00CD2146" w:rsidRPr="00B26339" w:rsidRDefault="00CD2146" w:rsidP="008D14E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7A9A71C" w14:textId="77777777" w:rsidR="00CD2146" w:rsidRPr="00B26339" w:rsidRDefault="00CD2146" w:rsidP="008D14EC">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727CCE63" w14:textId="77777777" w:rsidR="00CD2146" w:rsidRPr="00B26339" w:rsidRDefault="00CD2146" w:rsidP="008D14EC">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906976A" w14:textId="77777777" w:rsidR="00CD2146" w:rsidRPr="0061649B" w:rsidRDefault="00CD2146" w:rsidP="008D14EC">
            <w:pPr>
              <w:pStyle w:val="TAL"/>
            </w:pPr>
            <w:proofErr w:type="spellStart"/>
            <w:r w:rsidRPr="00B26339">
              <w:rPr>
                <w:rFonts w:cs="Arial"/>
                <w:szCs w:val="18"/>
              </w:rPr>
              <w:t>isNullable</w:t>
            </w:r>
            <w:proofErr w:type="spellEnd"/>
            <w:r w:rsidRPr="00B26339">
              <w:rPr>
                <w:rFonts w:cs="Arial"/>
                <w:szCs w:val="18"/>
              </w:rPr>
              <w:t>: False</w:t>
            </w:r>
          </w:p>
        </w:tc>
      </w:tr>
      <w:tr w:rsidR="00CD2146" w:rsidRPr="00B26339" w14:paraId="15E71B31" w14:textId="77777777" w:rsidTr="008D14EC">
        <w:trPr>
          <w:cantSplit/>
          <w:jc w:val="center"/>
        </w:trPr>
        <w:tc>
          <w:tcPr>
            <w:tcW w:w="2547" w:type="dxa"/>
          </w:tcPr>
          <w:p w14:paraId="0217A5AB" w14:textId="77777777" w:rsidR="00CD2146" w:rsidRPr="00202D71" w:rsidRDefault="00CD2146" w:rsidP="008D14EC">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603B3C0E" w14:textId="77777777" w:rsidR="00CD2146" w:rsidRPr="0061649B" w:rsidRDefault="00CD2146" w:rsidP="008D14EC">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5B7BC1FF" w14:textId="77777777" w:rsidR="00CD2146" w:rsidRPr="0061649B" w:rsidRDefault="00CD2146" w:rsidP="008D14EC">
            <w:pPr>
              <w:pStyle w:val="TAL"/>
              <w:rPr>
                <w:szCs w:val="18"/>
              </w:rPr>
            </w:pPr>
            <w:r w:rsidRPr="0061649B">
              <w:rPr>
                <w:szCs w:val="18"/>
              </w:rPr>
              <w:t>See the clause 5.5 of TS 32.422 [30] for additional details on the allowed values.</w:t>
            </w:r>
          </w:p>
        </w:tc>
        <w:tc>
          <w:tcPr>
            <w:tcW w:w="1984" w:type="dxa"/>
          </w:tcPr>
          <w:p w14:paraId="35CE4D79" w14:textId="77777777" w:rsidR="00CD2146" w:rsidRPr="0061649B" w:rsidRDefault="00CD2146" w:rsidP="008D14EC">
            <w:pPr>
              <w:pStyle w:val="TAL"/>
            </w:pPr>
            <w:r w:rsidRPr="0061649B">
              <w:t>type:  ENUM</w:t>
            </w:r>
          </w:p>
          <w:p w14:paraId="467EDBC5" w14:textId="77777777" w:rsidR="00CD2146" w:rsidRPr="0061649B" w:rsidRDefault="00CD2146" w:rsidP="008D14EC">
            <w:pPr>
              <w:pStyle w:val="TAL"/>
            </w:pPr>
            <w:r w:rsidRPr="0061649B">
              <w:t xml:space="preserve">multiplicity: </w:t>
            </w:r>
            <w:proofErr w:type="gramStart"/>
            <w:r w:rsidRPr="0061649B">
              <w:t>1..</w:t>
            </w:r>
            <w:proofErr w:type="gramEnd"/>
            <w:r w:rsidRPr="0061649B">
              <w:t>*</w:t>
            </w:r>
          </w:p>
          <w:p w14:paraId="0BC1F2FB" w14:textId="77777777" w:rsidR="00CD2146" w:rsidRPr="0061649B" w:rsidRDefault="00CD2146" w:rsidP="008D14EC">
            <w:pPr>
              <w:pStyle w:val="TAL"/>
            </w:pPr>
            <w:proofErr w:type="spellStart"/>
            <w:r w:rsidRPr="0061649B">
              <w:t>isOrdered</w:t>
            </w:r>
            <w:proofErr w:type="spellEnd"/>
            <w:r w:rsidRPr="0061649B">
              <w:t>: False</w:t>
            </w:r>
          </w:p>
          <w:p w14:paraId="2A933591" w14:textId="77777777" w:rsidR="00CD2146" w:rsidRPr="0061649B" w:rsidRDefault="00CD2146" w:rsidP="008D14EC">
            <w:pPr>
              <w:pStyle w:val="TAL"/>
            </w:pPr>
            <w:proofErr w:type="spellStart"/>
            <w:r w:rsidRPr="0061649B">
              <w:t>isUnique</w:t>
            </w:r>
            <w:proofErr w:type="spellEnd"/>
            <w:r w:rsidRPr="0061649B">
              <w:t>: True</w:t>
            </w:r>
          </w:p>
          <w:p w14:paraId="6C7ABFDC" w14:textId="77777777" w:rsidR="00CD2146" w:rsidRPr="0061649B" w:rsidRDefault="00CD2146" w:rsidP="008D14EC">
            <w:pPr>
              <w:pStyle w:val="TAL"/>
            </w:pPr>
            <w:proofErr w:type="spellStart"/>
            <w:r w:rsidRPr="0061649B">
              <w:t>defaultValue</w:t>
            </w:r>
            <w:proofErr w:type="spellEnd"/>
            <w:r w:rsidRPr="0061649B">
              <w:t>: None</w:t>
            </w:r>
          </w:p>
          <w:p w14:paraId="3C1F4000"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36E4E814" w14:textId="77777777" w:rsidTr="008D14EC">
        <w:trPr>
          <w:cantSplit/>
          <w:jc w:val="center"/>
        </w:trPr>
        <w:tc>
          <w:tcPr>
            <w:tcW w:w="2547" w:type="dxa"/>
          </w:tcPr>
          <w:p w14:paraId="5E0ADC73" w14:textId="77777777" w:rsidR="00CD2146" w:rsidRPr="00202D71" w:rsidRDefault="00CD2146" w:rsidP="008D14EC">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61B803B6" w14:textId="77777777" w:rsidR="00CD2146" w:rsidRPr="0061649B" w:rsidRDefault="00CD2146" w:rsidP="008D14EC">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B735872" w14:textId="77777777" w:rsidR="00CD2146" w:rsidRPr="0061649B" w:rsidRDefault="00CD2146" w:rsidP="008D14EC">
            <w:pPr>
              <w:pStyle w:val="TAL"/>
              <w:rPr>
                <w:szCs w:val="18"/>
              </w:rPr>
            </w:pPr>
            <w:r w:rsidRPr="0061649B">
              <w:rPr>
                <w:szCs w:val="18"/>
              </w:rPr>
              <w:t>See the clause 5.4 of TS 32.422 [30] for additional details on the allowed values.</w:t>
            </w:r>
          </w:p>
        </w:tc>
        <w:tc>
          <w:tcPr>
            <w:tcW w:w="1984" w:type="dxa"/>
          </w:tcPr>
          <w:p w14:paraId="43150CDE" w14:textId="77777777" w:rsidR="00CD2146" w:rsidRPr="0061649B" w:rsidRDefault="00CD2146" w:rsidP="008D14EC">
            <w:pPr>
              <w:pStyle w:val="TAL"/>
            </w:pPr>
            <w:r w:rsidRPr="0061649B">
              <w:t>type:  ENUM</w:t>
            </w:r>
          </w:p>
          <w:p w14:paraId="199B7971" w14:textId="77777777" w:rsidR="00CD2146" w:rsidRPr="0061649B" w:rsidRDefault="00CD2146" w:rsidP="008D14EC">
            <w:pPr>
              <w:pStyle w:val="TAL"/>
            </w:pPr>
            <w:r w:rsidRPr="0061649B">
              <w:t xml:space="preserve">multiplicity: </w:t>
            </w:r>
            <w:proofErr w:type="gramStart"/>
            <w:r w:rsidRPr="0061649B">
              <w:t>1..</w:t>
            </w:r>
            <w:proofErr w:type="gramEnd"/>
            <w:r w:rsidRPr="0061649B">
              <w:t>*</w:t>
            </w:r>
          </w:p>
          <w:p w14:paraId="7C8EA0E4" w14:textId="77777777" w:rsidR="00CD2146" w:rsidRPr="0061649B" w:rsidRDefault="00CD2146" w:rsidP="008D14EC">
            <w:pPr>
              <w:pStyle w:val="TAL"/>
            </w:pPr>
            <w:proofErr w:type="spellStart"/>
            <w:r w:rsidRPr="0061649B">
              <w:t>isOrdered</w:t>
            </w:r>
            <w:proofErr w:type="spellEnd"/>
            <w:r w:rsidRPr="0061649B">
              <w:t>: False</w:t>
            </w:r>
          </w:p>
          <w:p w14:paraId="06BF378E" w14:textId="77777777" w:rsidR="00CD2146" w:rsidRPr="0061649B" w:rsidRDefault="00CD2146" w:rsidP="008D14EC">
            <w:pPr>
              <w:pStyle w:val="TAL"/>
            </w:pPr>
            <w:proofErr w:type="spellStart"/>
            <w:r w:rsidRPr="0061649B">
              <w:t>isUnique</w:t>
            </w:r>
            <w:proofErr w:type="spellEnd"/>
            <w:r w:rsidRPr="0061649B">
              <w:t>: True</w:t>
            </w:r>
          </w:p>
          <w:p w14:paraId="70C2E546" w14:textId="77777777" w:rsidR="00CD2146" w:rsidRPr="0061649B" w:rsidRDefault="00CD2146" w:rsidP="008D14EC">
            <w:pPr>
              <w:pStyle w:val="TAL"/>
            </w:pPr>
            <w:proofErr w:type="spellStart"/>
            <w:r w:rsidRPr="0061649B">
              <w:t>defaultValue</w:t>
            </w:r>
            <w:proofErr w:type="spellEnd"/>
            <w:r w:rsidRPr="0061649B">
              <w:t>: None</w:t>
            </w:r>
          </w:p>
          <w:p w14:paraId="7FE2B273"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72462E3F" w14:textId="77777777" w:rsidTr="008D14EC">
        <w:trPr>
          <w:cantSplit/>
          <w:jc w:val="center"/>
        </w:trPr>
        <w:tc>
          <w:tcPr>
            <w:tcW w:w="2547" w:type="dxa"/>
          </w:tcPr>
          <w:p w14:paraId="06A81C50" w14:textId="77777777" w:rsidR="00CD2146" w:rsidRPr="00202D71" w:rsidRDefault="00CD2146" w:rsidP="008D14EC">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7A52E2C1" w14:textId="77777777" w:rsidR="00CD2146" w:rsidRPr="0061649B" w:rsidRDefault="00CD2146" w:rsidP="008D14EC">
            <w:pPr>
              <w:pStyle w:val="TAL"/>
              <w:rPr>
                <w:szCs w:val="18"/>
              </w:rPr>
            </w:pPr>
            <w:r w:rsidRPr="0061649B">
              <w:rPr>
                <w:szCs w:val="18"/>
              </w:rPr>
              <w:t xml:space="preserve">It specifies which PLMN that the subscriber of the session to be recorded uses as selected PLMN. </w:t>
            </w:r>
          </w:p>
        </w:tc>
        <w:tc>
          <w:tcPr>
            <w:tcW w:w="1984" w:type="dxa"/>
          </w:tcPr>
          <w:p w14:paraId="58D20112" w14:textId="77777777" w:rsidR="00CD2146" w:rsidRPr="0061649B" w:rsidRDefault="00CD2146" w:rsidP="008D14EC">
            <w:pPr>
              <w:pStyle w:val="TAL"/>
            </w:pPr>
            <w:r w:rsidRPr="0061649B">
              <w:t xml:space="preserve">type: </w:t>
            </w:r>
            <w:proofErr w:type="spellStart"/>
            <w:r w:rsidRPr="0061649B">
              <w:t>PlmnId</w:t>
            </w:r>
            <w:proofErr w:type="spellEnd"/>
          </w:p>
          <w:p w14:paraId="0B7FEC3B" w14:textId="77777777" w:rsidR="00CD2146" w:rsidRPr="0061649B" w:rsidRDefault="00CD2146" w:rsidP="008D14EC">
            <w:pPr>
              <w:pStyle w:val="TAL"/>
            </w:pPr>
            <w:r w:rsidRPr="0061649B">
              <w:t>multiplicity: 1</w:t>
            </w:r>
          </w:p>
          <w:p w14:paraId="45963AFF" w14:textId="77777777" w:rsidR="00CD2146" w:rsidRPr="0061649B" w:rsidRDefault="00CD2146" w:rsidP="008D14EC">
            <w:pPr>
              <w:pStyle w:val="TAL"/>
            </w:pPr>
            <w:proofErr w:type="spellStart"/>
            <w:r w:rsidRPr="0061649B">
              <w:t>isOrdered</w:t>
            </w:r>
            <w:proofErr w:type="spellEnd"/>
            <w:r w:rsidRPr="0061649B">
              <w:t>: N/A</w:t>
            </w:r>
          </w:p>
          <w:p w14:paraId="2F621EE1" w14:textId="77777777" w:rsidR="00CD2146" w:rsidRPr="0061649B" w:rsidRDefault="00CD2146" w:rsidP="008D14EC">
            <w:pPr>
              <w:pStyle w:val="TAL"/>
            </w:pPr>
            <w:proofErr w:type="spellStart"/>
            <w:r w:rsidRPr="0061649B">
              <w:t>isUnique</w:t>
            </w:r>
            <w:proofErr w:type="spellEnd"/>
            <w:r w:rsidRPr="0061649B">
              <w:t xml:space="preserve">: </w:t>
            </w:r>
            <w:r w:rsidRPr="0076579F">
              <w:t>N/A</w:t>
            </w:r>
          </w:p>
          <w:p w14:paraId="62477A33" w14:textId="77777777" w:rsidR="00CD2146" w:rsidRPr="0061649B" w:rsidRDefault="00CD2146" w:rsidP="008D14EC">
            <w:pPr>
              <w:pStyle w:val="TAL"/>
            </w:pPr>
            <w:proofErr w:type="spellStart"/>
            <w:r w:rsidRPr="0061649B">
              <w:t>defaultValue</w:t>
            </w:r>
            <w:proofErr w:type="spellEnd"/>
            <w:r w:rsidRPr="0061649B">
              <w:t xml:space="preserve">: None </w:t>
            </w:r>
          </w:p>
          <w:p w14:paraId="6B27D5E9"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3971F237" w14:textId="77777777" w:rsidTr="008D14EC">
        <w:trPr>
          <w:cantSplit/>
          <w:jc w:val="center"/>
        </w:trPr>
        <w:tc>
          <w:tcPr>
            <w:tcW w:w="2547" w:type="dxa"/>
          </w:tcPr>
          <w:p w14:paraId="09692897" w14:textId="77777777" w:rsidR="00CD2146" w:rsidRPr="0061649B" w:rsidRDefault="00CD2146" w:rsidP="008D14EC">
            <w:pPr>
              <w:pStyle w:val="TAL"/>
              <w:rPr>
                <w:rFonts w:cs="Arial"/>
                <w:szCs w:val="18"/>
              </w:rPr>
            </w:pPr>
            <w:proofErr w:type="spellStart"/>
            <w:r w:rsidRPr="00064019">
              <w:rPr>
                <w:rFonts w:cs="Arial"/>
                <w:szCs w:val="18"/>
              </w:rPr>
              <w:t>traceReportingConsumerUri</w:t>
            </w:r>
            <w:proofErr w:type="spellEnd"/>
          </w:p>
        </w:tc>
        <w:tc>
          <w:tcPr>
            <w:tcW w:w="5245" w:type="dxa"/>
          </w:tcPr>
          <w:p w14:paraId="2246EC85" w14:textId="77777777" w:rsidR="00CD2146" w:rsidRPr="0061649B" w:rsidRDefault="00CD2146" w:rsidP="008D14EC">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15EC5E9F" w14:textId="77777777" w:rsidR="00CD2146" w:rsidRPr="0061649B" w:rsidRDefault="00CD2146" w:rsidP="008D14EC">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27F6A4FF" w14:textId="77777777" w:rsidR="00CD2146" w:rsidRPr="0061649B" w:rsidRDefault="00CD2146" w:rsidP="008D14EC">
            <w:pPr>
              <w:pStyle w:val="TAL"/>
            </w:pPr>
            <w:r w:rsidRPr="0061649B">
              <w:t>type: String</w:t>
            </w:r>
          </w:p>
          <w:p w14:paraId="3C249D0F" w14:textId="77777777" w:rsidR="00CD2146" w:rsidRPr="0061649B" w:rsidRDefault="00CD2146" w:rsidP="008D14EC">
            <w:pPr>
              <w:pStyle w:val="TAL"/>
            </w:pPr>
            <w:r w:rsidRPr="0061649B">
              <w:t>multiplicity: 1</w:t>
            </w:r>
          </w:p>
          <w:p w14:paraId="63AA1ACB" w14:textId="77777777" w:rsidR="00CD2146" w:rsidRPr="0061649B" w:rsidRDefault="00CD2146" w:rsidP="008D14EC">
            <w:pPr>
              <w:pStyle w:val="TAL"/>
            </w:pPr>
            <w:proofErr w:type="spellStart"/>
            <w:r w:rsidRPr="0061649B">
              <w:t>isOrdered</w:t>
            </w:r>
            <w:proofErr w:type="spellEnd"/>
            <w:r w:rsidRPr="0061649B">
              <w:t>: N/A</w:t>
            </w:r>
          </w:p>
          <w:p w14:paraId="0FD2CF7E" w14:textId="77777777" w:rsidR="00CD2146" w:rsidRPr="0061649B" w:rsidRDefault="00CD2146" w:rsidP="008D14EC">
            <w:pPr>
              <w:pStyle w:val="TAL"/>
            </w:pPr>
            <w:proofErr w:type="spellStart"/>
            <w:r w:rsidRPr="0061649B">
              <w:t>isUnique</w:t>
            </w:r>
            <w:proofErr w:type="spellEnd"/>
            <w:r w:rsidRPr="0061649B">
              <w:t>: N/A</w:t>
            </w:r>
          </w:p>
          <w:p w14:paraId="256EBDE9" w14:textId="77777777" w:rsidR="00CD2146" w:rsidRPr="0061649B" w:rsidRDefault="00CD2146" w:rsidP="008D14EC">
            <w:pPr>
              <w:pStyle w:val="TAL"/>
            </w:pPr>
            <w:proofErr w:type="spellStart"/>
            <w:r w:rsidRPr="0061649B">
              <w:t>defaultValue</w:t>
            </w:r>
            <w:proofErr w:type="spellEnd"/>
            <w:r w:rsidRPr="0061649B">
              <w:t xml:space="preserve">: None </w:t>
            </w:r>
          </w:p>
          <w:p w14:paraId="247862C5"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56A1CDC6" w14:textId="77777777" w:rsidTr="008D14EC">
        <w:trPr>
          <w:cantSplit/>
          <w:jc w:val="center"/>
        </w:trPr>
        <w:tc>
          <w:tcPr>
            <w:tcW w:w="2547" w:type="dxa"/>
          </w:tcPr>
          <w:p w14:paraId="6365E8DE" w14:textId="77777777" w:rsidR="00CD2146" w:rsidRPr="00202D71" w:rsidRDefault="00CD2146" w:rsidP="008D14EC">
            <w:pPr>
              <w:pStyle w:val="TAL"/>
              <w:rPr>
                <w:rFonts w:cs="Arial"/>
                <w:szCs w:val="18"/>
              </w:rPr>
            </w:pPr>
            <w:proofErr w:type="spellStart"/>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57A37206" w14:textId="77777777" w:rsidR="00CD2146" w:rsidRPr="0061649B" w:rsidRDefault="00CD2146" w:rsidP="008D14EC">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345A472B" w14:textId="77777777" w:rsidR="00CD2146" w:rsidRPr="0061649B" w:rsidRDefault="00CD2146" w:rsidP="008D14EC">
            <w:pPr>
              <w:pStyle w:val="TAL"/>
              <w:rPr>
                <w:szCs w:val="18"/>
              </w:rPr>
            </w:pPr>
            <w:r w:rsidRPr="0061649B">
              <w:rPr>
                <w:szCs w:val="18"/>
              </w:rPr>
              <w:t>See the clause 5.9 of TS 32.422 [30] for additional details on the allowed values.</w:t>
            </w:r>
          </w:p>
        </w:tc>
        <w:tc>
          <w:tcPr>
            <w:tcW w:w="1984" w:type="dxa"/>
          </w:tcPr>
          <w:p w14:paraId="0669012F" w14:textId="77777777" w:rsidR="00CD2146" w:rsidRPr="0061649B" w:rsidRDefault="00CD2146" w:rsidP="008D14EC">
            <w:pPr>
              <w:pStyle w:val="TAL"/>
            </w:pPr>
            <w:r w:rsidRPr="0061649B">
              <w:t xml:space="preserve">type: </w:t>
            </w:r>
            <w:proofErr w:type="spellStart"/>
            <w:r w:rsidRPr="0061649B">
              <w:t>IpAddress</w:t>
            </w:r>
            <w:proofErr w:type="spellEnd"/>
          </w:p>
          <w:p w14:paraId="055F2345" w14:textId="77777777" w:rsidR="00CD2146" w:rsidRPr="0061649B" w:rsidRDefault="00CD2146" w:rsidP="008D14EC">
            <w:pPr>
              <w:pStyle w:val="TAL"/>
            </w:pPr>
            <w:r w:rsidRPr="0061649B">
              <w:t>multiplicity: 1</w:t>
            </w:r>
          </w:p>
          <w:p w14:paraId="2DD8D493" w14:textId="77777777" w:rsidR="00CD2146" w:rsidRPr="0061649B" w:rsidRDefault="00CD2146" w:rsidP="008D14EC">
            <w:pPr>
              <w:pStyle w:val="TAL"/>
            </w:pPr>
            <w:proofErr w:type="spellStart"/>
            <w:r w:rsidRPr="0061649B">
              <w:t>isOrdered</w:t>
            </w:r>
            <w:proofErr w:type="spellEnd"/>
            <w:r w:rsidRPr="0061649B">
              <w:t>: N/A</w:t>
            </w:r>
          </w:p>
          <w:p w14:paraId="725FE251" w14:textId="77777777" w:rsidR="00CD2146" w:rsidRPr="0061649B" w:rsidRDefault="00CD2146" w:rsidP="008D14EC">
            <w:pPr>
              <w:pStyle w:val="TAL"/>
            </w:pPr>
            <w:proofErr w:type="spellStart"/>
            <w:r w:rsidRPr="0061649B">
              <w:t>isUnique</w:t>
            </w:r>
            <w:proofErr w:type="spellEnd"/>
            <w:r w:rsidRPr="0061649B">
              <w:t>: N/A</w:t>
            </w:r>
          </w:p>
          <w:p w14:paraId="637A323D" w14:textId="77777777" w:rsidR="00CD2146" w:rsidRPr="0061649B" w:rsidRDefault="00CD2146" w:rsidP="008D14EC">
            <w:pPr>
              <w:pStyle w:val="TAL"/>
            </w:pPr>
            <w:proofErr w:type="spellStart"/>
            <w:r w:rsidRPr="0061649B">
              <w:t>defaultValue</w:t>
            </w:r>
            <w:proofErr w:type="spellEnd"/>
            <w:r w:rsidRPr="0061649B">
              <w:t xml:space="preserve">: None </w:t>
            </w:r>
          </w:p>
          <w:p w14:paraId="61E62EE4"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07D6D48B" w14:textId="77777777" w:rsidTr="008D14EC">
        <w:trPr>
          <w:cantSplit/>
          <w:jc w:val="center"/>
        </w:trPr>
        <w:tc>
          <w:tcPr>
            <w:tcW w:w="2547" w:type="dxa"/>
          </w:tcPr>
          <w:p w14:paraId="186002D1" w14:textId="77777777" w:rsidR="00CD2146" w:rsidRPr="00202D71" w:rsidRDefault="00CD2146" w:rsidP="008D14EC">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3658D641" w14:textId="77777777" w:rsidR="00CD2146" w:rsidRPr="0061649B" w:rsidRDefault="00CD2146" w:rsidP="008D14EC">
            <w:pPr>
              <w:pStyle w:val="TAL"/>
              <w:rPr>
                <w:szCs w:val="18"/>
              </w:rPr>
            </w:pPr>
            <w:r w:rsidRPr="0061649B">
              <w:rPr>
                <w:szCs w:val="18"/>
              </w:rPr>
              <w:t>It specifies the trace depth. The attribute is applicable only for Trace. In case this attribute is not used, it carries a null semantic.</w:t>
            </w:r>
          </w:p>
          <w:p w14:paraId="09205CA6" w14:textId="77777777" w:rsidR="00CD2146" w:rsidRPr="0061649B" w:rsidRDefault="00CD2146" w:rsidP="008D14EC">
            <w:pPr>
              <w:pStyle w:val="TAL"/>
              <w:rPr>
                <w:szCs w:val="18"/>
              </w:rPr>
            </w:pPr>
            <w:r w:rsidRPr="0061649B">
              <w:rPr>
                <w:szCs w:val="18"/>
              </w:rPr>
              <w:t>See the clause 5.3 of 3GPP TS 32.422 [30] for additional details on the allowed values.</w:t>
            </w:r>
          </w:p>
        </w:tc>
        <w:tc>
          <w:tcPr>
            <w:tcW w:w="1984" w:type="dxa"/>
          </w:tcPr>
          <w:p w14:paraId="398F0866" w14:textId="77777777" w:rsidR="00CD2146" w:rsidRPr="0061649B" w:rsidRDefault="00CD2146" w:rsidP="008D14EC">
            <w:pPr>
              <w:pStyle w:val="TAL"/>
            </w:pPr>
            <w:r w:rsidRPr="0061649B">
              <w:t>type: ENUM</w:t>
            </w:r>
          </w:p>
          <w:p w14:paraId="3F41FE75" w14:textId="77777777" w:rsidR="00CD2146" w:rsidRPr="0061649B" w:rsidRDefault="00CD2146" w:rsidP="008D14EC">
            <w:pPr>
              <w:pStyle w:val="TAL"/>
            </w:pPr>
            <w:r w:rsidRPr="0061649B">
              <w:t>multiplicity: 1</w:t>
            </w:r>
          </w:p>
          <w:p w14:paraId="61CB9A54" w14:textId="77777777" w:rsidR="00CD2146" w:rsidRPr="0061649B" w:rsidRDefault="00CD2146" w:rsidP="008D14EC">
            <w:pPr>
              <w:pStyle w:val="TAL"/>
            </w:pPr>
            <w:proofErr w:type="spellStart"/>
            <w:r w:rsidRPr="0061649B">
              <w:t>isOrdered</w:t>
            </w:r>
            <w:proofErr w:type="spellEnd"/>
            <w:r w:rsidRPr="0061649B">
              <w:t>: N/A</w:t>
            </w:r>
          </w:p>
          <w:p w14:paraId="5AEC81D3" w14:textId="77777777" w:rsidR="00CD2146" w:rsidRPr="0061649B" w:rsidRDefault="00CD2146" w:rsidP="008D14EC">
            <w:pPr>
              <w:pStyle w:val="TAL"/>
            </w:pPr>
            <w:proofErr w:type="spellStart"/>
            <w:r w:rsidRPr="0061649B">
              <w:t>isUnique</w:t>
            </w:r>
            <w:proofErr w:type="spellEnd"/>
            <w:r w:rsidRPr="0061649B">
              <w:t>: N/A</w:t>
            </w:r>
          </w:p>
          <w:p w14:paraId="3E3D586A" w14:textId="77777777" w:rsidR="00CD2146" w:rsidRPr="0061649B" w:rsidRDefault="00CD2146" w:rsidP="008D14EC">
            <w:pPr>
              <w:pStyle w:val="TAL"/>
            </w:pPr>
            <w:proofErr w:type="spellStart"/>
            <w:r w:rsidRPr="0061649B">
              <w:t>defaultValue</w:t>
            </w:r>
            <w:proofErr w:type="spellEnd"/>
            <w:r w:rsidRPr="0061649B">
              <w:t xml:space="preserve">: MAXIMUM </w:t>
            </w:r>
          </w:p>
          <w:p w14:paraId="5275AF67"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763EABC1" w14:textId="77777777" w:rsidTr="008D14EC">
        <w:trPr>
          <w:cantSplit/>
          <w:jc w:val="center"/>
        </w:trPr>
        <w:tc>
          <w:tcPr>
            <w:tcW w:w="2547" w:type="dxa"/>
          </w:tcPr>
          <w:p w14:paraId="57A48EF8" w14:textId="77777777" w:rsidR="00CD2146" w:rsidRPr="00202D71" w:rsidRDefault="00CD2146" w:rsidP="008D14EC">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5F0D9BF4" w14:textId="77777777" w:rsidR="00CD2146" w:rsidRPr="0061649B" w:rsidRDefault="00CD2146" w:rsidP="008D14EC">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2824D402" w14:textId="77777777" w:rsidR="00CD2146" w:rsidRPr="0061649B" w:rsidRDefault="00CD2146" w:rsidP="008D14EC">
            <w:pPr>
              <w:pStyle w:val="TAL"/>
              <w:rPr>
                <w:szCs w:val="18"/>
              </w:rPr>
            </w:pPr>
            <w:r w:rsidRPr="0061649B">
              <w:rPr>
                <w:szCs w:val="18"/>
              </w:rPr>
              <w:t xml:space="preserve">In case of shared network, it is the MCC and </w:t>
            </w:r>
          </w:p>
          <w:p w14:paraId="27E60793" w14:textId="77777777" w:rsidR="00CD2146" w:rsidRPr="0061649B" w:rsidRDefault="00CD2146" w:rsidP="008D14EC">
            <w:pPr>
              <w:pStyle w:val="TAL"/>
              <w:rPr>
                <w:szCs w:val="18"/>
              </w:rPr>
            </w:pPr>
            <w:r w:rsidRPr="0061649B">
              <w:rPr>
                <w:szCs w:val="18"/>
              </w:rPr>
              <w:t>MNC of the Participating Operator that request the trace session that shall be provided.</w:t>
            </w:r>
          </w:p>
          <w:p w14:paraId="3EBD6ABE" w14:textId="77777777" w:rsidR="00CD2146" w:rsidRPr="0061649B" w:rsidRDefault="00CD2146" w:rsidP="008D14EC">
            <w:pPr>
              <w:pStyle w:val="TAL"/>
              <w:rPr>
                <w:szCs w:val="18"/>
              </w:rPr>
            </w:pPr>
            <w:r w:rsidRPr="0061649B">
              <w:rPr>
                <w:szCs w:val="18"/>
              </w:rPr>
              <w:t>The attribute is applicable for both Trace and MDT.</w:t>
            </w:r>
          </w:p>
          <w:p w14:paraId="03B4DAC9" w14:textId="77777777" w:rsidR="00CD2146" w:rsidRPr="0061649B" w:rsidRDefault="00CD2146" w:rsidP="008D14EC">
            <w:pPr>
              <w:pStyle w:val="TAL"/>
              <w:rPr>
                <w:szCs w:val="18"/>
              </w:rPr>
            </w:pPr>
            <w:r w:rsidRPr="0061649B">
              <w:rPr>
                <w:szCs w:val="18"/>
              </w:rPr>
              <w:t>See the clause 5.6 of 3GPP TS 32.422 [30] for additional details on the allowed values.</w:t>
            </w:r>
          </w:p>
        </w:tc>
        <w:tc>
          <w:tcPr>
            <w:tcW w:w="1984" w:type="dxa"/>
          </w:tcPr>
          <w:p w14:paraId="4C3A09BD" w14:textId="77777777" w:rsidR="00CD2146" w:rsidRPr="0061649B" w:rsidRDefault="00CD2146" w:rsidP="008D14EC">
            <w:pPr>
              <w:pStyle w:val="TAL"/>
            </w:pPr>
            <w:r w:rsidRPr="0061649B">
              <w:t xml:space="preserve">type: </w:t>
            </w:r>
            <w:proofErr w:type="spellStart"/>
            <w:r w:rsidRPr="0061649B">
              <w:t>TraceReference</w:t>
            </w:r>
            <w:proofErr w:type="spellEnd"/>
          </w:p>
          <w:p w14:paraId="699484C1" w14:textId="77777777" w:rsidR="00CD2146" w:rsidRPr="0061649B" w:rsidRDefault="00CD2146" w:rsidP="008D14EC">
            <w:pPr>
              <w:pStyle w:val="TAL"/>
            </w:pPr>
            <w:r w:rsidRPr="0061649B">
              <w:t>multiplicity: 1</w:t>
            </w:r>
          </w:p>
          <w:p w14:paraId="01B5CBF0" w14:textId="77777777" w:rsidR="00CD2146" w:rsidRPr="0061649B" w:rsidRDefault="00CD2146" w:rsidP="008D14EC">
            <w:pPr>
              <w:pStyle w:val="TAL"/>
            </w:pPr>
            <w:proofErr w:type="spellStart"/>
            <w:r w:rsidRPr="0061649B">
              <w:t>isOrdered</w:t>
            </w:r>
            <w:proofErr w:type="spellEnd"/>
            <w:r w:rsidRPr="0061649B">
              <w:t xml:space="preserve">: </w:t>
            </w:r>
            <w:r w:rsidRPr="0076579F">
              <w:t>N/A</w:t>
            </w:r>
          </w:p>
          <w:p w14:paraId="365D7846" w14:textId="77777777" w:rsidR="00CD2146" w:rsidRPr="0061649B" w:rsidRDefault="00CD2146" w:rsidP="008D14EC">
            <w:pPr>
              <w:pStyle w:val="TAL"/>
            </w:pPr>
            <w:proofErr w:type="spellStart"/>
            <w:r w:rsidRPr="0061649B">
              <w:t>isUnique</w:t>
            </w:r>
            <w:proofErr w:type="spellEnd"/>
            <w:r w:rsidRPr="0061649B">
              <w:t xml:space="preserve">: </w:t>
            </w:r>
            <w:r w:rsidRPr="0076579F">
              <w:t>N/A</w:t>
            </w:r>
          </w:p>
          <w:p w14:paraId="3ADBF737" w14:textId="77777777" w:rsidR="00CD2146" w:rsidRPr="0061649B" w:rsidRDefault="00CD2146" w:rsidP="008D14EC">
            <w:pPr>
              <w:pStyle w:val="TAL"/>
            </w:pPr>
            <w:proofErr w:type="spellStart"/>
            <w:r w:rsidRPr="0061649B">
              <w:t>defaultValue</w:t>
            </w:r>
            <w:proofErr w:type="spellEnd"/>
            <w:r w:rsidRPr="0061649B">
              <w:t xml:space="preserve">: None </w:t>
            </w:r>
          </w:p>
          <w:p w14:paraId="23A7C509"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1D3A3EA8" w14:textId="77777777" w:rsidTr="008D14EC">
        <w:trPr>
          <w:cantSplit/>
          <w:jc w:val="center"/>
        </w:trPr>
        <w:tc>
          <w:tcPr>
            <w:tcW w:w="2547" w:type="dxa"/>
          </w:tcPr>
          <w:p w14:paraId="5D5001E0" w14:textId="77777777" w:rsidR="00CD2146" w:rsidRPr="0061649B" w:rsidRDefault="00CD2146" w:rsidP="008D14EC">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6164C477" w14:textId="77777777" w:rsidR="00CD2146" w:rsidRPr="0061649B" w:rsidRDefault="00CD2146" w:rsidP="008D14EC">
            <w:pPr>
              <w:pStyle w:val="TAL"/>
            </w:pPr>
            <w:r w:rsidRPr="0061649B">
              <w:t xml:space="preserve">An identifier, which identifies the Trace Recording Session. </w:t>
            </w:r>
          </w:p>
          <w:p w14:paraId="71D1FE1E" w14:textId="77777777" w:rsidR="00CD2146" w:rsidRPr="0061649B" w:rsidRDefault="00CD2146" w:rsidP="008D14EC">
            <w:pPr>
              <w:pStyle w:val="TAL"/>
            </w:pPr>
            <w:r w:rsidRPr="0061649B">
              <w:t>The attribute is applicable for both Trace and MDT.</w:t>
            </w:r>
          </w:p>
          <w:p w14:paraId="200EAC87" w14:textId="77777777" w:rsidR="00CD2146" w:rsidRPr="0061649B" w:rsidRDefault="00CD2146" w:rsidP="008D14EC">
            <w:pPr>
              <w:pStyle w:val="TAL"/>
              <w:rPr>
                <w:szCs w:val="18"/>
              </w:rPr>
            </w:pPr>
            <w:r w:rsidRPr="0061649B">
              <w:t>See the clause 5.7 of 3GPP TS 32.422 [30] for additional details on the allowed values.</w:t>
            </w:r>
          </w:p>
        </w:tc>
        <w:tc>
          <w:tcPr>
            <w:tcW w:w="1984" w:type="dxa"/>
          </w:tcPr>
          <w:p w14:paraId="6DFD729C" w14:textId="77777777" w:rsidR="00CD2146" w:rsidRPr="0061649B" w:rsidRDefault="00CD2146" w:rsidP="008D14EC">
            <w:pPr>
              <w:pStyle w:val="TAL"/>
            </w:pPr>
            <w:r w:rsidRPr="0061649B">
              <w:t>type: String</w:t>
            </w:r>
          </w:p>
          <w:p w14:paraId="2F22B406" w14:textId="77777777" w:rsidR="00CD2146" w:rsidRPr="0061649B" w:rsidRDefault="00CD2146" w:rsidP="008D14EC">
            <w:pPr>
              <w:pStyle w:val="TAL"/>
            </w:pPr>
            <w:r w:rsidRPr="0061649B">
              <w:t>multiplicity: 1</w:t>
            </w:r>
          </w:p>
          <w:p w14:paraId="61610CA4" w14:textId="77777777" w:rsidR="00CD2146" w:rsidRPr="0061649B" w:rsidRDefault="00CD2146" w:rsidP="008D14EC">
            <w:pPr>
              <w:pStyle w:val="TAL"/>
            </w:pPr>
            <w:proofErr w:type="spellStart"/>
            <w:r w:rsidRPr="0061649B">
              <w:t>isOrdered</w:t>
            </w:r>
            <w:proofErr w:type="spellEnd"/>
            <w:r w:rsidRPr="0061649B">
              <w:t xml:space="preserve">: </w:t>
            </w:r>
            <w:r w:rsidRPr="0076579F">
              <w:t>N/A</w:t>
            </w:r>
          </w:p>
          <w:p w14:paraId="632ECDD6" w14:textId="77777777" w:rsidR="00CD2146" w:rsidRPr="0061649B" w:rsidRDefault="00CD2146" w:rsidP="008D14EC">
            <w:pPr>
              <w:pStyle w:val="TAL"/>
            </w:pPr>
            <w:proofErr w:type="spellStart"/>
            <w:r w:rsidRPr="0061649B">
              <w:t>isUnique</w:t>
            </w:r>
            <w:proofErr w:type="spellEnd"/>
            <w:r w:rsidRPr="0061649B">
              <w:t xml:space="preserve">: </w:t>
            </w:r>
            <w:r w:rsidRPr="0076579F">
              <w:t>N/A</w:t>
            </w:r>
          </w:p>
          <w:p w14:paraId="159B77EA" w14:textId="77777777" w:rsidR="00CD2146" w:rsidRPr="0061649B" w:rsidRDefault="00CD2146" w:rsidP="008D14EC">
            <w:pPr>
              <w:pStyle w:val="TAL"/>
            </w:pPr>
            <w:proofErr w:type="spellStart"/>
            <w:r w:rsidRPr="0061649B">
              <w:t>defaultValue</w:t>
            </w:r>
            <w:proofErr w:type="spellEnd"/>
            <w:r w:rsidRPr="0061649B">
              <w:t xml:space="preserve">: None </w:t>
            </w:r>
          </w:p>
          <w:p w14:paraId="08541870"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31E61395" w14:textId="77777777" w:rsidTr="008D14EC">
        <w:trPr>
          <w:cantSplit/>
          <w:jc w:val="center"/>
        </w:trPr>
        <w:tc>
          <w:tcPr>
            <w:tcW w:w="2547" w:type="dxa"/>
          </w:tcPr>
          <w:p w14:paraId="5E826ED3" w14:textId="77777777" w:rsidR="00CD2146" w:rsidRPr="00202D71" w:rsidRDefault="00CD2146" w:rsidP="008D14EC">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4CE26C8B" w14:textId="77777777" w:rsidR="00CD2146" w:rsidRPr="0061649B" w:rsidRDefault="00CD2146" w:rsidP="008D14EC">
            <w:pPr>
              <w:pStyle w:val="TAL"/>
              <w:rPr>
                <w:szCs w:val="18"/>
              </w:rPr>
            </w:pPr>
            <w:r w:rsidRPr="0061649B">
              <w:rPr>
                <w:szCs w:val="18"/>
              </w:rPr>
              <w:t>It specifies the trace reporting format - streaming trace reporting or file-based trace reporting.</w:t>
            </w:r>
          </w:p>
          <w:p w14:paraId="256AECCF" w14:textId="77777777" w:rsidR="00CD2146" w:rsidRPr="0061649B" w:rsidRDefault="00CD2146" w:rsidP="008D14EC">
            <w:pPr>
              <w:pStyle w:val="TAL"/>
              <w:rPr>
                <w:szCs w:val="18"/>
              </w:rPr>
            </w:pPr>
          </w:p>
          <w:p w14:paraId="120B92A6" w14:textId="77777777" w:rsidR="00CD2146" w:rsidRPr="0061649B" w:rsidRDefault="00CD2146" w:rsidP="008D14EC">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6105AECA" w14:textId="77777777" w:rsidR="00CD2146" w:rsidRPr="0061649B" w:rsidRDefault="00CD2146" w:rsidP="008D14EC">
            <w:pPr>
              <w:pStyle w:val="TAL"/>
            </w:pPr>
            <w:r w:rsidRPr="0061649B">
              <w:t>type: ENUM</w:t>
            </w:r>
          </w:p>
          <w:p w14:paraId="320F55F9" w14:textId="77777777" w:rsidR="00CD2146" w:rsidRPr="0061649B" w:rsidRDefault="00CD2146" w:rsidP="008D14EC">
            <w:pPr>
              <w:pStyle w:val="TAL"/>
            </w:pPr>
            <w:r w:rsidRPr="0061649B">
              <w:t>multiplicity: 1</w:t>
            </w:r>
          </w:p>
          <w:p w14:paraId="1161FC17" w14:textId="77777777" w:rsidR="00CD2146" w:rsidRPr="0061649B" w:rsidRDefault="00CD2146" w:rsidP="008D14EC">
            <w:pPr>
              <w:pStyle w:val="TAL"/>
            </w:pPr>
            <w:proofErr w:type="spellStart"/>
            <w:r w:rsidRPr="0061649B">
              <w:t>isOrdered</w:t>
            </w:r>
            <w:proofErr w:type="spellEnd"/>
            <w:r w:rsidRPr="0061649B">
              <w:t>: N/A</w:t>
            </w:r>
          </w:p>
          <w:p w14:paraId="7710AE88" w14:textId="77777777" w:rsidR="00CD2146" w:rsidRPr="0061649B" w:rsidRDefault="00CD2146" w:rsidP="008D14EC">
            <w:pPr>
              <w:pStyle w:val="TAL"/>
            </w:pPr>
            <w:proofErr w:type="spellStart"/>
            <w:r w:rsidRPr="0061649B">
              <w:t>isUnique</w:t>
            </w:r>
            <w:proofErr w:type="spellEnd"/>
            <w:r w:rsidRPr="0061649B">
              <w:t>: N/A</w:t>
            </w:r>
          </w:p>
          <w:p w14:paraId="56048FBD" w14:textId="77777777" w:rsidR="00CD2146" w:rsidRPr="0061649B" w:rsidRDefault="00CD2146" w:rsidP="008D14EC">
            <w:pPr>
              <w:pStyle w:val="TAL"/>
            </w:pPr>
            <w:proofErr w:type="spellStart"/>
            <w:r w:rsidRPr="0061649B">
              <w:t>defaultValue</w:t>
            </w:r>
            <w:proofErr w:type="spellEnd"/>
            <w:r w:rsidRPr="0061649B">
              <w:t xml:space="preserve">: FILE-BASED </w:t>
            </w:r>
          </w:p>
          <w:p w14:paraId="080B3B14"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3AA73907" w14:textId="77777777" w:rsidTr="008D14EC">
        <w:trPr>
          <w:cantSplit/>
          <w:jc w:val="center"/>
        </w:trPr>
        <w:tc>
          <w:tcPr>
            <w:tcW w:w="2547" w:type="dxa"/>
          </w:tcPr>
          <w:p w14:paraId="628A0023" w14:textId="77777777" w:rsidR="00CD2146" w:rsidRPr="00202D71" w:rsidRDefault="00CD2146" w:rsidP="008D14EC">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633423B7" w14:textId="77777777" w:rsidR="00CD2146" w:rsidRPr="0061649B" w:rsidRDefault="00CD2146" w:rsidP="008D14EC">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624B1DFD" w14:textId="77777777" w:rsidR="00CD2146" w:rsidRPr="0061649B" w:rsidRDefault="00CD2146" w:rsidP="008D14EC">
            <w:pPr>
              <w:pStyle w:val="TAL"/>
              <w:rPr>
                <w:szCs w:val="18"/>
              </w:rPr>
            </w:pPr>
          </w:p>
          <w:p w14:paraId="76CA4C12" w14:textId="77777777" w:rsidR="00CD2146" w:rsidRPr="0061649B" w:rsidRDefault="00CD2146" w:rsidP="008D14E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49D55496" w14:textId="77777777" w:rsidR="00CD2146" w:rsidRPr="0061649B" w:rsidRDefault="00CD2146" w:rsidP="008D14E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181AD6B0" w14:textId="77777777" w:rsidR="00CD2146" w:rsidRPr="0061649B" w:rsidRDefault="00CD2146" w:rsidP="008D14E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58AAC965" w14:textId="77777777" w:rsidR="00CD2146" w:rsidRPr="0061649B" w:rsidRDefault="00CD2146" w:rsidP="008D14E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2AFD0F05" w14:textId="77777777" w:rsidR="00CD2146" w:rsidRPr="0061649B" w:rsidRDefault="00CD2146" w:rsidP="008D14EC">
            <w:pPr>
              <w:pStyle w:val="TAL"/>
            </w:pPr>
            <w:r w:rsidRPr="0061649B">
              <w:t>-</w:t>
            </w:r>
            <w:r w:rsidRPr="0061649B">
              <w:tab/>
            </w:r>
            <w:proofErr w:type="spellStart"/>
            <w:r w:rsidRPr="0061649B">
              <w:t>HSSFunction</w:t>
            </w:r>
            <w:proofErr w:type="spellEnd"/>
            <w:r w:rsidRPr="0061649B">
              <w:t xml:space="preserve"> (Home Subscriber Server) (TS 28.705 [44])</w:t>
            </w:r>
          </w:p>
          <w:p w14:paraId="4935F8CD" w14:textId="77777777" w:rsidR="00CD2146" w:rsidRPr="0061649B" w:rsidRDefault="00CD2146" w:rsidP="008D14EC">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36969CFA" w14:textId="77777777" w:rsidR="00CD2146" w:rsidRPr="0061649B" w:rsidRDefault="00CD2146" w:rsidP="008D14EC">
            <w:pPr>
              <w:pStyle w:val="TAL"/>
            </w:pPr>
            <w:r w:rsidRPr="0061649B">
              <w:t>-</w:t>
            </w:r>
            <w:r w:rsidRPr="0061649B">
              <w:tab/>
            </w:r>
            <w:proofErr w:type="spellStart"/>
            <w:r w:rsidRPr="0061649B">
              <w:t>SgsnFunction</w:t>
            </w:r>
            <w:proofErr w:type="spellEnd"/>
            <w:r w:rsidRPr="0061649B">
              <w:t xml:space="preserve"> (Serving GPRS Support Node) (TS 28.702[45])</w:t>
            </w:r>
          </w:p>
          <w:p w14:paraId="4B10E7C1" w14:textId="77777777" w:rsidR="00CD2146" w:rsidRPr="0061649B" w:rsidRDefault="00CD2146" w:rsidP="008D14EC">
            <w:pPr>
              <w:pStyle w:val="TAL"/>
            </w:pPr>
            <w:r w:rsidRPr="0061649B">
              <w:t>-</w:t>
            </w:r>
            <w:r w:rsidRPr="0061649B">
              <w:tab/>
            </w:r>
            <w:proofErr w:type="spellStart"/>
            <w:r w:rsidRPr="0061649B">
              <w:t>GgsnFunction</w:t>
            </w:r>
            <w:proofErr w:type="spellEnd"/>
            <w:r w:rsidRPr="0061649B">
              <w:t xml:space="preserve"> (Gateway GPRS Support Node) (TS 28.702[45])</w:t>
            </w:r>
          </w:p>
          <w:p w14:paraId="6297B526" w14:textId="77777777" w:rsidR="00CD2146" w:rsidRPr="0061649B" w:rsidRDefault="00CD2146" w:rsidP="008D14EC">
            <w:pPr>
              <w:pStyle w:val="TAL"/>
            </w:pPr>
            <w:r w:rsidRPr="0061649B">
              <w:t>-</w:t>
            </w:r>
            <w:r w:rsidRPr="0061649B">
              <w:tab/>
            </w:r>
            <w:proofErr w:type="spellStart"/>
            <w:r w:rsidRPr="0061649B">
              <w:t>BmscFunction</w:t>
            </w:r>
            <w:proofErr w:type="spellEnd"/>
            <w:r w:rsidRPr="0061649B">
              <w:t xml:space="preserve"> (Broadcast Multicast Service Centre) (TS 28.702[45])</w:t>
            </w:r>
          </w:p>
          <w:p w14:paraId="710D4B11" w14:textId="77777777" w:rsidR="00CD2146" w:rsidRPr="0061649B" w:rsidRDefault="00CD2146" w:rsidP="008D14EC">
            <w:pPr>
              <w:pStyle w:val="TAL"/>
            </w:pPr>
            <w:r w:rsidRPr="0061649B">
              <w:t>-</w:t>
            </w:r>
            <w:r w:rsidRPr="0061649B">
              <w:tab/>
            </w:r>
            <w:proofErr w:type="spellStart"/>
            <w:r w:rsidRPr="0061649B">
              <w:t>RncFunction</w:t>
            </w:r>
            <w:proofErr w:type="spellEnd"/>
            <w:r w:rsidRPr="0061649B">
              <w:t xml:space="preserve"> (Radio Network Controller) (TS 28.652[46])</w:t>
            </w:r>
          </w:p>
          <w:p w14:paraId="2605CA55" w14:textId="77777777" w:rsidR="00CD2146" w:rsidRPr="0061649B" w:rsidRDefault="00CD2146" w:rsidP="008D14EC">
            <w:pPr>
              <w:pStyle w:val="TAL"/>
            </w:pPr>
            <w:r w:rsidRPr="0061649B">
              <w:t>-</w:t>
            </w:r>
            <w:r w:rsidRPr="0061649B">
              <w:tab/>
            </w:r>
            <w:proofErr w:type="spellStart"/>
            <w:r w:rsidRPr="0061649B">
              <w:t>MmeFunction</w:t>
            </w:r>
            <w:proofErr w:type="spellEnd"/>
            <w:r w:rsidRPr="0061649B">
              <w:t xml:space="preserve"> (Mobility Management Entity) (TS 28.708[47])</w:t>
            </w:r>
          </w:p>
          <w:p w14:paraId="472FDBCC" w14:textId="77777777" w:rsidR="00CD2146" w:rsidRPr="0061649B" w:rsidRDefault="00CD2146" w:rsidP="008D14EC">
            <w:pPr>
              <w:pStyle w:val="TAL"/>
            </w:pPr>
            <w:r w:rsidRPr="0061649B">
              <w:t>-</w:t>
            </w:r>
            <w:r w:rsidRPr="0061649B">
              <w:tab/>
            </w:r>
            <w:proofErr w:type="spellStart"/>
            <w:r w:rsidRPr="0061649B">
              <w:t>ServingGWFunction</w:t>
            </w:r>
            <w:proofErr w:type="spellEnd"/>
            <w:r w:rsidRPr="0061649B">
              <w:t xml:space="preserve"> (Serving Gateway) (TS 28.708[47])</w:t>
            </w:r>
          </w:p>
          <w:p w14:paraId="120FEE70" w14:textId="77777777" w:rsidR="00CD2146" w:rsidRPr="0061649B" w:rsidRDefault="00CD2146" w:rsidP="008D14EC">
            <w:pPr>
              <w:pStyle w:val="TAL"/>
            </w:pPr>
          </w:p>
          <w:p w14:paraId="083B038D" w14:textId="77777777" w:rsidR="00CD2146" w:rsidRPr="0061649B" w:rsidRDefault="00CD2146" w:rsidP="008D14EC">
            <w:pPr>
              <w:pStyle w:val="TAL"/>
            </w:pPr>
            <w:r w:rsidRPr="0061649B">
              <w:t>-</w:t>
            </w:r>
            <w:r w:rsidRPr="0061649B">
              <w:tab/>
            </w:r>
            <w:proofErr w:type="spellStart"/>
            <w:r w:rsidRPr="0061649B">
              <w:t>PGWFunction</w:t>
            </w:r>
            <w:proofErr w:type="spellEnd"/>
            <w:r w:rsidRPr="0061649B">
              <w:t xml:space="preserve"> (PDN Gateway) (TS 28.708[47]).</w:t>
            </w:r>
          </w:p>
          <w:p w14:paraId="5B03E8ED" w14:textId="77777777" w:rsidR="00CD2146" w:rsidRPr="0061649B" w:rsidRDefault="00CD2146" w:rsidP="008D14E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400BA87C" w14:textId="77777777" w:rsidR="00CD2146" w:rsidRPr="0061649B" w:rsidRDefault="00CD2146" w:rsidP="008D14EC">
            <w:pPr>
              <w:pStyle w:val="TAL"/>
            </w:pPr>
            <w:r w:rsidRPr="0061649B">
              <w:t xml:space="preserve">- </w:t>
            </w:r>
            <w:r w:rsidRPr="0061649B">
              <w:tab/>
            </w:r>
            <w:proofErr w:type="spellStart"/>
            <w:r w:rsidRPr="0061649B">
              <w:t>AFFunction</w:t>
            </w:r>
            <w:proofErr w:type="spellEnd"/>
          </w:p>
          <w:p w14:paraId="1A4B7577" w14:textId="77777777" w:rsidR="00CD2146" w:rsidRPr="0061649B" w:rsidRDefault="00CD2146" w:rsidP="008D14EC">
            <w:pPr>
              <w:pStyle w:val="TAL"/>
            </w:pPr>
            <w:r w:rsidRPr="0061649B">
              <w:t xml:space="preserve">- </w:t>
            </w:r>
            <w:r w:rsidRPr="0061649B">
              <w:tab/>
            </w:r>
            <w:proofErr w:type="spellStart"/>
            <w:r w:rsidRPr="0061649B">
              <w:t>AMFFunction</w:t>
            </w:r>
            <w:proofErr w:type="spellEnd"/>
          </w:p>
          <w:p w14:paraId="5BE61698" w14:textId="77777777" w:rsidR="00CD2146" w:rsidRPr="0061649B" w:rsidRDefault="00CD2146" w:rsidP="008D14EC">
            <w:pPr>
              <w:pStyle w:val="TAL"/>
            </w:pPr>
            <w:r w:rsidRPr="0061649B">
              <w:t xml:space="preserve">- </w:t>
            </w:r>
            <w:r w:rsidRPr="0061649B">
              <w:tab/>
            </w:r>
            <w:proofErr w:type="spellStart"/>
            <w:r w:rsidRPr="0061649B">
              <w:t>AUSFunction</w:t>
            </w:r>
            <w:proofErr w:type="spellEnd"/>
          </w:p>
          <w:p w14:paraId="24FDA02F" w14:textId="77777777" w:rsidR="00CD2146" w:rsidRPr="0061649B" w:rsidRDefault="00CD2146" w:rsidP="008D14EC">
            <w:pPr>
              <w:pStyle w:val="TAL"/>
            </w:pPr>
            <w:r w:rsidRPr="0061649B">
              <w:t xml:space="preserve">- </w:t>
            </w:r>
            <w:r w:rsidRPr="0061649B">
              <w:tab/>
            </w:r>
            <w:proofErr w:type="spellStart"/>
            <w:r w:rsidRPr="0061649B">
              <w:t>NEFFunction</w:t>
            </w:r>
            <w:proofErr w:type="spellEnd"/>
          </w:p>
          <w:p w14:paraId="30F6F22F" w14:textId="77777777" w:rsidR="00CD2146" w:rsidRPr="0061649B" w:rsidRDefault="00CD2146" w:rsidP="008D14EC">
            <w:pPr>
              <w:pStyle w:val="TAL"/>
            </w:pPr>
            <w:r w:rsidRPr="0061649B">
              <w:t xml:space="preserve">- </w:t>
            </w:r>
            <w:r w:rsidRPr="0061649B">
              <w:tab/>
            </w:r>
            <w:proofErr w:type="spellStart"/>
            <w:r w:rsidRPr="0061649B">
              <w:t>NRFFunction</w:t>
            </w:r>
            <w:proofErr w:type="spellEnd"/>
          </w:p>
          <w:p w14:paraId="0CB5B704" w14:textId="77777777" w:rsidR="00CD2146" w:rsidRPr="0061649B" w:rsidRDefault="00CD2146" w:rsidP="008D14EC">
            <w:pPr>
              <w:pStyle w:val="TAL"/>
            </w:pPr>
            <w:r w:rsidRPr="0061649B">
              <w:t xml:space="preserve">- </w:t>
            </w:r>
            <w:r w:rsidRPr="0061649B">
              <w:tab/>
            </w:r>
            <w:proofErr w:type="spellStart"/>
            <w:r w:rsidRPr="0061649B">
              <w:t>NSSFFunction</w:t>
            </w:r>
            <w:proofErr w:type="spellEnd"/>
          </w:p>
          <w:p w14:paraId="323AC1F0" w14:textId="77777777" w:rsidR="00CD2146" w:rsidRPr="0061649B" w:rsidRDefault="00CD2146" w:rsidP="008D14EC">
            <w:pPr>
              <w:pStyle w:val="TAL"/>
            </w:pPr>
            <w:r w:rsidRPr="0061649B">
              <w:t xml:space="preserve">- </w:t>
            </w:r>
            <w:r w:rsidRPr="0061649B">
              <w:tab/>
            </w:r>
            <w:proofErr w:type="spellStart"/>
            <w:r w:rsidRPr="0061649B">
              <w:t>PCFFunction</w:t>
            </w:r>
            <w:proofErr w:type="spellEnd"/>
          </w:p>
          <w:p w14:paraId="132ED17B" w14:textId="77777777" w:rsidR="00CD2146" w:rsidRPr="0061649B" w:rsidRDefault="00CD2146" w:rsidP="008D14EC">
            <w:pPr>
              <w:pStyle w:val="TAL"/>
            </w:pPr>
            <w:r w:rsidRPr="0061649B">
              <w:t xml:space="preserve">- </w:t>
            </w:r>
            <w:r w:rsidRPr="0061649B">
              <w:tab/>
            </w:r>
            <w:proofErr w:type="spellStart"/>
            <w:r w:rsidRPr="0061649B">
              <w:t>SMFFunction</w:t>
            </w:r>
            <w:proofErr w:type="spellEnd"/>
          </w:p>
          <w:p w14:paraId="0627257E" w14:textId="77777777" w:rsidR="00CD2146" w:rsidRPr="0061649B" w:rsidRDefault="00CD2146" w:rsidP="008D14EC">
            <w:pPr>
              <w:pStyle w:val="TAL"/>
            </w:pPr>
            <w:r w:rsidRPr="0061649B">
              <w:t xml:space="preserve">- </w:t>
            </w:r>
            <w:r w:rsidRPr="0061649B">
              <w:tab/>
            </w:r>
            <w:proofErr w:type="spellStart"/>
            <w:r w:rsidRPr="0061649B">
              <w:t>UPFFunction</w:t>
            </w:r>
            <w:proofErr w:type="spellEnd"/>
          </w:p>
          <w:p w14:paraId="26D60307" w14:textId="77777777" w:rsidR="00CD2146" w:rsidRPr="0061649B" w:rsidRDefault="00CD2146" w:rsidP="008D14EC">
            <w:pPr>
              <w:pStyle w:val="TAL"/>
            </w:pPr>
            <w:r w:rsidRPr="0061649B">
              <w:t xml:space="preserve">- </w:t>
            </w:r>
            <w:r w:rsidRPr="0061649B">
              <w:tab/>
            </w:r>
            <w:proofErr w:type="spellStart"/>
            <w:r w:rsidRPr="0061649B">
              <w:t>UDMFunction</w:t>
            </w:r>
            <w:proofErr w:type="spellEnd"/>
          </w:p>
          <w:p w14:paraId="7B3EFC7B" w14:textId="77777777" w:rsidR="00CD2146" w:rsidRPr="0061649B" w:rsidRDefault="00CD2146" w:rsidP="008D14EC">
            <w:pPr>
              <w:pStyle w:val="TAL"/>
            </w:pPr>
          </w:p>
          <w:p w14:paraId="3A68EBD3" w14:textId="77777777" w:rsidR="00CD2146" w:rsidRPr="0061649B" w:rsidRDefault="00CD2146" w:rsidP="008D14EC">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662BE247" w14:textId="77777777" w:rsidR="00CD2146" w:rsidRPr="0061649B" w:rsidRDefault="00CD2146" w:rsidP="008D14EC">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3C94BBD3" w14:textId="77777777" w:rsidR="00CD2146" w:rsidRPr="0061649B" w:rsidRDefault="00CD2146" w:rsidP="008D14EC">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30F6550F" w14:textId="77777777" w:rsidR="00CD2146" w:rsidRPr="0061649B" w:rsidRDefault="00CD2146" w:rsidP="008D14EC">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7529FE42" w14:textId="77777777" w:rsidR="00CD2146" w:rsidRPr="0061649B" w:rsidRDefault="00CD2146" w:rsidP="008D14EC">
            <w:pPr>
              <w:pStyle w:val="TAL"/>
            </w:pPr>
            <w:r w:rsidRPr="0061649B">
              <w:t>type: String</w:t>
            </w:r>
          </w:p>
          <w:p w14:paraId="670C13B3" w14:textId="77777777" w:rsidR="00CD2146" w:rsidRPr="0061649B" w:rsidRDefault="00CD2146" w:rsidP="008D14EC">
            <w:pPr>
              <w:pStyle w:val="TAL"/>
            </w:pPr>
            <w:r w:rsidRPr="0061649B">
              <w:t>multiplicity: 1</w:t>
            </w:r>
          </w:p>
          <w:p w14:paraId="555C9F41" w14:textId="77777777" w:rsidR="00CD2146" w:rsidRPr="0061649B" w:rsidRDefault="00CD2146" w:rsidP="008D14EC">
            <w:pPr>
              <w:pStyle w:val="TAL"/>
            </w:pPr>
            <w:proofErr w:type="spellStart"/>
            <w:r w:rsidRPr="0061649B">
              <w:t>isOrdered</w:t>
            </w:r>
            <w:proofErr w:type="spellEnd"/>
            <w:r w:rsidRPr="0061649B">
              <w:t>: N/A</w:t>
            </w:r>
          </w:p>
          <w:p w14:paraId="5D5669A9" w14:textId="77777777" w:rsidR="00CD2146" w:rsidRPr="0061649B" w:rsidRDefault="00CD2146" w:rsidP="008D14EC">
            <w:pPr>
              <w:pStyle w:val="TAL"/>
            </w:pPr>
            <w:proofErr w:type="spellStart"/>
            <w:r w:rsidRPr="0061649B">
              <w:t>isUnique</w:t>
            </w:r>
            <w:proofErr w:type="spellEnd"/>
            <w:r w:rsidRPr="0061649B">
              <w:t>: N/A</w:t>
            </w:r>
          </w:p>
          <w:p w14:paraId="57206B8F" w14:textId="77777777" w:rsidR="00CD2146" w:rsidRPr="0061649B" w:rsidRDefault="00CD2146" w:rsidP="008D14EC">
            <w:pPr>
              <w:pStyle w:val="TAL"/>
            </w:pPr>
            <w:proofErr w:type="spellStart"/>
            <w:r w:rsidRPr="0061649B">
              <w:t>defaultValue</w:t>
            </w:r>
            <w:proofErr w:type="spellEnd"/>
            <w:r w:rsidRPr="0061649B">
              <w:t xml:space="preserve">: No </w:t>
            </w:r>
          </w:p>
          <w:p w14:paraId="11CB2DC2"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7344B153" w14:textId="77777777" w:rsidTr="008D14EC">
        <w:trPr>
          <w:cantSplit/>
          <w:jc w:val="center"/>
        </w:trPr>
        <w:tc>
          <w:tcPr>
            <w:tcW w:w="2547" w:type="dxa"/>
          </w:tcPr>
          <w:p w14:paraId="3C439B4F" w14:textId="77777777" w:rsidR="00CD2146" w:rsidRPr="00202D71" w:rsidRDefault="00CD2146" w:rsidP="008D14EC">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5245" w:type="dxa"/>
          </w:tcPr>
          <w:p w14:paraId="08A9F068" w14:textId="77777777" w:rsidR="00CD2146" w:rsidRPr="0061649B" w:rsidRDefault="00CD2146" w:rsidP="008D14EC">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7A787CED" w14:textId="77777777" w:rsidR="00CD2146" w:rsidRPr="0061649B" w:rsidRDefault="00CD2146" w:rsidP="008D14EC">
            <w:pPr>
              <w:pStyle w:val="TAL"/>
              <w:rPr>
                <w:szCs w:val="18"/>
              </w:rPr>
            </w:pPr>
            <w:r w:rsidRPr="0061649B">
              <w:rPr>
                <w:szCs w:val="18"/>
              </w:rPr>
              <w:t>See the clause 5.1 of 3GPP TS 32.422 [30] for additional details on the allowed values.</w:t>
            </w:r>
          </w:p>
        </w:tc>
        <w:tc>
          <w:tcPr>
            <w:tcW w:w="1984" w:type="dxa"/>
          </w:tcPr>
          <w:p w14:paraId="7B5D844F" w14:textId="77777777" w:rsidR="00CD2146" w:rsidRPr="0061649B" w:rsidRDefault="00CD2146" w:rsidP="008D14EC">
            <w:pPr>
              <w:pStyle w:val="TAL"/>
            </w:pPr>
            <w:r w:rsidRPr="0061649B">
              <w:t>type: ENUM</w:t>
            </w:r>
          </w:p>
          <w:p w14:paraId="4DA9C069" w14:textId="77777777" w:rsidR="00CD2146" w:rsidRPr="0061649B" w:rsidRDefault="00CD2146" w:rsidP="008D14EC">
            <w:pPr>
              <w:pStyle w:val="TAL"/>
            </w:pPr>
            <w:r w:rsidRPr="0061649B">
              <w:t>multiplicity: 1</w:t>
            </w:r>
          </w:p>
          <w:p w14:paraId="044763C6" w14:textId="77777777" w:rsidR="00CD2146" w:rsidRPr="0061649B" w:rsidRDefault="00CD2146" w:rsidP="008D14EC">
            <w:pPr>
              <w:pStyle w:val="TAL"/>
            </w:pPr>
            <w:proofErr w:type="spellStart"/>
            <w:r w:rsidRPr="0061649B">
              <w:t>isOrdered</w:t>
            </w:r>
            <w:proofErr w:type="spellEnd"/>
            <w:r w:rsidRPr="0061649B">
              <w:t>: N/A</w:t>
            </w:r>
          </w:p>
          <w:p w14:paraId="41CB5E6C" w14:textId="77777777" w:rsidR="00CD2146" w:rsidRPr="0061649B" w:rsidRDefault="00CD2146" w:rsidP="008D14EC">
            <w:pPr>
              <w:pStyle w:val="TAL"/>
            </w:pPr>
            <w:proofErr w:type="spellStart"/>
            <w:r w:rsidRPr="0061649B">
              <w:t>isUnique</w:t>
            </w:r>
            <w:proofErr w:type="spellEnd"/>
            <w:r w:rsidRPr="0061649B">
              <w:t>: N/A</w:t>
            </w:r>
          </w:p>
          <w:p w14:paraId="31F2379E" w14:textId="77777777" w:rsidR="00CD2146" w:rsidRPr="0061649B" w:rsidRDefault="00CD2146" w:rsidP="008D14EC">
            <w:pPr>
              <w:pStyle w:val="TAL"/>
            </w:pPr>
            <w:proofErr w:type="spellStart"/>
            <w:r w:rsidRPr="0061649B">
              <w:t>defaultValue</w:t>
            </w:r>
            <w:proofErr w:type="spellEnd"/>
            <w:r w:rsidRPr="0061649B">
              <w:t xml:space="preserve">: None </w:t>
            </w:r>
          </w:p>
          <w:p w14:paraId="344C6ED5"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033683C6" w14:textId="77777777" w:rsidTr="008D14EC">
        <w:trPr>
          <w:cantSplit/>
          <w:jc w:val="center"/>
        </w:trPr>
        <w:tc>
          <w:tcPr>
            <w:tcW w:w="2547" w:type="dxa"/>
          </w:tcPr>
          <w:p w14:paraId="2D53B617" w14:textId="77777777" w:rsidR="00CD2146" w:rsidRPr="00202D71" w:rsidRDefault="00CD2146" w:rsidP="008D14EC">
            <w:pPr>
              <w:pStyle w:val="TAL"/>
              <w:rPr>
                <w:rFonts w:cs="Arial"/>
                <w:szCs w:val="18"/>
              </w:rPr>
            </w:pPr>
            <w:proofErr w:type="spellStart"/>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7F7D4A6C" w14:textId="77777777" w:rsidR="00CD2146" w:rsidRPr="0061649B" w:rsidRDefault="00CD2146" w:rsidP="008D14EC">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14:paraId="049D08AD" w14:textId="77777777" w:rsidR="00CD2146" w:rsidRPr="0061649B" w:rsidRDefault="00CD2146" w:rsidP="008D14EC">
            <w:pPr>
              <w:pStyle w:val="TAL"/>
              <w:rPr>
                <w:szCs w:val="18"/>
              </w:rPr>
            </w:pPr>
            <w:r w:rsidRPr="0061649B">
              <w:rPr>
                <w:szCs w:val="18"/>
              </w:rPr>
              <w:t>See the clause 5.10.12 of 3GPP TS 32.422 [30] for additional details on the allowed values.</w:t>
            </w:r>
          </w:p>
        </w:tc>
        <w:tc>
          <w:tcPr>
            <w:tcW w:w="1984" w:type="dxa"/>
          </w:tcPr>
          <w:p w14:paraId="176276A5" w14:textId="77777777" w:rsidR="00CD2146" w:rsidRPr="0061649B" w:rsidRDefault="00CD2146" w:rsidP="008D14EC">
            <w:pPr>
              <w:pStyle w:val="TAL"/>
            </w:pPr>
            <w:r w:rsidRPr="0061649B">
              <w:t>type: ENUM</w:t>
            </w:r>
          </w:p>
          <w:p w14:paraId="376E4859" w14:textId="77777777" w:rsidR="00CD2146" w:rsidRPr="0061649B" w:rsidRDefault="00CD2146" w:rsidP="008D14EC">
            <w:pPr>
              <w:pStyle w:val="TAL"/>
            </w:pPr>
            <w:r w:rsidRPr="0061649B">
              <w:t>multiplicity: 1</w:t>
            </w:r>
          </w:p>
          <w:p w14:paraId="1CDA3ED9" w14:textId="77777777" w:rsidR="00CD2146" w:rsidRPr="0061649B" w:rsidRDefault="00CD2146" w:rsidP="008D14EC">
            <w:pPr>
              <w:pStyle w:val="TAL"/>
            </w:pPr>
            <w:proofErr w:type="spellStart"/>
            <w:r w:rsidRPr="0061649B">
              <w:t>isOrdered</w:t>
            </w:r>
            <w:proofErr w:type="spellEnd"/>
            <w:r w:rsidRPr="0061649B">
              <w:t>: N/A</w:t>
            </w:r>
          </w:p>
          <w:p w14:paraId="7BA9CD5D" w14:textId="77777777" w:rsidR="00CD2146" w:rsidRPr="0061649B" w:rsidRDefault="00CD2146" w:rsidP="008D14EC">
            <w:pPr>
              <w:pStyle w:val="TAL"/>
            </w:pPr>
            <w:proofErr w:type="spellStart"/>
            <w:r w:rsidRPr="0061649B">
              <w:t>isUnique</w:t>
            </w:r>
            <w:proofErr w:type="spellEnd"/>
            <w:r w:rsidRPr="0061649B">
              <w:t>: N/A</w:t>
            </w:r>
          </w:p>
          <w:p w14:paraId="3C387461" w14:textId="77777777" w:rsidR="00CD2146" w:rsidRPr="0061649B" w:rsidRDefault="00CD2146" w:rsidP="008D14EC">
            <w:pPr>
              <w:pStyle w:val="TAL"/>
            </w:pPr>
            <w:proofErr w:type="spellStart"/>
            <w:r w:rsidRPr="0061649B">
              <w:t>defaultValue</w:t>
            </w:r>
            <w:proofErr w:type="spellEnd"/>
            <w:r w:rsidRPr="0061649B">
              <w:t xml:space="preserve">: NO_IDENTITY </w:t>
            </w:r>
          </w:p>
          <w:p w14:paraId="5CD56FFF"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45EDA077" w14:textId="77777777" w:rsidTr="008D14EC">
        <w:trPr>
          <w:cantSplit/>
          <w:jc w:val="center"/>
        </w:trPr>
        <w:tc>
          <w:tcPr>
            <w:tcW w:w="2547" w:type="dxa"/>
          </w:tcPr>
          <w:p w14:paraId="5D69F940" w14:textId="77777777" w:rsidR="00CD2146" w:rsidRPr="0061649B" w:rsidRDefault="00CD2146" w:rsidP="008D14EC">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458C008B" w14:textId="77777777" w:rsidR="00CD2146" w:rsidRPr="0061649B" w:rsidRDefault="00CD2146" w:rsidP="008D14E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26FD9B61" w14:textId="77777777" w:rsidR="00CD2146" w:rsidRPr="0061649B" w:rsidRDefault="00CD2146" w:rsidP="008D14EC">
            <w:pPr>
              <w:pStyle w:val="TAL"/>
              <w:rPr>
                <w:szCs w:val="18"/>
              </w:rPr>
            </w:pPr>
            <w:r w:rsidRPr="0061649B">
              <w:rPr>
                <w:szCs w:val="18"/>
              </w:rPr>
              <w:t>Applicable only to NR Logged MDT.</w:t>
            </w:r>
          </w:p>
          <w:p w14:paraId="6A3EABA2" w14:textId="77777777" w:rsidR="00CD2146" w:rsidRPr="0061649B" w:rsidRDefault="00CD2146" w:rsidP="008D14EC">
            <w:pPr>
              <w:pStyle w:val="TAL"/>
              <w:rPr>
                <w:szCs w:val="18"/>
              </w:rPr>
            </w:pPr>
            <w:r w:rsidRPr="0061649B">
              <w:rPr>
                <w:szCs w:val="18"/>
              </w:rPr>
              <w:t>See the clause 5.10.26 of 3GPP TS 32.422 [30] for additional details on the allowed values.</w:t>
            </w:r>
          </w:p>
        </w:tc>
        <w:tc>
          <w:tcPr>
            <w:tcW w:w="1984" w:type="dxa"/>
          </w:tcPr>
          <w:p w14:paraId="014B4610" w14:textId="77777777" w:rsidR="00CD2146" w:rsidRPr="0061649B" w:rsidRDefault="00CD2146" w:rsidP="008D14EC">
            <w:pPr>
              <w:pStyle w:val="TAL"/>
            </w:pPr>
            <w:r w:rsidRPr="0061649B">
              <w:t xml:space="preserve">type: </w:t>
            </w:r>
            <w:proofErr w:type="spellStart"/>
            <w:r w:rsidRPr="0061649B">
              <w:t>AreaConfig</w:t>
            </w:r>
            <w:proofErr w:type="spellEnd"/>
          </w:p>
          <w:p w14:paraId="3FCB8FFB" w14:textId="77777777" w:rsidR="00CD2146" w:rsidRPr="0061649B" w:rsidRDefault="00CD2146" w:rsidP="008D14EC">
            <w:pPr>
              <w:pStyle w:val="TAL"/>
            </w:pPr>
            <w:r w:rsidRPr="0061649B">
              <w:t xml:space="preserve">multiplicity: </w:t>
            </w:r>
            <w:proofErr w:type="gramStart"/>
            <w:r w:rsidRPr="0061649B">
              <w:t>1..</w:t>
            </w:r>
            <w:proofErr w:type="gramEnd"/>
            <w:r w:rsidRPr="0061649B">
              <w:t>*</w:t>
            </w:r>
          </w:p>
          <w:p w14:paraId="7F5F648D" w14:textId="77777777" w:rsidR="00CD2146" w:rsidRPr="0061649B" w:rsidRDefault="00CD2146" w:rsidP="008D14EC">
            <w:pPr>
              <w:pStyle w:val="TAL"/>
            </w:pPr>
            <w:proofErr w:type="spellStart"/>
            <w:r w:rsidRPr="0061649B">
              <w:t>isOrdered</w:t>
            </w:r>
            <w:proofErr w:type="spellEnd"/>
            <w:r w:rsidRPr="0061649B">
              <w:t>: False</w:t>
            </w:r>
          </w:p>
          <w:p w14:paraId="09A16EC3" w14:textId="77777777" w:rsidR="00CD2146" w:rsidRPr="0061649B" w:rsidRDefault="00CD2146" w:rsidP="008D14EC">
            <w:pPr>
              <w:pStyle w:val="TAL"/>
            </w:pPr>
            <w:proofErr w:type="spellStart"/>
            <w:r w:rsidRPr="0061649B">
              <w:t>isUnique</w:t>
            </w:r>
            <w:proofErr w:type="spellEnd"/>
            <w:r w:rsidRPr="0061649B">
              <w:t>: True</w:t>
            </w:r>
          </w:p>
          <w:p w14:paraId="1122D3EF" w14:textId="77777777" w:rsidR="00CD2146" w:rsidRPr="0061649B" w:rsidRDefault="00CD2146" w:rsidP="008D14EC">
            <w:pPr>
              <w:pStyle w:val="TAL"/>
            </w:pPr>
            <w:proofErr w:type="spellStart"/>
            <w:r w:rsidRPr="0061649B">
              <w:t>defaultValue</w:t>
            </w:r>
            <w:proofErr w:type="spellEnd"/>
            <w:r w:rsidRPr="0061649B">
              <w:t xml:space="preserve">: None </w:t>
            </w:r>
          </w:p>
          <w:p w14:paraId="002927EF"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30AE6109" w14:textId="77777777" w:rsidTr="008D14EC">
        <w:trPr>
          <w:cantSplit/>
          <w:jc w:val="center"/>
        </w:trPr>
        <w:tc>
          <w:tcPr>
            <w:tcW w:w="2547" w:type="dxa"/>
          </w:tcPr>
          <w:p w14:paraId="4831C841" w14:textId="77777777" w:rsidR="00CD2146" w:rsidRPr="00202D71" w:rsidRDefault="00CD2146" w:rsidP="008D14EC">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38DC315E" w14:textId="77777777" w:rsidR="00CD2146" w:rsidRPr="0061649B" w:rsidRDefault="00CD2146" w:rsidP="008D14EC">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725EAF1F" w14:textId="77777777" w:rsidR="00CD2146" w:rsidRPr="0061649B" w:rsidRDefault="00CD2146" w:rsidP="008D14EC">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35713F82" w14:textId="77777777" w:rsidR="00CD2146" w:rsidRPr="0061649B" w:rsidRDefault="00CD2146" w:rsidP="008D14EC">
            <w:pPr>
              <w:pStyle w:val="TAL"/>
              <w:rPr>
                <w:szCs w:val="18"/>
              </w:rPr>
            </w:pPr>
          </w:p>
          <w:p w14:paraId="549E32D2" w14:textId="77777777" w:rsidR="00CD2146" w:rsidRPr="0061649B" w:rsidRDefault="00CD2146" w:rsidP="008D14EC">
            <w:pPr>
              <w:pStyle w:val="TAL"/>
              <w:rPr>
                <w:szCs w:val="18"/>
                <w:lang w:eastAsia="zh-CN"/>
              </w:rPr>
            </w:pPr>
            <w:r w:rsidRPr="0061649B">
              <w:rPr>
                <w:szCs w:val="18"/>
                <w:lang w:eastAsia="zh-CN"/>
              </w:rPr>
              <w:t>List of cells/TA/LA/RA for signalling based or management based Logged MDT.</w:t>
            </w:r>
          </w:p>
          <w:p w14:paraId="54107EE6" w14:textId="77777777" w:rsidR="00CD2146" w:rsidRPr="000A3FA1" w:rsidRDefault="00CD2146" w:rsidP="008D14EC">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17E12AE1" w14:textId="77777777" w:rsidR="00CD2146" w:rsidRPr="0061649B" w:rsidRDefault="00CD2146" w:rsidP="008D14EC">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3436ADBD" w14:textId="77777777" w:rsidR="00CD2146" w:rsidRPr="0061649B" w:rsidRDefault="00CD2146" w:rsidP="008D14EC">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30B407C0" w14:textId="77777777" w:rsidR="00CD2146" w:rsidRPr="0061649B" w:rsidRDefault="00CD2146" w:rsidP="008D14EC">
            <w:pPr>
              <w:pStyle w:val="TAL"/>
              <w:rPr>
                <w:szCs w:val="18"/>
              </w:rPr>
            </w:pPr>
          </w:p>
        </w:tc>
        <w:tc>
          <w:tcPr>
            <w:tcW w:w="1984" w:type="dxa"/>
          </w:tcPr>
          <w:p w14:paraId="059A0D4C" w14:textId="77777777" w:rsidR="00CD2146" w:rsidRPr="0061649B" w:rsidRDefault="00CD2146" w:rsidP="008D14EC">
            <w:pPr>
              <w:pStyle w:val="TAL"/>
            </w:pPr>
            <w:r w:rsidRPr="0061649B">
              <w:t xml:space="preserve">type: </w:t>
            </w:r>
            <w:proofErr w:type="spellStart"/>
            <w:r w:rsidRPr="0061649B">
              <w:t>AreaScope</w:t>
            </w:r>
            <w:proofErr w:type="spellEnd"/>
          </w:p>
          <w:p w14:paraId="01FCC719" w14:textId="77777777" w:rsidR="00CD2146" w:rsidRPr="0061649B" w:rsidRDefault="00CD2146" w:rsidP="008D14EC">
            <w:pPr>
              <w:pStyle w:val="TAL"/>
            </w:pPr>
            <w:r w:rsidRPr="0061649B">
              <w:t xml:space="preserve">multiplicity: </w:t>
            </w:r>
            <w:proofErr w:type="gramStart"/>
            <w:r w:rsidRPr="0061649B">
              <w:t>1..</w:t>
            </w:r>
            <w:proofErr w:type="gramEnd"/>
            <w:r w:rsidRPr="0061649B">
              <w:t>*</w:t>
            </w:r>
          </w:p>
          <w:p w14:paraId="596EBD2F" w14:textId="77777777" w:rsidR="00CD2146" w:rsidRPr="0061649B" w:rsidRDefault="00CD2146" w:rsidP="008D14EC">
            <w:pPr>
              <w:pStyle w:val="TAL"/>
            </w:pPr>
            <w:proofErr w:type="spellStart"/>
            <w:r w:rsidRPr="0061649B">
              <w:t>isOrdered</w:t>
            </w:r>
            <w:proofErr w:type="spellEnd"/>
            <w:r w:rsidRPr="0061649B">
              <w:t>: False</w:t>
            </w:r>
          </w:p>
          <w:p w14:paraId="085C8946" w14:textId="77777777" w:rsidR="00CD2146" w:rsidRPr="0061649B" w:rsidRDefault="00CD2146" w:rsidP="008D14EC">
            <w:pPr>
              <w:pStyle w:val="TAL"/>
            </w:pPr>
            <w:proofErr w:type="spellStart"/>
            <w:r w:rsidRPr="0061649B">
              <w:t>isUnique</w:t>
            </w:r>
            <w:proofErr w:type="spellEnd"/>
            <w:r w:rsidRPr="0061649B">
              <w:t>: True</w:t>
            </w:r>
          </w:p>
          <w:p w14:paraId="610AFAB3" w14:textId="77777777" w:rsidR="00CD2146" w:rsidRPr="0061649B" w:rsidRDefault="00CD2146" w:rsidP="008D14EC">
            <w:pPr>
              <w:pStyle w:val="TAL"/>
            </w:pPr>
            <w:proofErr w:type="spellStart"/>
            <w:r w:rsidRPr="0061649B">
              <w:t>defaultValue</w:t>
            </w:r>
            <w:proofErr w:type="spellEnd"/>
            <w:r w:rsidRPr="0061649B">
              <w:t xml:space="preserve">: None </w:t>
            </w:r>
          </w:p>
          <w:p w14:paraId="7D408EAC"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3AC12D60" w14:textId="77777777" w:rsidTr="008D14EC">
        <w:trPr>
          <w:cantSplit/>
          <w:jc w:val="center"/>
        </w:trPr>
        <w:tc>
          <w:tcPr>
            <w:tcW w:w="2547" w:type="dxa"/>
          </w:tcPr>
          <w:p w14:paraId="2CCD562F" w14:textId="77777777" w:rsidR="00CD2146" w:rsidRPr="00202D71" w:rsidRDefault="00CD2146" w:rsidP="008D14EC">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5C702097" w14:textId="77777777" w:rsidR="00CD2146" w:rsidRPr="0061649B" w:rsidRDefault="00CD2146" w:rsidP="008D14EC">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549F20B0" w14:textId="77777777" w:rsidR="00CD2146" w:rsidRPr="0061649B" w:rsidRDefault="00CD2146" w:rsidP="008D14EC">
            <w:pPr>
              <w:pStyle w:val="TAL"/>
              <w:rPr>
                <w:szCs w:val="18"/>
              </w:rPr>
            </w:pPr>
            <w:r w:rsidRPr="0061649B">
              <w:rPr>
                <w:szCs w:val="18"/>
              </w:rPr>
              <w:t>See the clause 5.10.20 of 3GPP TS 32.422 [30] for additional details on the allowed values.</w:t>
            </w:r>
          </w:p>
        </w:tc>
        <w:tc>
          <w:tcPr>
            <w:tcW w:w="1984" w:type="dxa"/>
          </w:tcPr>
          <w:p w14:paraId="77B5E5FD" w14:textId="77777777" w:rsidR="00CD2146" w:rsidRPr="0061649B" w:rsidRDefault="00CD2146" w:rsidP="008D14EC">
            <w:pPr>
              <w:pStyle w:val="TAL"/>
            </w:pPr>
            <w:r w:rsidRPr="0061649B">
              <w:t>type: ENUM</w:t>
            </w:r>
          </w:p>
          <w:p w14:paraId="184503E3" w14:textId="77777777" w:rsidR="00CD2146" w:rsidRPr="0061649B" w:rsidRDefault="00CD2146" w:rsidP="008D14EC">
            <w:pPr>
              <w:pStyle w:val="TAL"/>
            </w:pPr>
            <w:r w:rsidRPr="0061649B">
              <w:t>multiplicity: 1</w:t>
            </w:r>
          </w:p>
          <w:p w14:paraId="2AB2E160" w14:textId="77777777" w:rsidR="00CD2146" w:rsidRPr="0061649B" w:rsidRDefault="00CD2146" w:rsidP="008D14EC">
            <w:pPr>
              <w:pStyle w:val="TAL"/>
            </w:pPr>
            <w:proofErr w:type="spellStart"/>
            <w:r w:rsidRPr="0061649B">
              <w:t>isOrdered</w:t>
            </w:r>
            <w:proofErr w:type="spellEnd"/>
            <w:r w:rsidRPr="0061649B">
              <w:t>: N/A</w:t>
            </w:r>
          </w:p>
          <w:p w14:paraId="2B7CE569" w14:textId="77777777" w:rsidR="00CD2146" w:rsidRPr="0061649B" w:rsidRDefault="00CD2146" w:rsidP="008D14EC">
            <w:pPr>
              <w:pStyle w:val="TAL"/>
            </w:pPr>
            <w:proofErr w:type="spellStart"/>
            <w:r w:rsidRPr="0061649B">
              <w:t>isUnique</w:t>
            </w:r>
            <w:proofErr w:type="spellEnd"/>
            <w:r w:rsidRPr="0061649B">
              <w:t>: N/A</w:t>
            </w:r>
          </w:p>
          <w:p w14:paraId="7179B632" w14:textId="77777777" w:rsidR="00CD2146" w:rsidRPr="0061649B" w:rsidRDefault="00CD2146" w:rsidP="008D14EC">
            <w:pPr>
              <w:pStyle w:val="TAL"/>
            </w:pPr>
            <w:proofErr w:type="spellStart"/>
            <w:r w:rsidRPr="0061649B">
              <w:t>defaultValue</w:t>
            </w:r>
            <w:proofErr w:type="spellEnd"/>
            <w:r w:rsidRPr="0061649B">
              <w:t xml:space="preserve">: None </w:t>
            </w:r>
          </w:p>
          <w:p w14:paraId="654FA030"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12048AB9" w14:textId="77777777" w:rsidTr="008D14EC">
        <w:trPr>
          <w:cantSplit/>
          <w:jc w:val="center"/>
        </w:trPr>
        <w:tc>
          <w:tcPr>
            <w:tcW w:w="2547" w:type="dxa"/>
          </w:tcPr>
          <w:p w14:paraId="1FF690D9" w14:textId="77777777" w:rsidR="00CD2146" w:rsidRPr="0061649B" w:rsidRDefault="00CD2146" w:rsidP="008D14EC">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511F878F" w14:textId="77777777" w:rsidR="00CD2146" w:rsidRPr="0061649B" w:rsidRDefault="00CD2146" w:rsidP="008D14EC">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1A051AA" w14:textId="77777777" w:rsidR="00CD2146" w:rsidRPr="0061649B" w:rsidRDefault="00CD2146" w:rsidP="008D14EC">
            <w:pPr>
              <w:pStyle w:val="TAL"/>
              <w:rPr>
                <w:szCs w:val="18"/>
              </w:rPr>
            </w:pPr>
            <w:r w:rsidRPr="0061649B">
              <w:rPr>
                <w:szCs w:val="18"/>
              </w:rPr>
              <w:t>See the clause 5.10.21 of 3GPP TS 32.422 [30] for additional details on the allowed values.</w:t>
            </w:r>
          </w:p>
        </w:tc>
        <w:tc>
          <w:tcPr>
            <w:tcW w:w="1984" w:type="dxa"/>
          </w:tcPr>
          <w:p w14:paraId="3E69C2FF" w14:textId="77777777" w:rsidR="00CD2146" w:rsidRPr="0061649B" w:rsidRDefault="00CD2146" w:rsidP="008D14EC">
            <w:pPr>
              <w:pStyle w:val="TAL"/>
            </w:pPr>
            <w:r w:rsidRPr="0061649B">
              <w:t>type: ENUM</w:t>
            </w:r>
          </w:p>
          <w:p w14:paraId="7A6A7B1D" w14:textId="77777777" w:rsidR="00CD2146" w:rsidRPr="0061649B" w:rsidRDefault="00CD2146" w:rsidP="008D14EC">
            <w:pPr>
              <w:pStyle w:val="TAL"/>
            </w:pPr>
            <w:r w:rsidRPr="0061649B">
              <w:t>multiplicity: 1</w:t>
            </w:r>
          </w:p>
          <w:p w14:paraId="6201F681" w14:textId="77777777" w:rsidR="00CD2146" w:rsidRPr="0061649B" w:rsidRDefault="00CD2146" w:rsidP="008D14EC">
            <w:pPr>
              <w:pStyle w:val="TAL"/>
            </w:pPr>
            <w:proofErr w:type="spellStart"/>
            <w:r w:rsidRPr="0061649B">
              <w:t>isOrdered</w:t>
            </w:r>
            <w:proofErr w:type="spellEnd"/>
            <w:r w:rsidRPr="0061649B">
              <w:t>: N/A</w:t>
            </w:r>
          </w:p>
          <w:p w14:paraId="005A8D28" w14:textId="77777777" w:rsidR="00CD2146" w:rsidRPr="0061649B" w:rsidRDefault="00CD2146" w:rsidP="008D14EC">
            <w:pPr>
              <w:pStyle w:val="TAL"/>
            </w:pPr>
            <w:proofErr w:type="spellStart"/>
            <w:r w:rsidRPr="0061649B">
              <w:t>isUnique</w:t>
            </w:r>
            <w:proofErr w:type="spellEnd"/>
            <w:r w:rsidRPr="0061649B">
              <w:t>: N/A</w:t>
            </w:r>
          </w:p>
          <w:p w14:paraId="2CE5E64A" w14:textId="77777777" w:rsidR="00CD2146" w:rsidRPr="0061649B" w:rsidRDefault="00CD2146" w:rsidP="008D14EC">
            <w:pPr>
              <w:pStyle w:val="TAL"/>
            </w:pPr>
            <w:proofErr w:type="spellStart"/>
            <w:r w:rsidRPr="0061649B">
              <w:t>defaultValue</w:t>
            </w:r>
            <w:proofErr w:type="spellEnd"/>
            <w:r w:rsidRPr="0061649B">
              <w:t>: None</w:t>
            </w:r>
          </w:p>
          <w:p w14:paraId="0AC0658D"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75EDE875" w14:textId="77777777" w:rsidTr="008D14EC">
        <w:trPr>
          <w:cantSplit/>
          <w:jc w:val="center"/>
        </w:trPr>
        <w:tc>
          <w:tcPr>
            <w:tcW w:w="2547" w:type="dxa"/>
          </w:tcPr>
          <w:p w14:paraId="534A8D09" w14:textId="77777777" w:rsidR="00CD2146" w:rsidRPr="0061649B" w:rsidRDefault="00CD2146" w:rsidP="008D14EC">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6E116417" w14:textId="77777777" w:rsidR="00CD2146" w:rsidRPr="0061649B" w:rsidRDefault="00CD2146" w:rsidP="008D14E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C39ADAF" w14:textId="77777777" w:rsidR="00CD2146" w:rsidRPr="0061649B" w:rsidRDefault="00CD2146" w:rsidP="008D14EC">
            <w:pPr>
              <w:pStyle w:val="TAL"/>
              <w:rPr>
                <w:szCs w:val="18"/>
              </w:rPr>
            </w:pPr>
            <w:r w:rsidRPr="0061649B">
              <w:rPr>
                <w:szCs w:val="18"/>
              </w:rPr>
              <w:t>-</w:t>
            </w:r>
            <w:r w:rsidRPr="0061649B">
              <w:rPr>
                <w:szCs w:val="18"/>
              </w:rPr>
              <w:tab/>
              <w:t>Out of coverage.</w:t>
            </w:r>
          </w:p>
          <w:p w14:paraId="3BC8D8A2" w14:textId="77777777" w:rsidR="00CD2146" w:rsidRPr="0061649B" w:rsidRDefault="00CD2146" w:rsidP="008D14EC">
            <w:pPr>
              <w:pStyle w:val="TAL"/>
              <w:rPr>
                <w:szCs w:val="18"/>
              </w:rPr>
            </w:pPr>
            <w:r w:rsidRPr="0061649B">
              <w:rPr>
                <w:szCs w:val="18"/>
              </w:rPr>
              <w:t>-</w:t>
            </w:r>
            <w:r w:rsidRPr="0061649B">
              <w:rPr>
                <w:szCs w:val="18"/>
              </w:rPr>
              <w:tab/>
              <w:t>A2 event.</w:t>
            </w:r>
          </w:p>
          <w:p w14:paraId="232B9253" w14:textId="77777777" w:rsidR="00CD2146" w:rsidRPr="0061649B" w:rsidRDefault="00CD2146" w:rsidP="008D14EC">
            <w:pPr>
              <w:pStyle w:val="TAL"/>
              <w:rPr>
                <w:szCs w:val="18"/>
              </w:rPr>
            </w:pPr>
            <w:r w:rsidRPr="0061649B">
              <w:rPr>
                <w:szCs w:val="18"/>
              </w:rPr>
              <w:t>See the clause 5.10.28 of 3GPP TS 32.422 [30] for additional details on the allowed values.</w:t>
            </w:r>
          </w:p>
        </w:tc>
        <w:tc>
          <w:tcPr>
            <w:tcW w:w="1984" w:type="dxa"/>
          </w:tcPr>
          <w:p w14:paraId="59993AF7" w14:textId="77777777" w:rsidR="00CD2146" w:rsidRPr="0061649B" w:rsidRDefault="00CD2146" w:rsidP="008D14EC">
            <w:pPr>
              <w:pStyle w:val="TAL"/>
            </w:pPr>
            <w:r w:rsidRPr="0061649B">
              <w:t>type: ENUM</w:t>
            </w:r>
          </w:p>
          <w:p w14:paraId="6677F423" w14:textId="77777777" w:rsidR="00CD2146" w:rsidRPr="0061649B" w:rsidRDefault="00CD2146" w:rsidP="008D14EC">
            <w:pPr>
              <w:pStyle w:val="TAL"/>
            </w:pPr>
            <w:r w:rsidRPr="0061649B">
              <w:t>multiplicity: 1</w:t>
            </w:r>
          </w:p>
          <w:p w14:paraId="22DDDDD3" w14:textId="77777777" w:rsidR="00CD2146" w:rsidRPr="0061649B" w:rsidRDefault="00CD2146" w:rsidP="008D14EC">
            <w:pPr>
              <w:pStyle w:val="TAL"/>
            </w:pPr>
            <w:proofErr w:type="spellStart"/>
            <w:r w:rsidRPr="0061649B">
              <w:t>isOrdered</w:t>
            </w:r>
            <w:proofErr w:type="spellEnd"/>
            <w:r w:rsidRPr="0061649B">
              <w:t>: N/A</w:t>
            </w:r>
          </w:p>
          <w:p w14:paraId="3493ABD7" w14:textId="77777777" w:rsidR="00CD2146" w:rsidRPr="0061649B" w:rsidRDefault="00CD2146" w:rsidP="008D14EC">
            <w:pPr>
              <w:pStyle w:val="TAL"/>
            </w:pPr>
            <w:proofErr w:type="spellStart"/>
            <w:r w:rsidRPr="0061649B">
              <w:t>isUnique</w:t>
            </w:r>
            <w:proofErr w:type="spellEnd"/>
            <w:r w:rsidRPr="0061649B">
              <w:t>: N/A</w:t>
            </w:r>
          </w:p>
          <w:p w14:paraId="203415D3" w14:textId="77777777" w:rsidR="00CD2146" w:rsidRPr="0061649B" w:rsidRDefault="00CD2146" w:rsidP="008D14EC">
            <w:pPr>
              <w:pStyle w:val="TAL"/>
            </w:pPr>
            <w:proofErr w:type="spellStart"/>
            <w:r w:rsidRPr="0061649B">
              <w:t>defaultValue</w:t>
            </w:r>
            <w:proofErr w:type="spellEnd"/>
            <w:r w:rsidRPr="0061649B">
              <w:t xml:space="preserve">: None </w:t>
            </w:r>
          </w:p>
          <w:p w14:paraId="0935F468"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1723926E" w14:textId="77777777" w:rsidTr="008D14EC">
        <w:trPr>
          <w:cantSplit/>
          <w:jc w:val="center"/>
        </w:trPr>
        <w:tc>
          <w:tcPr>
            <w:tcW w:w="2547" w:type="dxa"/>
          </w:tcPr>
          <w:p w14:paraId="42FBD6ED" w14:textId="77777777" w:rsidR="00CD2146" w:rsidRPr="00202D71" w:rsidRDefault="00CD2146" w:rsidP="008D14EC">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527116D7" w14:textId="77777777" w:rsidR="00CD2146" w:rsidRPr="0061649B" w:rsidRDefault="00CD2146" w:rsidP="008D14EC">
            <w:pPr>
              <w:pStyle w:val="TAL"/>
              <w:rPr>
                <w:szCs w:val="18"/>
              </w:rPr>
            </w:pPr>
            <w:r w:rsidRPr="0061649B">
              <w:rPr>
                <w:szCs w:val="18"/>
              </w:rPr>
              <w:t xml:space="preserve">It specifies the threshold which should </w:t>
            </w:r>
            <w:proofErr w:type="gramStart"/>
            <w:r w:rsidRPr="0061649B">
              <w:rPr>
                <w:szCs w:val="18"/>
              </w:rPr>
              <w:t>trigger</w:t>
            </w:r>
            <w:proofErr w:type="gramEnd"/>
            <w:r w:rsidRPr="0061649B">
              <w:rPr>
                <w:szCs w:val="18"/>
              </w:rPr>
              <w:t xml:space="preserve"> </w:t>
            </w:r>
          </w:p>
          <w:p w14:paraId="578620A7" w14:textId="77777777" w:rsidR="00CD2146" w:rsidRPr="0061649B" w:rsidRDefault="00CD2146" w:rsidP="008D14EC">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4F9F8BBF" w14:textId="77777777" w:rsidR="00CD2146" w:rsidRPr="0061649B" w:rsidRDefault="00CD2146" w:rsidP="008D14EC">
            <w:pPr>
              <w:pStyle w:val="TAL"/>
              <w:rPr>
                <w:szCs w:val="18"/>
              </w:rPr>
            </w:pPr>
            <w:r w:rsidRPr="0061649B">
              <w:rPr>
                <w:szCs w:val="18"/>
              </w:rPr>
              <w:t>See the clauses 5.10.7 and 5.10.7a of 3GPP TS 32.422 [30] for additional details on the allowed values.</w:t>
            </w:r>
          </w:p>
        </w:tc>
        <w:tc>
          <w:tcPr>
            <w:tcW w:w="1984" w:type="dxa"/>
          </w:tcPr>
          <w:p w14:paraId="36C0F980" w14:textId="77777777" w:rsidR="00CD2146" w:rsidRPr="0061649B" w:rsidRDefault="00CD2146" w:rsidP="008D14EC">
            <w:pPr>
              <w:pStyle w:val="TAL"/>
            </w:pPr>
            <w:r w:rsidRPr="0061649B">
              <w:t>type: Integer</w:t>
            </w:r>
          </w:p>
          <w:p w14:paraId="2430788C" w14:textId="77777777" w:rsidR="00CD2146" w:rsidRPr="0061649B" w:rsidRDefault="00CD2146" w:rsidP="008D14EC">
            <w:pPr>
              <w:pStyle w:val="TAL"/>
            </w:pPr>
            <w:r w:rsidRPr="0061649B">
              <w:t>multiplicity: 1</w:t>
            </w:r>
          </w:p>
          <w:p w14:paraId="728D4C8D" w14:textId="77777777" w:rsidR="00CD2146" w:rsidRPr="0061649B" w:rsidRDefault="00CD2146" w:rsidP="008D14EC">
            <w:pPr>
              <w:pStyle w:val="TAL"/>
            </w:pPr>
            <w:proofErr w:type="spellStart"/>
            <w:r w:rsidRPr="0061649B">
              <w:t>isOrdered</w:t>
            </w:r>
            <w:proofErr w:type="spellEnd"/>
            <w:r w:rsidRPr="0061649B">
              <w:t>: N/A</w:t>
            </w:r>
          </w:p>
          <w:p w14:paraId="31BEB82E" w14:textId="77777777" w:rsidR="00CD2146" w:rsidRPr="0061649B" w:rsidRDefault="00CD2146" w:rsidP="008D14EC">
            <w:pPr>
              <w:pStyle w:val="TAL"/>
            </w:pPr>
            <w:proofErr w:type="spellStart"/>
            <w:r w:rsidRPr="0061649B">
              <w:t>isUnique</w:t>
            </w:r>
            <w:proofErr w:type="spellEnd"/>
            <w:r w:rsidRPr="0061649B">
              <w:t>: N/A</w:t>
            </w:r>
          </w:p>
          <w:p w14:paraId="7CAC9965" w14:textId="77777777" w:rsidR="00CD2146" w:rsidRPr="0061649B" w:rsidRDefault="00CD2146" w:rsidP="008D14EC">
            <w:pPr>
              <w:pStyle w:val="TAL"/>
            </w:pPr>
            <w:proofErr w:type="spellStart"/>
            <w:r w:rsidRPr="0061649B">
              <w:t>defaultValue</w:t>
            </w:r>
            <w:proofErr w:type="spellEnd"/>
            <w:r w:rsidRPr="0061649B">
              <w:t xml:space="preserve">: None </w:t>
            </w:r>
          </w:p>
          <w:p w14:paraId="0485ABFC"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0F615786" w14:textId="77777777" w:rsidTr="008D14EC">
        <w:trPr>
          <w:cantSplit/>
          <w:jc w:val="center"/>
        </w:trPr>
        <w:tc>
          <w:tcPr>
            <w:tcW w:w="2547" w:type="dxa"/>
          </w:tcPr>
          <w:p w14:paraId="4AB53C0F" w14:textId="77777777" w:rsidR="00CD2146" w:rsidRPr="00202D71" w:rsidRDefault="00CD2146" w:rsidP="008D14EC">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25CDEAD6" w14:textId="77777777" w:rsidR="00CD2146" w:rsidRPr="0061649B" w:rsidRDefault="00CD2146" w:rsidP="008D14EC">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67B6CFFC" w14:textId="77777777" w:rsidR="00CD2146" w:rsidRPr="0061649B" w:rsidRDefault="00CD2146" w:rsidP="008D14EC">
            <w:pPr>
              <w:pStyle w:val="TAL"/>
              <w:rPr>
                <w:szCs w:val="18"/>
              </w:rPr>
            </w:pPr>
            <w:r w:rsidRPr="0061649B">
              <w:rPr>
                <w:szCs w:val="18"/>
              </w:rPr>
              <w:t>See the clause 5.10.3 of 3GPP TS 32.422 [30] for additional details on the allowed values.</w:t>
            </w:r>
          </w:p>
        </w:tc>
        <w:tc>
          <w:tcPr>
            <w:tcW w:w="1984" w:type="dxa"/>
          </w:tcPr>
          <w:p w14:paraId="6B55D1E2" w14:textId="77777777" w:rsidR="00CD2146" w:rsidRPr="0061649B" w:rsidRDefault="00CD2146" w:rsidP="008D14EC">
            <w:pPr>
              <w:pStyle w:val="TAL"/>
            </w:pPr>
            <w:r w:rsidRPr="0061649B">
              <w:t>type: ENUM</w:t>
            </w:r>
          </w:p>
          <w:p w14:paraId="5661B50D" w14:textId="77777777" w:rsidR="00CD2146" w:rsidRPr="0061649B" w:rsidRDefault="00CD2146" w:rsidP="008D14EC">
            <w:pPr>
              <w:pStyle w:val="TAL"/>
            </w:pPr>
            <w:r w:rsidRPr="0061649B">
              <w:t>multiplicity: 1</w:t>
            </w:r>
          </w:p>
          <w:p w14:paraId="7D6B8790" w14:textId="77777777" w:rsidR="00CD2146" w:rsidRPr="0061649B" w:rsidRDefault="00CD2146" w:rsidP="008D14EC">
            <w:pPr>
              <w:pStyle w:val="TAL"/>
            </w:pPr>
            <w:proofErr w:type="spellStart"/>
            <w:r w:rsidRPr="0061649B">
              <w:t>isOrdered</w:t>
            </w:r>
            <w:proofErr w:type="spellEnd"/>
            <w:r w:rsidRPr="0061649B">
              <w:t>: N/A</w:t>
            </w:r>
          </w:p>
          <w:p w14:paraId="213CA955" w14:textId="77777777" w:rsidR="00CD2146" w:rsidRPr="0061649B" w:rsidRDefault="00CD2146" w:rsidP="008D14EC">
            <w:pPr>
              <w:pStyle w:val="TAL"/>
            </w:pPr>
            <w:proofErr w:type="spellStart"/>
            <w:r w:rsidRPr="0061649B">
              <w:t>isUnique</w:t>
            </w:r>
            <w:proofErr w:type="spellEnd"/>
            <w:r w:rsidRPr="0061649B">
              <w:t>: N/A</w:t>
            </w:r>
          </w:p>
          <w:p w14:paraId="2F38EBD6" w14:textId="77777777" w:rsidR="00CD2146" w:rsidRPr="0061649B" w:rsidRDefault="00CD2146" w:rsidP="008D14EC">
            <w:pPr>
              <w:pStyle w:val="TAL"/>
            </w:pPr>
            <w:proofErr w:type="spellStart"/>
            <w:r w:rsidRPr="0061649B">
              <w:t>defaultValue</w:t>
            </w:r>
            <w:proofErr w:type="spellEnd"/>
            <w:r w:rsidRPr="0061649B">
              <w:t xml:space="preserve">: None </w:t>
            </w:r>
          </w:p>
          <w:p w14:paraId="35BC2EEF"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5A1EF3C2" w14:textId="77777777" w:rsidTr="008D14EC">
        <w:trPr>
          <w:cantSplit/>
          <w:jc w:val="center"/>
        </w:trPr>
        <w:tc>
          <w:tcPr>
            <w:tcW w:w="2547" w:type="dxa"/>
          </w:tcPr>
          <w:p w14:paraId="24677B36" w14:textId="77777777" w:rsidR="00CD2146" w:rsidRPr="00202D71" w:rsidRDefault="00CD2146" w:rsidP="008D14EC">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5245" w:type="dxa"/>
          </w:tcPr>
          <w:p w14:paraId="30EE7DB1" w14:textId="77777777" w:rsidR="00CD2146" w:rsidRPr="0061649B" w:rsidRDefault="00CD2146" w:rsidP="008D14E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4858B62F" w14:textId="77777777" w:rsidR="00CD2146" w:rsidRPr="0061649B" w:rsidRDefault="00CD2146" w:rsidP="008D14EC">
            <w:pPr>
              <w:pStyle w:val="TAL"/>
              <w:rPr>
                <w:szCs w:val="18"/>
              </w:rPr>
            </w:pPr>
            <w:r w:rsidRPr="0061649B">
              <w:rPr>
                <w:szCs w:val="18"/>
              </w:rPr>
              <w:t>See the clause 5.10.9 of 3GPP TS 32.422 [30] for additional details on the allowed values.</w:t>
            </w:r>
          </w:p>
        </w:tc>
        <w:tc>
          <w:tcPr>
            <w:tcW w:w="1984" w:type="dxa"/>
          </w:tcPr>
          <w:p w14:paraId="0E51FC79" w14:textId="77777777" w:rsidR="00CD2146" w:rsidRPr="0061649B" w:rsidRDefault="00CD2146" w:rsidP="008D14EC">
            <w:pPr>
              <w:pStyle w:val="TAL"/>
            </w:pPr>
            <w:r w:rsidRPr="0061649B">
              <w:t>type: ENUM</w:t>
            </w:r>
          </w:p>
          <w:p w14:paraId="7A4F67CC" w14:textId="77777777" w:rsidR="00CD2146" w:rsidRPr="0061649B" w:rsidRDefault="00CD2146" w:rsidP="008D14EC">
            <w:pPr>
              <w:pStyle w:val="TAL"/>
            </w:pPr>
            <w:r w:rsidRPr="0061649B">
              <w:t>multiplicity: 1</w:t>
            </w:r>
          </w:p>
          <w:p w14:paraId="534E0601" w14:textId="77777777" w:rsidR="00CD2146" w:rsidRPr="0061649B" w:rsidRDefault="00CD2146" w:rsidP="008D14EC">
            <w:pPr>
              <w:pStyle w:val="TAL"/>
            </w:pPr>
            <w:proofErr w:type="spellStart"/>
            <w:r w:rsidRPr="0061649B">
              <w:t>isOrdered</w:t>
            </w:r>
            <w:proofErr w:type="spellEnd"/>
            <w:r w:rsidRPr="0061649B">
              <w:t>: N/A</w:t>
            </w:r>
          </w:p>
          <w:p w14:paraId="734928CE" w14:textId="77777777" w:rsidR="00CD2146" w:rsidRPr="0061649B" w:rsidRDefault="00CD2146" w:rsidP="008D14EC">
            <w:pPr>
              <w:pStyle w:val="TAL"/>
            </w:pPr>
            <w:proofErr w:type="spellStart"/>
            <w:r w:rsidRPr="0061649B">
              <w:t>isUnique</w:t>
            </w:r>
            <w:proofErr w:type="spellEnd"/>
            <w:r w:rsidRPr="0061649B">
              <w:t>: N/A</w:t>
            </w:r>
          </w:p>
          <w:p w14:paraId="58AF5BDF" w14:textId="77777777" w:rsidR="00CD2146" w:rsidRPr="0061649B" w:rsidRDefault="00CD2146" w:rsidP="008D14EC">
            <w:pPr>
              <w:pStyle w:val="TAL"/>
            </w:pPr>
            <w:proofErr w:type="spellStart"/>
            <w:r w:rsidRPr="0061649B">
              <w:t>defaultValue</w:t>
            </w:r>
            <w:proofErr w:type="spellEnd"/>
            <w:r w:rsidRPr="0061649B">
              <w:t xml:space="preserve">: None </w:t>
            </w:r>
          </w:p>
          <w:p w14:paraId="5A646FB9"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5881A9E2" w14:textId="77777777" w:rsidTr="008D14EC">
        <w:trPr>
          <w:cantSplit/>
          <w:jc w:val="center"/>
        </w:trPr>
        <w:tc>
          <w:tcPr>
            <w:tcW w:w="2547" w:type="dxa"/>
          </w:tcPr>
          <w:p w14:paraId="707A345D" w14:textId="77777777" w:rsidR="00CD2146" w:rsidRPr="0061649B" w:rsidRDefault="00CD2146" w:rsidP="008D14EC">
            <w:pPr>
              <w:pStyle w:val="TAL"/>
              <w:rPr>
                <w:rFonts w:cs="Arial"/>
                <w:szCs w:val="18"/>
              </w:rPr>
            </w:pPr>
            <w:proofErr w:type="spellStart"/>
            <w:r w:rsidRPr="000A3FA1">
              <w:rPr>
                <w:rFonts w:cs="Arial"/>
                <w:szCs w:val="18"/>
              </w:rPr>
              <w:lastRenderedPageBreak/>
              <w:t>l</w:t>
            </w:r>
            <w:r w:rsidRPr="0061649B">
              <w:rPr>
                <w:rFonts w:cs="Arial"/>
                <w:szCs w:val="18"/>
              </w:rPr>
              <w:t>oggingInterval</w:t>
            </w:r>
            <w:proofErr w:type="spellEnd"/>
          </w:p>
        </w:tc>
        <w:tc>
          <w:tcPr>
            <w:tcW w:w="5245" w:type="dxa"/>
          </w:tcPr>
          <w:p w14:paraId="1B37BA4A" w14:textId="77777777" w:rsidR="00CD2146" w:rsidRPr="0061649B" w:rsidRDefault="00CD2146" w:rsidP="008D14EC">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43F26EF1" w14:textId="77777777" w:rsidR="00CD2146" w:rsidRPr="0061649B" w:rsidRDefault="00CD2146" w:rsidP="008D14EC">
            <w:pPr>
              <w:pStyle w:val="TAL"/>
              <w:rPr>
                <w:szCs w:val="18"/>
              </w:rPr>
            </w:pPr>
            <w:r w:rsidRPr="0061649B">
              <w:rPr>
                <w:szCs w:val="18"/>
              </w:rPr>
              <w:t>See the clause 5.10.8 of 3GPP TS 32.422 [30] for additional details on the allowed values.</w:t>
            </w:r>
          </w:p>
        </w:tc>
        <w:tc>
          <w:tcPr>
            <w:tcW w:w="1984" w:type="dxa"/>
          </w:tcPr>
          <w:p w14:paraId="4696E705" w14:textId="77777777" w:rsidR="00CD2146" w:rsidRPr="0061649B" w:rsidRDefault="00CD2146" w:rsidP="008D14EC">
            <w:pPr>
              <w:pStyle w:val="TAL"/>
            </w:pPr>
            <w:r w:rsidRPr="0061649B">
              <w:t>type: ENUM</w:t>
            </w:r>
          </w:p>
          <w:p w14:paraId="262991FF" w14:textId="77777777" w:rsidR="00CD2146" w:rsidRPr="0061649B" w:rsidRDefault="00CD2146" w:rsidP="008D14EC">
            <w:pPr>
              <w:pStyle w:val="TAL"/>
            </w:pPr>
            <w:r w:rsidRPr="0061649B">
              <w:t>multiplicity: 1</w:t>
            </w:r>
          </w:p>
          <w:p w14:paraId="23D29BAF" w14:textId="77777777" w:rsidR="00CD2146" w:rsidRPr="0061649B" w:rsidRDefault="00CD2146" w:rsidP="008D14EC">
            <w:pPr>
              <w:pStyle w:val="TAL"/>
            </w:pPr>
            <w:proofErr w:type="spellStart"/>
            <w:r w:rsidRPr="0061649B">
              <w:t>isOrdered</w:t>
            </w:r>
            <w:proofErr w:type="spellEnd"/>
            <w:r w:rsidRPr="0061649B">
              <w:t>: N/A</w:t>
            </w:r>
          </w:p>
          <w:p w14:paraId="61AB5D51" w14:textId="77777777" w:rsidR="00CD2146" w:rsidRPr="0061649B" w:rsidRDefault="00CD2146" w:rsidP="008D14EC">
            <w:pPr>
              <w:pStyle w:val="TAL"/>
            </w:pPr>
            <w:proofErr w:type="spellStart"/>
            <w:r w:rsidRPr="0061649B">
              <w:t>isUnique</w:t>
            </w:r>
            <w:proofErr w:type="spellEnd"/>
            <w:r w:rsidRPr="0061649B">
              <w:t>: N/A</w:t>
            </w:r>
          </w:p>
          <w:p w14:paraId="0627D6FA" w14:textId="77777777" w:rsidR="00CD2146" w:rsidRPr="0061649B" w:rsidRDefault="00CD2146" w:rsidP="008D14EC">
            <w:pPr>
              <w:pStyle w:val="TAL"/>
            </w:pPr>
            <w:proofErr w:type="spellStart"/>
            <w:r w:rsidRPr="0061649B">
              <w:t>defaultValue</w:t>
            </w:r>
            <w:proofErr w:type="spellEnd"/>
            <w:r w:rsidRPr="0061649B">
              <w:t>: None</w:t>
            </w:r>
          </w:p>
          <w:p w14:paraId="416EF389"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3ABF059A" w14:textId="77777777" w:rsidTr="008D14EC">
        <w:trPr>
          <w:cantSplit/>
          <w:jc w:val="center"/>
        </w:trPr>
        <w:tc>
          <w:tcPr>
            <w:tcW w:w="2547" w:type="dxa"/>
          </w:tcPr>
          <w:p w14:paraId="015F1826" w14:textId="77777777" w:rsidR="00CD2146" w:rsidRPr="0061649B" w:rsidRDefault="00CD2146" w:rsidP="008D14EC">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382E2380" w14:textId="77777777" w:rsidR="00CD2146" w:rsidRPr="00B940D8" w:rsidRDefault="00CD2146" w:rsidP="008D14EC">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5D14BA18" w14:textId="77777777" w:rsidR="00CD2146" w:rsidRPr="00B940D8" w:rsidRDefault="00CD2146" w:rsidP="008D14EC">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7F3412CA" w14:textId="77777777" w:rsidR="00CD2146" w:rsidRPr="0061649B" w:rsidRDefault="00CD2146" w:rsidP="008D14EC">
            <w:pPr>
              <w:pStyle w:val="TAL"/>
              <w:rPr>
                <w:rStyle w:val="TALChar1"/>
                <w:szCs w:val="18"/>
              </w:rPr>
            </w:pPr>
            <w:r w:rsidRPr="00B940D8">
              <w:rPr>
                <w:szCs w:val="18"/>
              </w:rPr>
              <w:t>See the clause 5.10.36 of TS 32.422 [30] for additional details on the allowed values.</w:t>
            </w:r>
          </w:p>
        </w:tc>
        <w:tc>
          <w:tcPr>
            <w:tcW w:w="1984" w:type="dxa"/>
          </w:tcPr>
          <w:p w14:paraId="0BC1DB0D" w14:textId="77777777" w:rsidR="00CD2146" w:rsidRPr="00B940D8" w:rsidRDefault="00CD2146" w:rsidP="008D14EC">
            <w:pPr>
              <w:pStyle w:val="TAL"/>
            </w:pPr>
            <w:r w:rsidRPr="00B940D8">
              <w:t>type: Integer</w:t>
            </w:r>
          </w:p>
          <w:p w14:paraId="26FD4B61" w14:textId="77777777" w:rsidR="00CD2146" w:rsidRPr="00B940D8" w:rsidRDefault="00CD2146" w:rsidP="008D14EC">
            <w:pPr>
              <w:pStyle w:val="TAL"/>
            </w:pPr>
            <w:r w:rsidRPr="00B940D8">
              <w:t>multiplicity: 1</w:t>
            </w:r>
          </w:p>
          <w:p w14:paraId="5E4190EB" w14:textId="77777777" w:rsidR="00CD2146" w:rsidRPr="00B940D8" w:rsidRDefault="00CD2146" w:rsidP="008D14EC">
            <w:pPr>
              <w:pStyle w:val="TAL"/>
            </w:pPr>
            <w:proofErr w:type="spellStart"/>
            <w:r w:rsidRPr="00B940D8">
              <w:t>isOrdered</w:t>
            </w:r>
            <w:proofErr w:type="spellEnd"/>
            <w:r w:rsidRPr="00B940D8">
              <w:t>: N/A</w:t>
            </w:r>
          </w:p>
          <w:p w14:paraId="1461688E" w14:textId="77777777" w:rsidR="00CD2146" w:rsidRPr="00B940D8" w:rsidRDefault="00CD2146" w:rsidP="008D14EC">
            <w:pPr>
              <w:pStyle w:val="TAL"/>
            </w:pPr>
            <w:proofErr w:type="spellStart"/>
            <w:r w:rsidRPr="00B940D8">
              <w:t>isUnique</w:t>
            </w:r>
            <w:proofErr w:type="spellEnd"/>
            <w:r w:rsidRPr="00B940D8">
              <w:t>: N/A</w:t>
            </w:r>
          </w:p>
          <w:p w14:paraId="77F4D99D" w14:textId="77777777" w:rsidR="00CD2146" w:rsidRPr="00B940D8" w:rsidRDefault="00CD2146" w:rsidP="008D14EC">
            <w:pPr>
              <w:pStyle w:val="TAL"/>
            </w:pPr>
            <w:proofErr w:type="spellStart"/>
            <w:r w:rsidRPr="00B940D8">
              <w:t>defaultValue</w:t>
            </w:r>
            <w:proofErr w:type="spellEnd"/>
            <w:r w:rsidRPr="00B940D8">
              <w:t xml:space="preserve">: </w:t>
            </w:r>
            <w:r w:rsidRPr="0061649B">
              <w:t>No</w:t>
            </w:r>
            <w:r w:rsidRPr="00202D71">
              <w:t>n</w:t>
            </w:r>
            <w:r w:rsidRPr="0061649B">
              <w:t>e</w:t>
            </w:r>
          </w:p>
          <w:p w14:paraId="074D4790" w14:textId="77777777" w:rsidR="00CD2146" w:rsidRPr="0061649B" w:rsidRDefault="00CD2146" w:rsidP="008D14EC">
            <w:pPr>
              <w:pStyle w:val="TAL"/>
            </w:pPr>
            <w:proofErr w:type="spellStart"/>
            <w:r w:rsidRPr="00B940D8">
              <w:t>isNullable</w:t>
            </w:r>
            <w:proofErr w:type="spellEnd"/>
            <w:r w:rsidRPr="00B940D8">
              <w:t>: True</w:t>
            </w:r>
          </w:p>
        </w:tc>
      </w:tr>
      <w:tr w:rsidR="00CD2146" w:rsidRPr="00B26339" w14:paraId="36E0CF84" w14:textId="77777777" w:rsidTr="008D14EC">
        <w:trPr>
          <w:cantSplit/>
          <w:jc w:val="center"/>
        </w:trPr>
        <w:tc>
          <w:tcPr>
            <w:tcW w:w="2547" w:type="dxa"/>
          </w:tcPr>
          <w:p w14:paraId="4D46B7D1" w14:textId="77777777" w:rsidR="00CD2146" w:rsidRPr="0061649B" w:rsidRDefault="00CD2146" w:rsidP="008D14EC">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D06A2B8" w14:textId="77777777" w:rsidR="00CD2146" w:rsidRPr="00B940D8" w:rsidRDefault="00CD2146" w:rsidP="008D14EC">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729D45DB" w14:textId="77777777" w:rsidR="00CD2146" w:rsidRPr="0061649B" w:rsidRDefault="00CD2146" w:rsidP="008D14EC">
            <w:pPr>
              <w:pStyle w:val="TAL"/>
              <w:rPr>
                <w:rStyle w:val="TALChar1"/>
                <w:szCs w:val="18"/>
              </w:rPr>
            </w:pPr>
            <w:r w:rsidRPr="00B940D8">
              <w:rPr>
                <w:szCs w:val="18"/>
              </w:rPr>
              <w:t>See the clause 5.10.37 of TS 32.422 [30] for additional details on the allowed values.</w:t>
            </w:r>
          </w:p>
        </w:tc>
        <w:tc>
          <w:tcPr>
            <w:tcW w:w="1984" w:type="dxa"/>
          </w:tcPr>
          <w:p w14:paraId="168DDAAC" w14:textId="77777777" w:rsidR="00CD2146" w:rsidRPr="00B940D8" w:rsidRDefault="00CD2146" w:rsidP="008D14EC">
            <w:pPr>
              <w:pStyle w:val="TAL"/>
            </w:pPr>
            <w:r w:rsidRPr="00B940D8">
              <w:t>type: Integer</w:t>
            </w:r>
          </w:p>
          <w:p w14:paraId="5B0AB28D" w14:textId="77777777" w:rsidR="00CD2146" w:rsidRPr="00B940D8" w:rsidRDefault="00CD2146" w:rsidP="008D14EC">
            <w:pPr>
              <w:pStyle w:val="TAL"/>
            </w:pPr>
            <w:r w:rsidRPr="00B940D8">
              <w:t>multiplicity: 1</w:t>
            </w:r>
          </w:p>
          <w:p w14:paraId="4470C2A9" w14:textId="77777777" w:rsidR="00CD2146" w:rsidRPr="00B940D8" w:rsidRDefault="00CD2146" w:rsidP="008D14EC">
            <w:pPr>
              <w:pStyle w:val="TAL"/>
            </w:pPr>
            <w:proofErr w:type="spellStart"/>
            <w:r w:rsidRPr="00B940D8">
              <w:t>isOrdered</w:t>
            </w:r>
            <w:proofErr w:type="spellEnd"/>
            <w:r w:rsidRPr="00B940D8">
              <w:t>: N/A</w:t>
            </w:r>
          </w:p>
          <w:p w14:paraId="34E89567" w14:textId="77777777" w:rsidR="00CD2146" w:rsidRPr="00B940D8" w:rsidRDefault="00CD2146" w:rsidP="008D14EC">
            <w:pPr>
              <w:pStyle w:val="TAL"/>
            </w:pPr>
            <w:proofErr w:type="spellStart"/>
            <w:r w:rsidRPr="00B940D8">
              <w:t>isUnique</w:t>
            </w:r>
            <w:proofErr w:type="spellEnd"/>
            <w:r w:rsidRPr="00B940D8">
              <w:t>: N/A</w:t>
            </w:r>
          </w:p>
          <w:p w14:paraId="59B8593F" w14:textId="77777777" w:rsidR="00CD2146" w:rsidRPr="00B940D8" w:rsidRDefault="00CD2146" w:rsidP="008D14EC">
            <w:pPr>
              <w:pStyle w:val="TAL"/>
            </w:pPr>
            <w:proofErr w:type="spellStart"/>
            <w:r w:rsidRPr="00B940D8">
              <w:t>defaultValue</w:t>
            </w:r>
            <w:proofErr w:type="spellEnd"/>
            <w:r w:rsidRPr="00B940D8">
              <w:t xml:space="preserve">: </w:t>
            </w:r>
            <w:r w:rsidRPr="0061649B">
              <w:t>No</w:t>
            </w:r>
            <w:r w:rsidRPr="00202D71">
              <w:t>n</w:t>
            </w:r>
            <w:r w:rsidRPr="0061649B">
              <w:t>e</w:t>
            </w:r>
          </w:p>
          <w:p w14:paraId="1044B502" w14:textId="77777777" w:rsidR="00CD2146" w:rsidRPr="0061649B" w:rsidRDefault="00CD2146" w:rsidP="008D14EC">
            <w:pPr>
              <w:pStyle w:val="TAL"/>
            </w:pPr>
            <w:proofErr w:type="spellStart"/>
            <w:r w:rsidRPr="00B940D8">
              <w:t>isNullable</w:t>
            </w:r>
            <w:proofErr w:type="spellEnd"/>
            <w:r w:rsidRPr="00B940D8">
              <w:t>: True</w:t>
            </w:r>
          </w:p>
        </w:tc>
      </w:tr>
      <w:tr w:rsidR="00CD2146" w:rsidRPr="00B26339" w14:paraId="30180A72" w14:textId="77777777" w:rsidTr="008D14EC">
        <w:trPr>
          <w:cantSplit/>
          <w:jc w:val="center"/>
        </w:trPr>
        <w:tc>
          <w:tcPr>
            <w:tcW w:w="2547" w:type="dxa"/>
          </w:tcPr>
          <w:p w14:paraId="6985C0DC" w14:textId="77777777" w:rsidR="00CD2146" w:rsidRPr="0061649B" w:rsidRDefault="00CD2146" w:rsidP="008D14EC">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4B44A3D1" w14:textId="77777777" w:rsidR="00CD2146" w:rsidRPr="00B940D8" w:rsidRDefault="00CD2146" w:rsidP="008D14EC">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234D7859" w14:textId="77777777" w:rsidR="00CD2146" w:rsidRPr="00B940D8" w:rsidRDefault="00CD2146" w:rsidP="008D14EC">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E0EA5A0" w14:textId="77777777" w:rsidR="00CD2146" w:rsidRPr="0061649B" w:rsidRDefault="00CD2146" w:rsidP="008D14EC">
            <w:pPr>
              <w:pStyle w:val="TAL"/>
              <w:rPr>
                <w:rStyle w:val="TALChar1"/>
                <w:szCs w:val="18"/>
              </w:rPr>
            </w:pPr>
            <w:r w:rsidRPr="00B940D8">
              <w:rPr>
                <w:szCs w:val="18"/>
              </w:rPr>
              <w:t>See the clauses 5.10.38 of TS 32.422 [30] for additional details on the allowed values.</w:t>
            </w:r>
          </w:p>
        </w:tc>
        <w:tc>
          <w:tcPr>
            <w:tcW w:w="1984" w:type="dxa"/>
          </w:tcPr>
          <w:p w14:paraId="42F4ED47" w14:textId="77777777" w:rsidR="00CD2146" w:rsidRPr="00B940D8" w:rsidRDefault="00CD2146" w:rsidP="008D14EC">
            <w:pPr>
              <w:pStyle w:val="TAL"/>
            </w:pPr>
            <w:r w:rsidRPr="00B940D8">
              <w:t>type: ENUM</w:t>
            </w:r>
          </w:p>
          <w:p w14:paraId="493F83E6" w14:textId="77777777" w:rsidR="00CD2146" w:rsidRPr="00B940D8" w:rsidRDefault="00CD2146" w:rsidP="008D14EC">
            <w:pPr>
              <w:pStyle w:val="TAL"/>
            </w:pPr>
            <w:r w:rsidRPr="00B940D8">
              <w:t>multiplicity: 1</w:t>
            </w:r>
          </w:p>
          <w:p w14:paraId="24B3F6DB" w14:textId="77777777" w:rsidR="00CD2146" w:rsidRPr="00B940D8" w:rsidRDefault="00CD2146" w:rsidP="008D14EC">
            <w:pPr>
              <w:pStyle w:val="TAL"/>
            </w:pPr>
            <w:proofErr w:type="spellStart"/>
            <w:r w:rsidRPr="00B940D8">
              <w:t>isOrdered</w:t>
            </w:r>
            <w:proofErr w:type="spellEnd"/>
            <w:r w:rsidRPr="00B940D8">
              <w:t>: N/A</w:t>
            </w:r>
          </w:p>
          <w:p w14:paraId="27120368" w14:textId="77777777" w:rsidR="00CD2146" w:rsidRPr="00B940D8" w:rsidRDefault="00CD2146" w:rsidP="008D14EC">
            <w:pPr>
              <w:pStyle w:val="TAL"/>
            </w:pPr>
            <w:proofErr w:type="spellStart"/>
            <w:r w:rsidRPr="00B940D8">
              <w:t>isUnique</w:t>
            </w:r>
            <w:proofErr w:type="spellEnd"/>
            <w:r w:rsidRPr="00B940D8">
              <w:t>: N/A</w:t>
            </w:r>
          </w:p>
          <w:p w14:paraId="79196A12" w14:textId="77777777" w:rsidR="00CD2146" w:rsidRPr="00B940D8" w:rsidRDefault="00CD2146" w:rsidP="008D14EC">
            <w:pPr>
              <w:pStyle w:val="TAL"/>
            </w:pPr>
            <w:proofErr w:type="spellStart"/>
            <w:r w:rsidRPr="00B940D8">
              <w:t>defaultValue</w:t>
            </w:r>
            <w:proofErr w:type="spellEnd"/>
            <w:r w:rsidRPr="00B940D8">
              <w:t xml:space="preserve">: </w:t>
            </w:r>
            <w:r w:rsidRPr="0061649B">
              <w:t>No</w:t>
            </w:r>
            <w:r w:rsidRPr="00202D71">
              <w:t>n</w:t>
            </w:r>
            <w:r w:rsidRPr="0061649B">
              <w:t>e</w:t>
            </w:r>
          </w:p>
          <w:p w14:paraId="5F0724B5" w14:textId="77777777" w:rsidR="00CD2146" w:rsidRPr="0061649B" w:rsidRDefault="00CD2146" w:rsidP="008D14EC">
            <w:pPr>
              <w:pStyle w:val="TAL"/>
            </w:pPr>
            <w:proofErr w:type="spellStart"/>
            <w:r w:rsidRPr="00B940D8">
              <w:t>isNullable</w:t>
            </w:r>
            <w:proofErr w:type="spellEnd"/>
            <w:r w:rsidRPr="00B940D8">
              <w:t>: True</w:t>
            </w:r>
          </w:p>
        </w:tc>
      </w:tr>
      <w:tr w:rsidR="00CD2146" w:rsidRPr="00B26339" w14:paraId="75AC885A" w14:textId="77777777" w:rsidTr="008D14EC">
        <w:trPr>
          <w:cantSplit/>
          <w:jc w:val="center"/>
        </w:trPr>
        <w:tc>
          <w:tcPr>
            <w:tcW w:w="2547" w:type="dxa"/>
          </w:tcPr>
          <w:p w14:paraId="25559753" w14:textId="77777777" w:rsidR="00CD2146" w:rsidRPr="0061649B" w:rsidRDefault="00CD2146" w:rsidP="008D14EC">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5F9B11CF" w14:textId="77777777" w:rsidR="00CD2146" w:rsidRPr="0061649B" w:rsidRDefault="00CD2146" w:rsidP="008D14EC">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5B07170D" w14:textId="77777777" w:rsidR="00CD2146" w:rsidRPr="0061649B" w:rsidRDefault="00CD2146" w:rsidP="008D14EC">
            <w:pPr>
              <w:pStyle w:val="TAL"/>
              <w:rPr>
                <w:szCs w:val="18"/>
              </w:rPr>
            </w:pPr>
            <w:r w:rsidRPr="0061649B">
              <w:rPr>
                <w:szCs w:val="18"/>
              </w:rPr>
              <w:t>See the clause 5.10.25 of TS 32.422 [30] for additional details on the allowed values.</w:t>
            </w:r>
          </w:p>
        </w:tc>
        <w:tc>
          <w:tcPr>
            <w:tcW w:w="1984" w:type="dxa"/>
          </w:tcPr>
          <w:p w14:paraId="3A0C3A4B" w14:textId="77777777" w:rsidR="00CD2146" w:rsidRPr="0061649B" w:rsidRDefault="00CD2146" w:rsidP="008D14EC">
            <w:pPr>
              <w:pStyle w:val="TAL"/>
            </w:pPr>
            <w:r w:rsidRPr="0061649B">
              <w:t xml:space="preserve">type: </w:t>
            </w:r>
            <w:proofErr w:type="spellStart"/>
            <w:r w:rsidRPr="0061649B">
              <w:t>MbsfnArea</w:t>
            </w:r>
            <w:proofErr w:type="spellEnd"/>
          </w:p>
          <w:p w14:paraId="022530A8" w14:textId="77777777" w:rsidR="00CD2146" w:rsidRPr="0061649B" w:rsidRDefault="00CD2146" w:rsidP="008D14EC">
            <w:pPr>
              <w:pStyle w:val="TAL"/>
            </w:pPr>
            <w:r w:rsidRPr="0061649B">
              <w:t xml:space="preserve">multiplicity: </w:t>
            </w:r>
            <w:proofErr w:type="gramStart"/>
            <w:r w:rsidRPr="0061649B">
              <w:t>1..</w:t>
            </w:r>
            <w:proofErr w:type="gramEnd"/>
            <w:r w:rsidRPr="0061649B">
              <w:t>8</w:t>
            </w:r>
          </w:p>
          <w:p w14:paraId="67C8559A" w14:textId="77777777" w:rsidR="00CD2146" w:rsidRPr="0061649B" w:rsidRDefault="00CD2146" w:rsidP="008D14EC">
            <w:pPr>
              <w:pStyle w:val="TAL"/>
            </w:pPr>
            <w:proofErr w:type="spellStart"/>
            <w:r w:rsidRPr="0061649B">
              <w:t>isOrdered</w:t>
            </w:r>
            <w:proofErr w:type="spellEnd"/>
            <w:r w:rsidRPr="0061649B">
              <w:t>: False</w:t>
            </w:r>
          </w:p>
          <w:p w14:paraId="0B88D41C" w14:textId="77777777" w:rsidR="00CD2146" w:rsidRPr="0061649B" w:rsidRDefault="00CD2146" w:rsidP="008D14EC">
            <w:pPr>
              <w:pStyle w:val="TAL"/>
            </w:pPr>
            <w:proofErr w:type="spellStart"/>
            <w:r w:rsidRPr="0061649B">
              <w:t>isUnique</w:t>
            </w:r>
            <w:proofErr w:type="spellEnd"/>
            <w:r w:rsidRPr="0061649B">
              <w:t>: True</w:t>
            </w:r>
          </w:p>
          <w:p w14:paraId="1B3DF484" w14:textId="77777777" w:rsidR="00CD2146" w:rsidRPr="0061649B" w:rsidRDefault="00CD2146" w:rsidP="008D14EC">
            <w:pPr>
              <w:pStyle w:val="TAL"/>
            </w:pPr>
            <w:proofErr w:type="spellStart"/>
            <w:r w:rsidRPr="0061649B">
              <w:t>defaultValue</w:t>
            </w:r>
            <w:proofErr w:type="spellEnd"/>
            <w:r w:rsidRPr="0061649B">
              <w:t>: None</w:t>
            </w:r>
          </w:p>
          <w:p w14:paraId="32DA243A"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13DA3A6E" w14:textId="77777777" w:rsidTr="008D14EC">
        <w:trPr>
          <w:cantSplit/>
          <w:jc w:val="center"/>
        </w:trPr>
        <w:tc>
          <w:tcPr>
            <w:tcW w:w="2547" w:type="dxa"/>
          </w:tcPr>
          <w:p w14:paraId="76F7E93E" w14:textId="77777777" w:rsidR="00CD2146" w:rsidRPr="00202D71" w:rsidRDefault="00CD2146" w:rsidP="008D14EC">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1FBBD5CE" w14:textId="77777777" w:rsidR="00CD2146" w:rsidRPr="0061649B" w:rsidRDefault="00CD2146" w:rsidP="008D14EC">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0405F111" w14:textId="77777777" w:rsidR="00CD2146" w:rsidRPr="0061649B" w:rsidRDefault="00CD2146" w:rsidP="008D14EC">
            <w:pPr>
              <w:pStyle w:val="TAL"/>
              <w:rPr>
                <w:szCs w:val="18"/>
              </w:rPr>
            </w:pPr>
            <w:r w:rsidRPr="0061649B">
              <w:rPr>
                <w:szCs w:val="18"/>
              </w:rPr>
              <w:t>See the clause 5.10.23 of TS 32.422 [30] for additional details on the allowed values.</w:t>
            </w:r>
          </w:p>
        </w:tc>
        <w:tc>
          <w:tcPr>
            <w:tcW w:w="1984" w:type="dxa"/>
          </w:tcPr>
          <w:p w14:paraId="72FDD99D" w14:textId="77777777" w:rsidR="00CD2146" w:rsidRPr="0061649B" w:rsidRDefault="00CD2146" w:rsidP="008D14EC">
            <w:pPr>
              <w:pStyle w:val="TAL"/>
            </w:pPr>
            <w:r w:rsidRPr="0061649B">
              <w:t>type: ENUM</w:t>
            </w:r>
          </w:p>
          <w:p w14:paraId="0F923DF8" w14:textId="77777777" w:rsidR="00CD2146" w:rsidRPr="0061649B" w:rsidRDefault="00CD2146" w:rsidP="008D14EC">
            <w:pPr>
              <w:pStyle w:val="TAL"/>
            </w:pPr>
            <w:r w:rsidRPr="0061649B">
              <w:t>multiplicity: 1</w:t>
            </w:r>
          </w:p>
          <w:p w14:paraId="78601627" w14:textId="77777777" w:rsidR="00CD2146" w:rsidRPr="0061649B" w:rsidRDefault="00CD2146" w:rsidP="008D14EC">
            <w:pPr>
              <w:pStyle w:val="TAL"/>
            </w:pPr>
            <w:proofErr w:type="spellStart"/>
            <w:r w:rsidRPr="0061649B">
              <w:t>isOrdered</w:t>
            </w:r>
            <w:proofErr w:type="spellEnd"/>
            <w:r w:rsidRPr="0061649B">
              <w:t>: N/A</w:t>
            </w:r>
          </w:p>
          <w:p w14:paraId="193EC5D0" w14:textId="77777777" w:rsidR="00CD2146" w:rsidRPr="0061649B" w:rsidRDefault="00CD2146" w:rsidP="008D14EC">
            <w:pPr>
              <w:pStyle w:val="TAL"/>
            </w:pPr>
            <w:proofErr w:type="spellStart"/>
            <w:r w:rsidRPr="0061649B">
              <w:t>isUnique</w:t>
            </w:r>
            <w:proofErr w:type="spellEnd"/>
            <w:r w:rsidRPr="0061649B">
              <w:t>: N/A</w:t>
            </w:r>
          </w:p>
          <w:p w14:paraId="183788EB" w14:textId="77777777" w:rsidR="00CD2146" w:rsidRPr="0061649B" w:rsidRDefault="00CD2146" w:rsidP="008D14EC">
            <w:pPr>
              <w:pStyle w:val="TAL"/>
            </w:pPr>
            <w:proofErr w:type="spellStart"/>
            <w:r w:rsidRPr="0061649B">
              <w:t>defaultValue</w:t>
            </w:r>
            <w:proofErr w:type="spellEnd"/>
            <w:r w:rsidRPr="0061649B">
              <w:t>: None</w:t>
            </w:r>
          </w:p>
          <w:p w14:paraId="258C565F"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5A6CF46B" w14:textId="77777777" w:rsidTr="008D14EC">
        <w:trPr>
          <w:cantSplit/>
          <w:jc w:val="center"/>
        </w:trPr>
        <w:tc>
          <w:tcPr>
            <w:tcW w:w="2547" w:type="dxa"/>
          </w:tcPr>
          <w:p w14:paraId="36003F1D" w14:textId="77777777" w:rsidR="00CD2146" w:rsidRPr="00202D71" w:rsidRDefault="00CD2146" w:rsidP="008D14EC">
            <w:pPr>
              <w:pStyle w:val="TAL"/>
            </w:pPr>
            <w:r w:rsidRPr="000A3FA1">
              <w:t>c</w:t>
            </w:r>
            <w:r w:rsidRPr="0061649B">
              <w:t>ollectionPeriodM6L</w:t>
            </w:r>
            <w:r w:rsidRPr="000A3FA1">
              <w:t>TE</w:t>
            </w:r>
          </w:p>
          <w:p w14:paraId="42821B5E" w14:textId="77777777" w:rsidR="00CD2146" w:rsidRPr="0061649B" w:rsidRDefault="00CD2146" w:rsidP="008D14EC">
            <w:pPr>
              <w:pStyle w:val="TAL"/>
              <w:rPr>
                <w:rFonts w:cs="Arial"/>
                <w:szCs w:val="18"/>
              </w:rPr>
            </w:pPr>
          </w:p>
        </w:tc>
        <w:tc>
          <w:tcPr>
            <w:tcW w:w="5245" w:type="dxa"/>
          </w:tcPr>
          <w:p w14:paraId="1460CB34" w14:textId="77777777" w:rsidR="00CD2146" w:rsidRPr="0061649B" w:rsidRDefault="00CD2146" w:rsidP="008D14EC">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60604C80" w14:textId="77777777" w:rsidR="00CD2146" w:rsidRPr="0061649B" w:rsidRDefault="00CD2146" w:rsidP="008D14EC">
            <w:pPr>
              <w:pStyle w:val="TAL"/>
              <w:rPr>
                <w:rStyle w:val="TALChar1"/>
                <w:szCs w:val="18"/>
              </w:rPr>
            </w:pPr>
            <w:r w:rsidRPr="0061649B">
              <w:t>See the clause 5.10.32 of TS 32.422 [30] for additional details on the allowed values.</w:t>
            </w:r>
          </w:p>
        </w:tc>
        <w:tc>
          <w:tcPr>
            <w:tcW w:w="1984" w:type="dxa"/>
          </w:tcPr>
          <w:p w14:paraId="6963B6B2" w14:textId="77777777" w:rsidR="00CD2146" w:rsidRPr="0061649B" w:rsidRDefault="00CD2146" w:rsidP="008D14EC">
            <w:pPr>
              <w:pStyle w:val="TAL"/>
            </w:pPr>
            <w:r w:rsidRPr="0061649B">
              <w:t>type: ENUM</w:t>
            </w:r>
          </w:p>
          <w:p w14:paraId="3164AF98" w14:textId="77777777" w:rsidR="00CD2146" w:rsidRPr="0061649B" w:rsidRDefault="00CD2146" w:rsidP="008D14EC">
            <w:pPr>
              <w:pStyle w:val="TAL"/>
            </w:pPr>
            <w:r w:rsidRPr="0061649B">
              <w:t>multiplicity: 1</w:t>
            </w:r>
          </w:p>
          <w:p w14:paraId="7EB12764" w14:textId="77777777" w:rsidR="00CD2146" w:rsidRPr="0061649B" w:rsidRDefault="00CD2146" w:rsidP="008D14EC">
            <w:pPr>
              <w:pStyle w:val="TAL"/>
            </w:pPr>
            <w:proofErr w:type="spellStart"/>
            <w:r w:rsidRPr="0061649B">
              <w:t>isOrdered</w:t>
            </w:r>
            <w:proofErr w:type="spellEnd"/>
            <w:r w:rsidRPr="0061649B">
              <w:t>: N/A</w:t>
            </w:r>
          </w:p>
          <w:p w14:paraId="6D412AFA" w14:textId="77777777" w:rsidR="00CD2146" w:rsidRPr="0061649B" w:rsidRDefault="00CD2146" w:rsidP="008D14EC">
            <w:pPr>
              <w:pStyle w:val="TAL"/>
            </w:pPr>
            <w:proofErr w:type="spellStart"/>
            <w:r w:rsidRPr="0061649B">
              <w:t>isUnique</w:t>
            </w:r>
            <w:proofErr w:type="spellEnd"/>
            <w:r w:rsidRPr="0061649B">
              <w:t>: N/A</w:t>
            </w:r>
          </w:p>
          <w:p w14:paraId="781A9833" w14:textId="77777777" w:rsidR="00CD2146" w:rsidRPr="0061649B" w:rsidRDefault="00CD2146" w:rsidP="008D14EC">
            <w:pPr>
              <w:pStyle w:val="TAL"/>
            </w:pPr>
            <w:proofErr w:type="spellStart"/>
            <w:r w:rsidRPr="0061649B">
              <w:t>defaultValue</w:t>
            </w:r>
            <w:proofErr w:type="spellEnd"/>
            <w:r w:rsidRPr="0061649B">
              <w:t>: None</w:t>
            </w:r>
          </w:p>
          <w:p w14:paraId="2F4DE593"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30AC3FD3" w14:textId="77777777" w:rsidTr="008D14EC">
        <w:trPr>
          <w:cantSplit/>
          <w:jc w:val="center"/>
        </w:trPr>
        <w:tc>
          <w:tcPr>
            <w:tcW w:w="2547" w:type="dxa"/>
          </w:tcPr>
          <w:p w14:paraId="20E999AB" w14:textId="77777777" w:rsidR="00CD2146" w:rsidRPr="0061649B" w:rsidRDefault="00CD2146" w:rsidP="008D14EC">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3CB90512" w14:textId="77777777" w:rsidR="00CD2146" w:rsidRPr="0061649B" w:rsidRDefault="00CD2146" w:rsidP="008D14EC">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2104561D" w14:textId="77777777" w:rsidR="00CD2146" w:rsidRPr="0061649B" w:rsidRDefault="00CD2146" w:rsidP="008D14EC">
            <w:pPr>
              <w:pStyle w:val="TAL"/>
              <w:rPr>
                <w:rStyle w:val="TALChar1"/>
                <w:szCs w:val="18"/>
              </w:rPr>
            </w:pPr>
            <w:r w:rsidRPr="0061649B">
              <w:t>See the clause 5.10.33 of TS 32.422 [30] for additional details on the allowed values.</w:t>
            </w:r>
          </w:p>
        </w:tc>
        <w:tc>
          <w:tcPr>
            <w:tcW w:w="1984" w:type="dxa"/>
          </w:tcPr>
          <w:p w14:paraId="3E685075" w14:textId="77777777" w:rsidR="00CD2146" w:rsidRPr="0061649B" w:rsidRDefault="00CD2146" w:rsidP="008D14EC">
            <w:pPr>
              <w:pStyle w:val="TAL"/>
            </w:pPr>
            <w:r w:rsidRPr="0061649B">
              <w:t>type: ENUM</w:t>
            </w:r>
          </w:p>
          <w:p w14:paraId="42E35BA4" w14:textId="77777777" w:rsidR="00CD2146" w:rsidRPr="0061649B" w:rsidRDefault="00CD2146" w:rsidP="008D14EC">
            <w:pPr>
              <w:pStyle w:val="TAL"/>
            </w:pPr>
            <w:r w:rsidRPr="0061649B">
              <w:t>multiplicity: 1</w:t>
            </w:r>
          </w:p>
          <w:p w14:paraId="273F72D4" w14:textId="77777777" w:rsidR="00CD2146" w:rsidRPr="0061649B" w:rsidRDefault="00CD2146" w:rsidP="008D14EC">
            <w:pPr>
              <w:pStyle w:val="TAL"/>
            </w:pPr>
            <w:proofErr w:type="spellStart"/>
            <w:r w:rsidRPr="0061649B">
              <w:t>isOrdered</w:t>
            </w:r>
            <w:proofErr w:type="spellEnd"/>
            <w:r w:rsidRPr="0061649B">
              <w:t>: N/A</w:t>
            </w:r>
          </w:p>
          <w:p w14:paraId="4824F719" w14:textId="77777777" w:rsidR="00CD2146" w:rsidRPr="0061649B" w:rsidRDefault="00CD2146" w:rsidP="008D14EC">
            <w:pPr>
              <w:pStyle w:val="TAL"/>
            </w:pPr>
            <w:proofErr w:type="spellStart"/>
            <w:r w:rsidRPr="0061649B">
              <w:t>isUnique</w:t>
            </w:r>
            <w:proofErr w:type="spellEnd"/>
            <w:r w:rsidRPr="0061649B">
              <w:t>: N/A</w:t>
            </w:r>
          </w:p>
          <w:p w14:paraId="4D2849E1" w14:textId="77777777" w:rsidR="00CD2146" w:rsidRPr="0061649B" w:rsidRDefault="00CD2146" w:rsidP="008D14EC">
            <w:pPr>
              <w:pStyle w:val="TAL"/>
            </w:pPr>
            <w:proofErr w:type="spellStart"/>
            <w:r w:rsidRPr="0061649B">
              <w:t>defaultValue</w:t>
            </w:r>
            <w:proofErr w:type="spellEnd"/>
            <w:r w:rsidRPr="0061649B">
              <w:t>: None</w:t>
            </w:r>
          </w:p>
          <w:p w14:paraId="1DA727BD"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31AC7D32" w14:textId="77777777" w:rsidTr="008D14EC">
        <w:trPr>
          <w:cantSplit/>
          <w:jc w:val="center"/>
        </w:trPr>
        <w:tc>
          <w:tcPr>
            <w:tcW w:w="2547" w:type="dxa"/>
          </w:tcPr>
          <w:p w14:paraId="5B19440A" w14:textId="77777777" w:rsidR="00CD2146" w:rsidRPr="0061649B" w:rsidRDefault="00CD2146" w:rsidP="008D14EC">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5245" w:type="dxa"/>
          </w:tcPr>
          <w:p w14:paraId="73540AEC" w14:textId="77777777" w:rsidR="00CD2146" w:rsidRPr="0061649B" w:rsidRDefault="00CD2146" w:rsidP="008D14EC">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7A33F106" w14:textId="77777777" w:rsidR="00CD2146" w:rsidRPr="0061649B" w:rsidRDefault="00CD2146" w:rsidP="008D14EC">
            <w:pPr>
              <w:pStyle w:val="TAL"/>
              <w:rPr>
                <w:szCs w:val="18"/>
              </w:rPr>
            </w:pPr>
            <w:r w:rsidRPr="0061649B">
              <w:rPr>
                <w:szCs w:val="18"/>
              </w:rPr>
              <w:t>See the clause 5.10.22 of TS 32.422 [30] for additional details on the allowed values.</w:t>
            </w:r>
          </w:p>
        </w:tc>
        <w:tc>
          <w:tcPr>
            <w:tcW w:w="1984" w:type="dxa"/>
          </w:tcPr>
          <w:p w14:paraId="35B26599" w14:textId="77777777" w:rsidR="00CD2146" w:rsidRPr="0061649B" w:rsidRDefault="00CD2146" w:rsidP="008D14EC">
            <w:pPr>
              <w:pStyle w:val="TAL"/>
            </w:pPr>
            <w:r w:rsidRPr="0061649B">
              <w:t>type: ENUM</w:t>
            </w:r>
          </w:p>
          <w:p w14:paraId="17F06026" w14:textId="77777777" w:rsidR="00CD2146" w:rsidRPr="0061649B" w:rsidRDefault="00CD2146" w:rsidP="008D14EC">
            <w:pPr>
              <w:pStyle w:val="TAL"/>
            </w:pPr>
            <w:r w:rsidRPr="0061649B">
              <w:t>multiplicity: 1</w:t>
            </w:r>
          </w:p>
          <w:p w14:paraId="7BA542CE" w14:textId="77777777" w:rsidR="00CD2146" w:rsidRPr="0061649B" w:rsidRDefault="00CD2146" w:rsidP="008D14EC">
            <w:pPr>
              <w:pStyle w:val="TAL"/>
            </w:pPr>
            <w:proofErr w:type="spellStart"/>
            <w:r w:rsidRPr="0061649B">
              <w:t>isOrdered</w:t>
            </w:r>
            <w:proofErr w:type="spellEnd"/>
            <w:r w:rsidRPr="0061649B">
              <w:t>: N/A</w:t>
            </w:r>
          </w:p>
          <w:p w14:paraId="0E00D119" w14:textId="77777777" w:rsidR="00CD2146" w:rsidRPr="0061649B" w:rsidRDefault="00CD2146" w:rsidP="008D14EC">
            <w:pPr>
              <w:pStyle w:val="TAL"/>
            </w:pPr>
            <w:proofErr w:type="spellStart"/>
            <w:r w:rsidRPr="0061649B">
              <w:t>isUnique</w:t>
            </w:r>
            <w:proofErr w:type="spellEnd"/>
            <w:r w:rsidRPr="0061649B">
              <w:t>: N/A</w:t>
            </w:r>
          </w:p>
          <w:p w14:paraId="50627416" w14:textId="77777777" w:rsidR="00CD2146" w:rsidRPr="0061649B" w:rsidRDefault="00CD2146" w:rsidP="008D14EC">
            <w:pPr>
              <w:pStyle w:val="TAL"/>
            </w:pPr>
            <w:proofErr w:type="spellStart"/>
            <w:r w:rsidRPr="0061649B">
              <w:t>defaultValue</w:t>
            </w:r>
            <w:proofErr w:type="spellEnd"/>
            <w:r w:rsidRPr="0061649B">
              <w:t>: None</w:t>
            </w:r>
          </w:p>
          <w:p w14:paraId="6C0C5F2F"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7CBF921B" w14:textId="77777777" w:rsidTr="008D14EC">
        <w:trPr>
          <w:cantSplit/>
          <w:jc w:val="center"/>
        </w:trPr>
        <w:tc>
          <w:tcPr>
            <w:tcW w:w="2547" w:type="dxa"/>
          </w:tcPr>
          <w:p w14:paraId="414BA907" w14:textId="77777777" w:rsidR="00CD2146" w:rsidRPr="0061649B" w:rsidRDefault="00CD2146" w:rsidP="008D14EC">
            <w:pPr>
              <w:pStyle w:val="TAL"/>
              <w:rPr>
                <w:rFonts w:cs="Arial"/>
                <w:szCs w:val="18"/>
              </w:rPr>
            </w:pPr>
            <w:proofErr w:type="spellStart"/>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0EA03E6C" w14:textId="77777777" w:rsidR="00CD2146" w:rsidRPr="0061649B" w:rsidRDefault="00CD2146" w:rsidP="008D14EC">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348776A6" w14:textId="77777777" w:rsidR="00CD2146" w:rsidRPr="0061649B" w:rsidRDefault="00CD2146" w:rsidP="008D14EC">
            <w:pPr>
              <w:pStyle w:val="TAL"/>
              <w:rPr>
                <w:rStyle w:val="TALChar1"/>
                <w:szCs w:val="18"/>
              </w:rPr>
            </w:pPr>
            <w:r w:rsidRPr="0061649B">
              <w:rPr>
                <w:szCs w:val="18"/>
              </w:rPr>
              <w:t>See the clause 5.10.30 of TS 32.422 [30] for additional details on the allowed values.</w:t>
            </w:r>
          </w:p>
        </w:tc>
        <w:tc>
          <w:tcPr>
            <w:tcW w:w="1984" w:type="dxa"/>
          </w:tcPr>
          <w:p w14:paraId="4BDF87BC" w14:textId="77777777" w:rsidR="00CD2146" w:rsidRPr="0061649B" w:rsidRDefault="00CD2146" w:rsidP="008D14EC">
            <w:pPr>
              <w:pStyle w:val="TAL"/>
            </w:pPr>
            <w:r w:rsidRPr="0061649B">
              <w:t>type: ENUM</w:t>
            </w:r>
          </w:p>
          <w:p w14:paraId="5967116F" w14:textId="77777777" w:rsidR="00CD2146" w:rsidRPr="0061649B" w:rsidRDefault="00CD2146" w:rsidP="008D14EC">
            <w:pPr>
              <w:pStyle w:val="TAL"/>
            </w:pPr>
            <w:r w:rsidRPr="0061649B">
              <w:t>multiplicity: 1</w:t>
            </w:r>
          </w:p>
          <w:p w14:paraId="6214BCDE" w14:textId="77777777" w:rsidR="00CD2146" w:rsidRPr="0061649B" w:rsidRDefault="00CD2146" w:rsidP="008D14EC">
            <w:pPr>
              <w:pStyle w:val="TAL"/>
            </w:pPr>
            <w:proofErr w:type="spellStart"/>
            <w:r w:rsidRPr="0061649B">
              <w:t>isOrdered</w:t>
            </w:r>
            <w:proofErr w:type="spellEnd"/>
            <w:r w:rsidRPr="0061649B">
              <w:t>: N/A</w:t>
            </w:r>
          </w:p>
          <w:p w14:paraId="509E7FEB" w14:textId="77777777" w:rsidR="00CD2146" w:rsidRPr="0061649B" w:rsidRDefault="00CD2146" w:rsidP="008D14EC">
            <w:pPr>
              <w:pStyle w:val="TAL"/>
            </w:pPr>
            <w:proofErr w:type="spellStart"/>
            <w:r w:rsidRPr="0061649B">
              <w:t>isUnique</w:t>
            </w:r>
            <w:proofErr w:type="spellEnd"/>
            <w:r w:rsidRPr="0061649B">
              <w:t>: N/A</w:t>
            </w:r>
          </w:p>
          <w:p w14:paraId="6B9E2A18" w14:textId="77777777" w:rsidR="00CD2146" w:rsidRPr="0061649B" w:rsidRDefault="00CD2146" w:rsidP="008D14EC">
            <w:pPr>
              <w:pStyle w:val="TAL"/>
            </w:pPr>
            <w:proofErr w:type="spellStart"/>
            <w:r w:rsidRPr="0061649B">
              <w:t>defaultValue</w:t>
            </w:r>
            <w:proofErr w:type="spellEnd"/>
            <w:r w:rsidRPr="0061649B">
              <w:t>: None</w:t>
            </w:r>
          </w:p>
          <w:p w14:paraId="2DC1BEC0"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063AAADE" w14:textId="77777777" w:rsidTr="008D14EC">
        <w:trPr>
          <w:cantSplit/>
          <w:jc w:val="center"/>
        </w:trPr>
        <w:tc>
          <w:tcPr>
            <w:tcW w:w="2547" w:type="dxa"/>
          </w:tcPr>
          <w:p w14:paraId="5C550527" w14:textId="77777777" w:rsidR="00CD2146" w:rsidRPr="0061649B" w:rsidRDefault="00CD2146" w:rsidP="008D14EC">
            <w:pPr>
              <w:pStyle w:val="TAL"/>
              <w:rPr>
                <w:rFonts w:cs="Arial"/>
                <w:szCs w:val="18"/>
              </w:rPr>
            </w:pPr>
            <w:r w:rsidRPr="000A3FA1">
              <w:rPr>
                <w:rFonts w:cs="Arial"/>
                <w:szCs w:val="18"/>
              </w:rPr>
              <w:t>c</w:t>
            </w:r>
            <w:r w:rsidRPr="0061649B">
              <w:rPr>
                <w:rFonts w:cs="Arial"/>
                <w:szCs w:val="18"/>
              </w:rPr>
              <w:t>ollectionPeriodM6NR</w:t>
            </w:r>
          </w:p>
        </w:tc>
        <w:tc>
          <w:tcPr>
            <w:tcW w:w="5245" w:type="dxa"/>
          </w:tcPr>
          <w:p w14:paraId="44B38003" w14:textId="77777777" w:rsidR="00CD2146" w:rsidRPr="0061649B" w:rsidRDefault="00CD2146" w:rsidP="008D14EC">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542BA93" w14:textId="77777777" w:rsidR="00CD2146" w:rsidRPr="0061649B" w:rsidRDefault="00CD2146" w:rsidP="008D14EC">
            <w:pPr>
              <w:pStyle w:val="TAL"/>
              <w:rPr>
                <w:szCs w:val="18"/>
              </w:rPr>
            </w:pPr>
            <w:r w:rsidRPr="0061649B">
              <w:t>See the clause 5.10.34 of TS 32.422 [30] for additional details on the allowed values.</w:t>
            </w:r>
          </w:p>
        </w:tc>
        <w:tc>
          <w:tcPr>
            <w:tcW w:w="1984" w:type="dxa"/>
          </w:tcPr>
          <w:p w14:paraId="5BFC57D1" w14:textId="77777777" w:rsidR="00CD2146" w:rsidRPr="0061649B" w:rsidRDefault="00CD2146" w:rsidP="008D14EC">
            <w:pPr>
              <w:pStyle w:val="TAL"/>
            </w:pPr>
            <w:r w:rsidRPr="0061649B">
              <w:t>type: ENUM</w:t>
            </w:r>
          </w:p>
          <w:p w14:paraId="7AC1D286" w14:textId="77777777" w:rsidR="00CD2146" w:rsidRPr="0061649B" w:rsidRDefault="00CD2146" w:rsidP="008D14EC">
            <w:pPr>
              <w:pStyle w:val="TAL"/>
            </w:pPr>
            <w:r w:rsidRPr="0061649B">
              <w:t>multiplicity: 1</w:t>
            </w:r>
          </w:p>
          <w:p w14:paraId="78B66A91" w14:textId="77777777" w:rsidR="00CD2146" w:rsidRPr="0061649B" w:rsidRDefault="00CD2146" w:rsidP="008D14EC">
            <w:pPr>
              <w:pStyle w:val="TAL"/>
            </w:pPr>
            <w:proofErr w:type="spellStart"/>
            <w:r w:rsidRPr="0061649B">
              <w:t>isOrdered</w:t>
            </w:r>
            <w:proofErr w:type="spellEnd"/>
            <w:r w:rsidRPr="0061649B">
              <w:t>: N/A</w:t>
            </w:r>
          </w:p>
          <w:p w14:paraId="092341AD" w14:textId="77777777" w:rsidR="00CD2146" w:rsidRPr="0061649B" w:rsidRDefault="00CD2146" w:rsidP="008D14EC">
            <w:pPr>
              <w:pStyle w:val="TAL"/>
            </w:pPr>
            <w:proofErr w:type="spellStart"/>
            <w:r w:rsidRPr="0061649B">
              <w:t>isUnique</w:t>
            </w:r>
            <w:proofErr w:type="spellEnd"/>
            <w:r w:rsidRPr="0061649B">
              <w:t>: N/A</w:t>
            </w:r>
          </w:p>
          <w:p w14:paraId="289B4D36" w14:textId="77777777" w:rsidR="00CD2146" w:rsidRPr="0061649B" w:rsidRDefault="00CD2146" w:rsidP="008D14EC">
            <w:pPr>
              <w:pStyle w:val="TAL"/>
            </w:pPr>
            <w:proofErr w:type="spellStart"/>
            <w:r w:rsidRPr="0061649B">
              <w:t>defaultValue</w:t>
            </w:r>
            <w:proofErr w:type="spellEnd"/>
            <w:r w:rsidRPr="0061649B">
              <w:t>: None</w:t>
            </w:r>
          </w:p>
          <w:p w14:paraId="68EDCF68"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7F14DD60" w14:textId="77777777" w:rsidTr="008D14EC">
        <w:trPr>
          <w:cantSplit/>
          <w:jc w:val="center"/>
        </w:trPr>
        <w:tc>
          <w:tcPr>
            <w:tcW w:w="2547" w:type="dxa"/>
          </w:tcPr>
          <w:p w14:paraId="13B9B136" w14:textId="77777777" w:rsidR="00CD2146" w:rsidRPr="0061649B" w:rsidRDefault="00CD2146" w:rsidP="008D14EC">
            <w:pPr>
              <w:pStyle w:val="TAL"/>
              <w:rPr>
                <w:rFonts w:cs="Arial"/>
                <w:szCs w:val="18"/>
              </w:rPr>
            </w:pPr>
            <w:r w:rsidRPr="000A3FA1">
              <w:rPr>
                <w:rFonts w:cs="Arial"/>
                <w:szCs w:val="18"/>
              </w:rPr>
              <w:t>c</w:t>
            </w:r>
            <w:r w:rsidRPr="0061649B">
              <w:rPr>
                <w:rFonts w:cs="Arial"/>
                <w:szCs w:val="18"/>
              </w:rPr>
              <w:t>ollectionPeriodM7NR</w:t>
            </w:r>
          </w:p>
        </w:tc>
        <w:tc>
          <w:tcPr>
            <w:tcW w:w="5245" w:type="dxa"/>
          </w:tcPr>
          <w:p w14:paraId="55D01EB0" w14:textId="77777777" w:rsidR="00CD2146" w:rsidRPr="0061649B" w:rsidRDefault="00CD2146" w:rsidP="008D14EC">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2C361703" w14:textId="77777777" w:rsidR="00CD2146" w:rsidRPr="0061649B" w:rsidRDefault="00CD2146" w:rsidP="008D14EC">
            <w:pPr>
              <w:pStyle w:val="TAL"/>
              <w:rPr>
                <w:szCs w:val="18"/>
              </w:rPr>
            </w:pPr>
            <w:r w:rsidRPr="0061649B">
              <w:t>See the clause 5.10.35 of TS 32.422 [30] for additional details on the allowed values.</w:t>
            </w:r>
          </w:p>
        </w:tc>
        <w:tc>
          <w:tcPr>
            <w:tcW w:w="1984" w:type="dxa"/>
          </w:tcPr>
          <w:p w14:paraId="321D9619" w14:textId="77777777" w:rsidR="00CD2146" w:rsidRPr="0061649B" w:rsidRDefault="00CD2146" w:rsidP="008D14EC">
            <w:pPr>
              <w:pStyle w:val="TAL"/>
            </w:pPr>
            <w:r w:rsidRPr="0061649B">
              <w:t>type: ENUM</w:t>
            </w:r>
          </w:p>
          <w:p w14:paraId="341405EA" w14:textId="77777777" w:rsidR="00CD2146" w:rsidRPr="0061649B" w:rsidRDefault="00CD2146" w:rsidP="008D14EC">
            <w:pPr>
              <w:pStyle w:val="TAL"/>
            </w:pPr>
            <w:r w:rsidRPr="0061649B">
              <w:t>multiplicity: 1</w:t>
            </w:r>
          </w:p>
          <w:p w14:paraId="7F33AAC2" w14:textId="77777777" w:rsidR="00CD2146" w:rsidRPr="0061649B" w:rsidRDefault="00CD2146" w:rsidP="008D14EC">
            <w:pPr>
              <w:pStyle w:val="TAL"/>
            </w:pPr>
            <w:proofErr w:type="spellStart"/>
            <w:r w:rsidRPr="0061649B">
              <w:t>isOrdered</w:t>
            </w:r>
            <w:proofErr w:type="spellEnd"/>
            <w:r w:rsidRPr="0061649B">
              <w:t>: N/A</w:t>
            </w:r>
          </w:p>
          <w:p w14:paraId="7C2AE2FD" w14:textId="77777777" w:rsidR="00CD2146" w:rsidRPr="0061649B" w:rsidRDefault="00CD2146" w:rsidP="008D14EC">
            <w:pPr>
              <w:pStyle w:val="TAL"/>
            </w:pPr>
            <w:proofErr w:type="spellStart"/>
            <w:r w:rsidRPr="0061649B">
              <w:t>isUnique</w:t>
            </w:r>
            <w:proofErr w:type="spellEnd"/>
            <w:r w:rsidRPr="0061649B">
              <w:t>: N/A</w:t>
            </w:r>
          </w:p>
          <w:p w14:paraId="1452F056" w14:textId="77777777" w:rsidR="00CD2146" w:rsidRPr="0061649B" w:rsidRDefault="00CD2146" w:rsidP="008D14EC">
            <w:pPr>
              <w:pStyle w:val="TAL"/>
            </w:pPr>
            <w:proofErr w:type="spellStart"/>
            <w:r w:rsidRPr="0061649B">
              <w:t>defaultValue</w:t>
            </w:r>
            <w:proofErr w:type="spellEnd"/>
            <w:r w:rsidRPr="0061649B">
              <w:t>: None</w:t>
            </w:r>
          </w:p>
          <w:p w14:paraId="4CDAC06C"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79890D4A" w14:textId="77777777" w:rsidTr="008D14EC">
        <w:trPr>
          <w:cantSplit/>
          <w:jc w:val="center"/>
        </w:trPr>
        <w:tc>
          <w:tcPr>
            <w:tcW w:w="2547" w:type="dxa"/>
          </w:tcPr>
          <w:p w14:paraId="5E7DAC86" w14:textId="77777777" w:rsidR="00CD2146" w:rsidRPr="0061649B" w:rsidRDefault="00CD2146" w:rsidP="008D14EC">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16508C3D" w14:textId="77777777" w:rsidR="00CD2146" w:rsidRPr="0061649B" w:rsidRDefault="00CD2146" w:rsidP="008D14EC">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B20C7CB" w14:textId="77777777" w:rsidR="00CD2146" w:rsidRPr="00B940D8" w:rsidRDefault="00CD2146" w:rsidP="008D14EC">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39D831A" w14:textId="77777777" w:rsidR="00CD2146" w:rsidRPr="0061649B" w:rsidRDefault="00CD2146" w:rsidP="008D14EC">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6CBB3371" w14:textId="77777777" w:rsidR="00CD2146" w:rsidRPr="00B940D8" w:rsidRDefault="00CD2146" w:rsidP="008D14EC">
            <w:pPr>
              <w:pStyle w:val="TAL"/>
              <w:rPr>
                <w:szCs w:val="18"/>
              </w:rPr>
            </w:pPr>
            <w:r w:rsidRPr="00B940D8">
              <w:rPr>
                <w:szCs w:val="18"/>
              </w:rPr>
              <w:t>type: Boolean</w:t>
            </w:r>
          </w:p>
          <w:p w14:paraId="64B15C53" w14:textId="77777777" w:rsidR="00CD2146" w:rsidRPr="00B940D8" w:rsidRDefault="00CD2146" w:rsidP="008D14EC">
            <w:pPr>
              <w:pStyle w:val="TAL"/>
              <w:rPr>
                <w:szCs w:val="18"/>
              </w:rPr>
            </w:pPr>
            <w:r w:rsidRPr="00B940D8">
              <w:rPr>
                <w:szCs w:val="18"/>
              </w:rPr>
              <w:t>multiplicity: 1</w:t>
            </w:r>
          </w:p>
          <w:p w14:paraId="032FDA1C" w14:textId="77777777" w:rsidR="00CD2146" w:rsidRPr="00B940D8" w:rsidRDefault="00CD2146" w:rsidP="008D14EC">
            <w:pPr>
              <w:pStyle w:val="TAL"/>
              <w:rPr>
                <w:szCs w:val="18"/>
              </w:rPr>
            </w:pPr>
            <w:proofErr w:type="spellStart"/>
            <w:r w:rsidRPr="00B940D8">
              <w:rPr>
                <w:szCs w:val="18"/>
              </w:rPr>
              <w:t>isOrdered</w:t>
            </w:r>
            <w:proofErr w:type="spellEnd"/>
            <w:r w:rsidRPr="00B940D8">
              <w:rPr>
                <w:szCs w:val="18"/>
              </w:rPr>
              <w:t>: N/A</w:t>
            </w:r>
          </w:p>
          <w:p w14:paraId="5DCF249C" w14:textId="77777777" w:rsidR="00CD2146" w:rsidRPr="00B940D8" w:rsidRDefault="00CD2146" w:rsidP="008D14EC">
            <w:pPr>
              <w:pStyle w:val="TAL"/>
              <w:rPr>
                <w:szCs w:val="18"/>
              </w:rPr>
            </w:pPr>
            <w:proofErr w:type="spellStart"/>
            <w:r w:rsidRPr="00B940D8">
              <w:rPr>
                <w:szCs w:val="18"/>
              </w:rPr>
              <w:t>isUnique</w:t>
            </w:r>
            <w:proofErr w:type="spellEnd"/>
            <w:r w:rsidRPr="00B940D8">
              <w:rPr>
                <w:szCs w:val="18"/>
              </w:rPr>
              <w:t>: N/A</w:t>
            </w:r>
          </w:p>
          <w:p w14:paraId="6EBC569A" w14:textId="77777777" w:rsidR="00CD2146" w:rsidRPr="00B940D8" w:rsidRDefault="00CD2146" w:rsidP="008D14EC">
            <w:pPr>
              <w:pStyle w:val="TAL"/>
              <w:rPr>
                <w:szCs w:val="18"/>
              </w:rPr>
            </w:pPr>
            <w:proofErr w:type="spellStart"/>
            <w:r w:rsidRPr="00B940D8">
              <w:rPr>
                <w:szCs w:val="18"/>
              </w:rPr>
              <w:t>defaultValue</w:t>
            </w:r>
            <w:proofErr w:type="spellEnd"/>
            <w:r w:rsidRPr="00B940D8">
              <w:rPr>
                <w:szCs w:val="18"/>
              </w:rPr>
              <w:t xml:space="preserve">: FALSE </w:t>
            </w:r>
          </w:p>
          <w:p w14:paraId="4A53524C" w14:textId="77777777" w:rsidR="00CD2146" w:rsidRPr="0061649B" w:rsidRDefault="00CD2146" w:rsidP="008D14EC">
            <w:pPr>
              <w:pStyle w:val="TAL"/>
            </w:pPr>
            <w:proofErr w:type="spellStart"/>
            <w:r w:rsidRPr="00B940D8">
              <w:rPr>
                <w:szCs w:val="18"/>
              </w:rPr>
              <w:t>isNullable</w:t>
            </w:r>
            <w:proofErr w:type="spellEnd"/>
            <w:r w:rsidRPr="00B940D8">
              <w:rPr>
                <w:szCs w:val="18"/>
              </w:rPr>
              <w:t>: False</w:t>
            </w:r>
          </w:p>
        </w:tc>
      </w:tr>
      <w:tr w:rsidR="00CD2146" w:rsidRPr="00B26339" w14:paraId="76D786B7" w14:textId="77777777" w:rsidTr="008D14EC">
        <w:trPr>
          <w:cantSplit/>
          <w:jc w:val="center"/>
        </w:trPr>
        <w:tc>
          <w:tcPr>
            <w:tcW w:w="2547" w:type="dxa"/>
          </w:tcPr>
          <w:p w14:paraId="19CFCE5D" w14:textId="77777777" w:rsidR="00CD2146" w:rsidRPr="0061649B" w:rsidRDefault="00CD2146" w:rsidP="008D14EC">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542C90A3" w14:textId="77777777" w:rsidR="00CD2146" w:rsidRPr="00B940D8" w:rsidRDefault="00CD2146" w:rsidP="008D14EC">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4CB5A8A9" w14:textId="77777777" w:rsidR="00CD2146" w:rsidRPr="00B940D8" w:rsidRDefault="00CD2146" w:rsidP="008D14EC">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7014475D" w14:textId="77777777" w:rsidR="00CD2146" w:rsidRPr="0061649B" w:rsidRDefault="00CD2146" w:rsidP="008D14EC">
            <w:pPr>
              <w:pStyle w:val="TAL"/>
              <w:rPr>
                <w:rStyle w:val="TALChar1"/>
              </w:rPr>
            </w:pPr>
            <w:r w:rsidRPr="00B940D8">
              <w:rPr>
                <w:szCs w:val="18"/>
              </w:rPr>
              <w:t>See the clause 5.10.39 of TS 32.422 [30] for additional details on the allowed values.</w:t>
            </w:r>
          </w:p>
        </w:tc>
        <w:tc>
          <w:tcPr>
            <w:tcW w:w="1984" w:type="dxa"/>
          </w:tcPr>
          <w:p w14:paraId="5502B12C" w14:textId="77777777" w:rsidR="00CD2146" w:rsidRPr="00B940D8" w:rsidRDefault="00CD2146" w:rsidP="008D14EC">
            <w:pPr>
              <w:pStyle w:val="TAL"/>
            </w:pPr>
            <w:r w:rsidRPr="00B940D8">
              <w:t>type: Integer</w:t>
            </w:r>
          </w:p>
          <w:p w14:paraId="6353BE86" w14:textId="77777777" w:rsidR="00CD2146" w:rsidRPr="00B940D8" w:rsidRDefault="00CD2146" w:rsidP="008D14EC">
            <w:pPr>
              <w:pStyle w:val="TAL"/>
            </w:pPr>
            <w:r w:rsidRPr="00B940D8">
              <w:t>multiplicity: 1</w:t>
            </w:r>
          </w:p>
          <w:p w14:paraId="1EC0F6D8" w14:textId="77777777" w:rsidR="00CD2146" w:rsidRPr="00B940D8" w:rsidRDefault="00CD2146" w:rsidP="008D14EC">
            <w:pPr>
              <w:pStyle w:val="TAL"/>
            </w:pPr>
            <w:proofErr w:type="spellStart"/>
            <w:r w:rsidRPr="00B940D8">
              <w:t>isOrdered</w:t>
            </w:r>
            <w:proofErr w:type="spellEnd"/>
            <w:r w:rsidRPr="00B940D8">
              <w:t>: N/A</w:t>
            </w:r>
          </w:p>
          <w:p w14:paraId="6BCA7FFA" w14:textId="77777777" w:rsidR="00CD2146" w:rsidRPr="00B940D8" w:rsidRDefault="00CD2146" w:rsidP="008D14EC">
            <w:pPr>
              <w:pStyle w:val="TAL"/>
            </w:pPr>
            <w:proofErr w:type="spellStart"/>
            <w:r w:rsidRPr="00B940D8">
              <w:t>isUnique</w:t>
            </w:r>
            <w:proofErr w:type="spellEnd"/>
            <w:r w:rsidRPr="00B940D8">
              <w:t>: N/A</w:t>
            </w:r>
          </w:p>
          <w:p w14:paraId="529C8CE9" w14:textId="77777777" w:rsidR="00CD2146" w:rsidRPr="00B940D8" w:rsidRDefault="00CD2146" w:rsidP="008D14EC">
            <w:pPr>
              <w:pStyle w:val="TAL"/>
            </w:pPr>
            <w:proofErr w:type="spellStart"/>
            <w:r w:rsidRPr="00B940D8">
              <w:t>defaultValue</w:t>
            </w:r>
            <w:proofErr w:type="spellEnd"/>
            <w:r w:rsidRPr="00B940D8">
              <w:t xml:space="preserve">: </w:t>
            </w:r>
            <w:r w:rsidRPr="0061649B">
              <w:t>No</w:t>
            </w:r>
            <w:r w:rsidRPr="00202D71">
              <w:t>n</w:t>
            </w:r>
            <w:r w:rsidRPr="0061649B">
              <w:t>e</w:t>
            </w:r>
          </w:p>
          <w:p w14:paraId="5AD6A07B" w14:textId="77777777" w:rsidR="00CD2146" w:rsidRPr="0061649B" w:rsidRDefault="00CD2146" w:rsidP="008D14EC">
            <w:pPr>
              <w:pStyle w:val="TAL"/>
            </w:pPr>
            <w:proofErr w:type="spellStart"/>
            <w:r w:rsidRPr="00B940D8">
              <w:t>isNullable</w:t>
            </w:r>
            <w:proofErr w:type="spellEnd"/>
            <w:r w:rsidRPr="00B940D8">
              <w:t>: True</w:t>
            </w:r>
          </w:p>
        </w:tc>
      </w:tr>
      <w:tr w:rsidR="00CD2146" w:rsidRPr="00B26339" w14:paraId="3AF65F12" w14:textId="77777777" w:rsidTr="008D14EC">
        <w:trPr>
          <w:cantSplit/>
          <w:jc w:val="center"/>
        </w:trPr>
        <w:tc>
          <w:tcPr>
            <w:tcW w:w="2547" w:type="dxa"/>
          </w:tcPr>
          <w:p w14:paraId="45581A3C" w14:textId="77777777" w:rsidR="00CD2146" w:rsidRPr="00202D71" w:rsidRDefault="00CD2146" w:rsidP="008D14EC">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5FF33E18" w14:textId="77777777" w:rsidR="00CD2146" w:rsidRPr="0061649B" w:rsidRDefault="00CD2146" w:rsidP="008D14EC">
            <w:pPr>
              <w:pStyle w:val="TAL"/>
              <w:rPr>
                <w:szCs w:val="18"/>
              </w:rPr>
            </w:pPr>
            <w:r w:rsidRPr="0061649B">
              <w:rPr>
                <w:szCs w:val="18"/>
              </w:rPr>
              <w:t>It specifies the measurements that are collected in an MDT job for a UMTS MDT configured for event triggered reporting.</w:t>
            </w:r>
          </w:p>
          <w:p w14:paraId="11A217CE" w14:textId="77777777" w:rsidR="00CD2146" w:rsidRPr="0061649B" w:rsidRDefault="00CD2146" w:rsidP="008D14EC">
            <w:pPr>
              <w:pStyle w:val="TAL"/>
              <w:rPr>
                <w:szCs w:val="18"/>
              </w:rPr>
            </w:pPr>
            <w:r w:rsidRPr="0061649B">
              <w:rPr>
                <w:szCs w:val="18"/>
              </w:rPr>
              <w:t>See the clause 5.10.15 of TS 32.422 [30] for additional details on the allowed values.</w:t>
            </w:r>
          </w:p>
        </w:tc>
        <w:tc>
          <w:tcPr>
            <w:tcW w:w="1984" w:type="dxa"/>
          </w:tcPr>
          <w:p w14:paraId="127801B2" w14:textId="77777777" w:rsidR="00CD2146" w:rsidRPr="0061649B" w:rsidRDefault="00CD2146" w:rsidP="008D14EC">
            <w:pPr>
              <w:pStyle w:val="TAL"/>
            </w:pPr>
            <w:r w:rsidRPr="0061649B">
              <w:t>type: ENUM</w:t>
            </w:r>
          </w:p>
          <w:p w14:paraId="20E5C48F" w14:textId="77777777" w:rsidR="00CD2146" w:rsidRPr="0061649B" w:rsidRDefault="00CD2146" w:rsidP="008D14EC">
            <w:pPr>
              <w:pStyle w:val="TAL"/>
            </w:pPr>
            <w:r w:rsidRPr="0061649B">
              <w:t>multiplicity: 1</w:t>
            </w:r>
          </w:p>
          <w:p w14:paraId="29B272F3" w14:textId="77777777" w:rsidR="00CD2146" w:rsidRPr="0061649B" w:rsidRDefault="00CD2146" w:rsidP="008D14EC">
            <w:pPr>
              <w:pStyle w:val="TAL"/>
            </w:pPr>
            <w:proofErr w:type="spellStart"/>
            <w:r w:rsidRPr="0061649B">
              <w:t>isOrdered</w:t>
            </w:r>
            <w:proofErr w:type="spellEnd"/>
            <w:r w:rsidRPr="0061649B">
              <w:t>: N/A</w:t>
            </w:r>
          </w:p>
          <w:p w14:paraId="3DF09551" w14:textId="77777777" w:rsidR="00CD2146" w:rsidRPr="0061649B" w:rsidRDefault="00CD2146" w:rsidP="008D14EC">
            <w:pPr>
              <w:pStyle w:val="TAL"/>
            </w:pPr>
            <w:proofErr w:type="spellStart"/>
            <w:r w:rsidRPr="0061649B">
              <w:t>isUnique</w:t>
            </w:r>
            <w:proofErr w:type="spellEnd"/>
            <w:r w:rsidRPr="0061649B">
              <w:t>: N/A</w:t>
            </w:r>
          </w:p>
          <w:p w14:paraId="519D1160" w14:textId="77777777" w:rsidR="00CD2146" w:rsidRPr="0061649B" w:rsidRDefault="00CD2146" w:rsidP="008D14EC">
            <w:pPr>
              <w:pStyle w:val="TAL"/>
            </w:pPr>
            <w:proofErr w:type="spellStart"/>
            <w:r w:rsidRPr="0061649B">
              <w:t>defaultValue</w:t>
            </w:r>
            <w:proofErr w:type="spellEnd"/>
            <w:r w:rsidRPr="0061649B">
              <w:t>: None</w:t>
            </w:r>
          </w:p>
          <w:p w14:paraId="11B07E9F"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0854E23A" w14:textId="77777777" w:rsidTr="008D14EC">
        <w:trPr>
          <w:cantSplit/>
          <w:jc w:val="center"/>
        </w:trPr>
        <w:tc>
          <w:tcPr>
            <w:tcW w:w="2547" w:type="dxa"/>
          </w:tcPr>
          <w:p w14:paraId="18AA100E" w14:textId="77777777" w:rsidR="00CD2146" w:rsidRPr="0061649B" w:rsidRDefault="00CD2146" w:rsidP="008D14EC">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4F36ACBF" w14:textId="77777777" w:rsidR="00CD2146" w:rsidRPr="0061649B" w:rsidRDefault="00CD2146" w:rsidP="008D14EC">
            <w:pPr>
              <w:pStyle w:val="TAL"/>
              <w:rPr>
                <w:szCs w:val="18"/>
              </w:rPr>
            </w:pPr>
            <w:r w:rsidRPr="0061649B">
              <w:rPr>
                <w:szCs w:val="18"/>
              </w:rPr>
              <w:t>It indicates the PLMNs where measurement collection, status indication and log reporting are allowed.</w:t>
            </w:r>
          </w:p>
          <w:p w14:paraId="7F8DF60C" w14:textId="77777777" w:rsidR="00CD2146" w:rsidRPr="0061649B" w:rsidRDefault="00CD2146" w:rsidP="008D14EC">
            <w:pPr>
              <w:pStyle w:val="TAL"/>
              <w:rPr>
                <w:szCs w:val="18"/>
              </w:rPr>
            </w:pPr>
            <w:r w:rsidRPr="0061649B">
              <w:rPr>
                <w:szCs w:val="18"/>
              </w:rPr>
              <w:t>See the clause 5.10.24 of TS 32.422 [30] for additional details on the allowed values.</w:t>
            </w:r>
          </w:p>
        </w:tc>
        <w:tc>
          <w:tcPr>
            <w:tcW w:w="1984" w:type="dxa"/>
          </w:tcPr>
          <w:p w14:paraId="04252253" w14:textId="77777777" w:rsidR="00CD2146" w:rsidRPr="0061649B" w:rsidRDefault="00CD2146" w:rsidP="008D14EC">
            <w:pPr>
              <w:pStyle w:val="TAL"/>
            </w:pPr>
            <w:r w:rsidRPr="0061649B">
              <w:t xml:space="preserve">type: </w:t>
            </w:r>
            <w:proofErr w:type="spellStart"/>
            <w:r w:rsidRPr="0061649B">
              <w:t>PlmnId</w:t>
            </w:r>
            <w:proofErr w:type="spellEnd"/>
          </w:p>
          <w:p w14:paraId="1FA2764A" w14:textId="77777777" w:rsidR="00CD2146" w:rsidRPr="0061649B" w:rsidRDefault="00CD2146" w:rsidP="008D14EC">
            <w:pPr>
              <w:pStyle w:val="TAL"/>
            </w:pPr>
            <w:r w:rsidRPr="0061649B">
              <w:t xml:space="preserve">multiplicity: </w:t>
            </w:r>
            <w:proofErr w:type="gramStart"/>
            <w:r w:rsidRPr="0061649B">
              <w:t>1..</w:t>
            </w:r>
            <w:proofErr w:type="gramEnd"/>
            <w:r w:rsidRPr="0061649B">
              <w:t>16</w:t>
            </w:r>
          </w:p>
          <w:p w14:paraId="36A0A7D6" w14:textId="77777777" w:rsidR="00CD2146" w:rsidRPr="0061649B" w:rsidRDefault="00CD2146" w:rsidP="008D14EC">
            <w:pPr>
              <w:pStyle w:val="TAL"/>
            </w:pPr>
            <w:proofErr w:type="spellStart"/>
            <w:r w:rsidRPr="0061649B">
              <w:t>isOrdered</w:t>
            </w:r>
            <w:proofErr w:type="spellEnd"/>
            <w:r w:rsidRPr="0061649B">
              <w:t>: False</w:t>
            </w:r>
          </w:p>
          <w:p w14:paraId="4C538400" w14:textId="77777777" w:rsidR="00CD2146" w:rsidRPr="0061649B" w:rsidRDefault="00CD2146" w:rsidP="008D14EC">
            <w:pPr>
              <w:pStyle w:val="TAL"/>
            </w:pPr>
            <w:proofErr w:type="spellStart"/>
            <w:r w:rsidRPr="0061649B">
              <w:t>isUnique</w:t>
            </w:r>
            <w:proofErr w:type="spellEnd"/>
            <w:r w:rsidRPr="0061649B">
              <w:t>: True</w:t>
            </w:r>
          </w:p>
          <w:p w14:paraId="3AFBC3E0" w14:textId="77777777" w:rsidR="00CD2146" w:rsidRPr="0061649B" w:rsidRDefault="00CD2146" w:rsidP="008D14EC">
            <w:pPr>
              <w:pStyle w:val="TAL"/>
            </w:pPr>
            <w:proofErr w:type="spellStart"/>
            <w:r w:rsidRPr="0061649B">
              <w:t>defaultValue</w:t>
            </w:r>
            <w:proofErr w:type="spellEnd"/>
            <w:r w:rsidRPr="0061649B">
              <w:t>: None</w:t>
            </w:r>
          </w:p>
          <w:p w14:paraId="679633FA"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3DDCD00B" w14:textId="77777777" w:rsidTr="008D14EC">
        <w:trPr>
          <w:cantSplit/>
          <w:jc w:val="center"/>
        </w:trPr>
        <w:tc>
          <w:tcPr>
            <w:tcW w:w="2547" w:type="dxa"/>
          </w:tcPr>
          <w:p w14:paraId="3B778DD5" w14:textId="77777777" w:rsidR="00CD2146" w:rsidRPr="00202D71" w:rsidRDefault="00CD2146" w:rsidP="008D14EC">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7488F825" w14:textId="77777777" w:rsidR="00CD2146" w:rsidRPr="0061649B" w:rsidRDefault="00CD2146" w:rsidP="008D14EC">
            <w:pPr>
              <w:pStyle w:val="TAL"/>
              <w:rPr>
                <w:szCs w:val="18"/>
              </w:rPr>
            </w:pPr>
            <w:r w:rsidRPr="0061649B">
              <w:rPr>
                <w:szCs w:val="18"/>
              </w:rPr>
              <w:t>It specifies what positioning method should be used in the MDT job.</w:t>
            </w:r>
          </w:p>
          <w:p w14:paraId="45A4A67E" w14:textId="77777777" w:rsidR="00CD2146" w:rsidRPr="0061649B" w:rsidRDefault="00CD2146" w:rsidP="008D14EC">
            <w:pPr>
              <w:pStyle w:val="TAL"/>
              <w:rPr>
                <w:szCs w:val="18"/>
              </w:rPr>
            </w:pPr>
            <w:r w:rsidRPr="0061649B">
              <w:rPr>
                <w:szCs w:val="18"/>
              </w:rPr>
              <w:t>See the clause 5.10.19 of TS 32.422 [30] for additional details on the allowed values.</w:t>
            </w:r>
          </w:p>
        </w:tc>
        <w:tc>
          <w:tcPr>
            <w:tcW w:w="1984" w:type="dxa"/>
          </w:tcPr>
          <w:p w14:paraId="5893FDC6" w14:textId="77777777" w:rsidR="00CD2146" w:rsidRPr="0061649B" w:rsidRDefault="00CD2146" w:rsidP="008D14EC">
            <w:pPr>
              <w:pStyle w:val="TAL"/>
            </w:pPr>
            <w:r w:rsidRPr="0061649B">
              <w:t>type: Integer</w:t>
            </w:r>
          </w:p>
          <w:p w14:paraId="407B7224" w14:textId="77777777" w:rsidR="00CD2146" w:rsidRPr="0061649B" w:rsidRDefault="00CD2146" w:rsidP="008D14EC">
            <w:pPr>
              <w:pStyle w:val="TAL"/>
            </w:pPr>
            <w:r w:rsidRPr="0061649B">
              <w:t>multiplicity: 1</w:t>
            </w:r>
          </w:p>
          <w:p w14:paraId="5AD6A76B" w14:textId="77777777" w:rsidR="00CD2146" w:rsidRPr="0061649B" w:rsidRDefault="00CD2146" w:rsidP="008D14EC">
            <w:pPr>
              <w:pStyle w:val="TAL"/>
            </w:pPr>
            <w:proofErr w:type="spellStart"/>
            <w:r w:rsidRPr="0061649B">
              <w:t>isOrdered</w:t>
            </w:r>
            <w:proofErr w:type="spellEnd"/>
            <w:r w:rsidRPr="0061649B">
              <w:t>: N/A</w:t>
            </w:r>
          </w:p>
          <w:p w14:paraId="77E193A0" w14:textId="77777777" w:rsidR="00CD2146" w:rsidRPr="0061649B" w:rsidRDefault="00CD2146" w:rsidP="008D14EC">
            <w:pPr>
              <w:pStyle w:val="TAL"/>
            </w:pPr>
            <w:proofErr w:type="spellStart"/>
            <w:r w:rsidRPr="0061649B">
              <w:t>isUnique</w:t>
            </w:r>
            <w:proofErr w:type="spellEnd"/>
            <w:r w:rsidRPr="0061649B">
              <w:t>: N/A</w:t>
            </w:r>
          </w:p>
          <w:p w14:paraId="23E96693" w14:textId="77777777" w:rsidR="00CD2146" w:rsidRPr="0061649B" w:rsidRDefault="00CD2146" w:rsidP="008D14EC">
            <w:pPr>
              <w:pStyle w:val="TAL"/>
            </w:pPr>
            <w:proofErr w:type="spellStart"/>
            <w:r w:rsidRPr="0061649B">
              <w:t>defaultValue</w:t>
            </w:r>
            <w:proofErr w:type="spellEnd"/>
            <w:r w:rsidRPr="0061649B">
              <w:t>: None</w:t>
            </w:r>
          </w:p>
          <w:p w14:paraId="4C10DC36"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20999322" w14:textId="77777777" w:rsidTr="008D14EC">
        <w:trPr>
          <w:cantSplit/>
          <w:jc w:val="center"/>
        </w:trPr>
        <w:tc>
          <w:tcPr>
            <w:tcW w:w="2547" w:type="dxa"/>
          </w:tcPr>
          <w:p w14:paraId="5B261A53" w14:textId="77777777" w:rsidR="00CD2146" w:rsidRPr="00202D71" w:rsidRDefault="00CD2146" w:rsidP="008D14EC">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5FCCC44F" w14:textId="77777777" w:rsidR="00CD2146" w:rsidRPr="0061649B" w:rsidRDefault="00CD2146" w:rsidP="008D14EC">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4D93E297" w14:textId="77777777" w:rsidR="00CD2146" w:rsidRPr="0061649B" w:rsidRDefault="00CD2146" w:rsidP="008D14EC">
            <w:pPr>
              <w:pStyle w:val="TAL"/>
              <w:rPr>
                <w:szCs w:val="18"/>
              </w:rPr>
            </w:pPr>
            <w:r w:rsidRPr="0061649B">
              <w:rPr>
                <w:szCs w:val="18"/>
              </w:rPr>
              <w:t>See the clause 5.10.6 of TS 32.422 [30] for additional details on the allowed values.</w:t>
            </w:r>
          </w:p>
        </w:tc>
        <w:tc>
          <w:tcPr>
            <w:tcW w:w="1984" w:type="dxa"/>
          </w:tcPr>
          <w:p w14:paraId="3D68972B" w14:textId="77777777" w:rsidR="00CD2146" w:rsidRPr="0061649B" w:rsidRDefault="00CD2146" w:rsidP="008D14EC">
            <w:pPr>
              <w:pStyle w:val="TAL"/>
            </w:pPr>
            <w:r w:rsidRPr="0061649B">
              <w:t>type: ENUM</w:t>
            </w:r>
          </w:p>
          <w:p w14:paraId="707C1E11" w14:textId="77777777" w:rsidR="00CD2146" w:rsidRPr="0061649B" w:rsidRDefault="00CD2146" w:rsidP="008D14EC">
            <w:pPr>
              <w:pStyle w:val="TAL"/>
            </w:pPr>
            <w:r w:rsidRPr="0061649B">
              <w:t>multiplicity: 1</w:t>
            </w:r>
          </w:p>
          <w:p w14:paraId="649A5D06" w14:textId="77777777" w:rsidR="00CD2146" w:rsidRPr="0061649B" w:rsidRDefault="00CD2146" w:rsidP="008D14EC">
            <w:pPr>
              <w:pStyle w:val="TAL"/>
            </w:pPr>
            <w:proofErr w:type="spellStart"/>
            <w:r w:rsidRPr="0061649B">
              <w:t>isOrdered</w:t>
            </w:r>
            <w:proofErr w:type="spellEnd"/>
            <w:r w:rsidRPr="0061649B">
              <w:t>: N/A</w:t>
            </w:r>
          </w:p>
          <w:p w14:paraId="10EF89EC" w14:textId="77777777" w:rsidR="00CD2146" w:rsidRPr="0061649B" w:rsidRDefault="00CD2146" w:rsidP="008D14EC">
            <w:pPr>
              <w:pStyle w:val="TAL"/>
            </w:pPr>
            <w:proofErr w:type="spellStart"/>
            <w:r w:rsidRPr="0061649B">
              <w:t>isUnique</w:t>
            </w:r>
            <w:proofErr w:type="spellEnd"/>
            <w:r w:rsidRPr="0061649B">
              <w:t>: N/A</w:t>
            </w:r>
          </w:p>
          <w:p w14:paraId="508AD4F0" w14:textId="77777777" w:rsidR="00CD2146" w:rsidRPr="0061649B" w:rsidRDefault="00CD2146" w:rsidP="008D14EC">
            <w:pPr>
              <w:pStyle w:val="TAL"/>
            </w:pPr>
            <w:proofErr w:type="spellStart"/>
            <w:r w:rsidRPr="0061649B">
              <w:t>defaultValue</w:t>
            </w:r>
            <w:proofErr w:type="spellEnd"/>
            <w:r w:rsidRPr="0061649B">
              <w:t>: None</w:t>
            </w:r>
          </w:p>
          <w:p w14:paraId="7917C97C"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59A3FEBE" w14:textId="77777777" w:rsidTr="008D14EC">
        <w:trPr>
          <w:cantSplit/>
          <w:jc w:val="center"/>
        </w:trPr>
        <w:tc>
          <w:tcPr>
            <w:tcW w:w="2547" w:type="dxa"/>
          </w:tcPr>
          <w:p w14:paraId="3EAE4735" w14:textId="77777777" w:rsidR="00CD2146" w:rsidRPr="00CB6AA2" w:rsidRDefault="00CD2146" w:rsidP="008D14EC">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5245" w:type="dxa"/>
          </w:tcPr>
          <w:p w14:paraId="3EEE9D83" w14:textId="77777777" w:rsidR="00CD2146" w:rsidRPr="0061649B" w:rsidRDefault="00CD2146" w:rsidP="008D14E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31D7B96" w14:textId="77777777" w:rsidR="00CD2146" w:rsidRPr="0061649B" w:rsidRDefault="00CD2146" w:rsidP="008D14EC">
            <w:pPr>
              <w:pStyle w:val="TAL"/>
              <w:rPr>
                <w:szCs w:val="18"/>
              </w:rPr>
            </w:pPr>
            <w:r w:rsidRPr="0061649B">
              <w:rPr>
                <w:szCs w:val="18"/>
              </w:rPr>
              <w:t>See the clause 5.10.6 of TS 32.422 [30] for additional details on the allowed values.</w:t>
            </w:r>
          </w:p>
        </w:tc>
        <w:tc>
          <w:tcPr>
            <w:tcW w:w="1984" w:type="dxa"/>
          </w:tcPr>
          <w:p w14:paraId="7D1B10E4" w14:textId="77777777" w:rsidR="00CD2146" w:rsidRPr="0061649B" w:rsidRDefault="00CD2146" w:rsidP="008D14EC">
            <w:pPr>
              <w:pStyle w:val="TAL"/>
            </w:pPr>
            <w:r w:rsidRPr="0061649B">
              <w:t>type: ENUM</w:t>
            </w:r>
          </w:p>
          <w:p w14:paraId="1263EE25" w14:textId="77777777" w:rsidR="00CD2146" w:rsidRPr="0061649B" w:rsidRDefault="00CD2146" w:rsidP="008D14EC">
            <w:pPr>
              <w:pStyle w:val="TAL"/>
            </w:pPr>
            <w:r w:rsidRPr="0061649B">
              <w:t>multiplicity: 1</w:t>
            </w:r>
          </w:p>
          <w:p w14:paraId="1EB3C9E6" w14:textId="77777777" w:rsidR="00CD2146" w:rsidRPr="0061649B" w:rsidRDefault="00CD2146" w:rsidP="008D14EC">
            <w:pPr>
              <w:pStyle w:val="TAL"/>
            </w:pPr>
            <w:proofErr w:type="spellStart"/>
            <w:r w:rsidRPr="0061649B">
              <w:t>isOrdered</w:t>
            </w:r>
            <w:proofErr w:type="spellEnd"/>
            <w:r w:rsidRPr="0061649B">
              <w:t>: N/A</w:t>
            </w:r>
          </w:p>
          <w:p w14:paraId="725548D4" w14:textId="77777777" w:rsidR="00CD2146" w:rsidRPr="0061649B" w:rsidRDefault="00CD2146" w:rsidP="008D14EC">
            <w:pPr>
              <w:pStyle w:val="TAL"/>
            </w:pPr>
            <w:proofErr w:type="spellStart"/>
            <w:r w:rsidRPr="0061649B">
              <w:t>isUnique</w:t>
            </w:r>
            <w:proofErr w:type="spellEnd"/>
            <w:r w:rsidRPr="0061649B">
              <w:t>: N/A</w:t>
            </w:r>
          </w:p>
          <w:p w14:paraId="4CD7E9C5" w14:textId="77777777" w:rsidR="00CD2146" w:rsidRPr="0061649B" w:rsidRDefault="00CD2146" w:rsidP="008D14EC">
            <w:pPr>
              <w:pStyle w:val="TAL"/>
            </w:pPr>
            <w:proofErr w:type="spellStart"/>
            <w:r w:rsidRPr="0061649B">
              <w:t>defaultValue</w:t>
            </w:r>
            <w:proofErr w:type="spellEnd"/>
            <w:r w:rsidRPr="0061649B">
              <w:t>: None</w:t>
            </w:r>
          </w:p>
          <w:p w14:paraId="1230150B"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38ECB2D1" w14:textId="77777777" w:rsidTr="008D14EC">
        <w:trPr>
          <w:cantSplit/>
          <w:jc w:val="center"/>
        </w:trPr>
        <w:tc>
          <w:tcPr>
            <w:tcW w:w="2547" w:type="dxa"/>
          </w:tcPr>
          <w:p w14:paraId="03709E43" w14:textId="77777777" w:rsidR="00CD2146" w:rsidRPr="00CB6AA2" w:rsidRDefault="00CD2146" w:rsidP="008D14EC">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M4LTE</w:t>
            </w:r>
          </w:p>
        </w:tc>
        <w:tc>
          <w:tcPr>
            <w:tcW w:w="5245" w:type="dxa"/>
          </w:tcPr>
          <w:p w14:paraId="12741EA6" w14:textId="77777777" w:rsidR="00CD2146" w:rsidRPr="0061649B" w:rsidRDefault="00CD2146" w:rsidP="008D14E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BC88386" w14:textId="77777777" w:rsidR="00CD2146" w:rsidRPr="0061649B" w:rsidRDefault="00CD2146" w:rsidP="008D14EC">
            <w:pPr>
              <w:pStyle w:val="TAL"/>
              <w:rPr>
                <w:szCs w:val="18"/>
              </w:rPr>
            </w:pPr>
            <w:r w:rsidRPr="0061649B">
              <w:rPr>
                <w:szCs w:val="18"/>
              </w:rPr>
              <w:t>See the clause 5.10.6 of TS 32.422 [30] for additional details on the allowed values.</w:t>
            </w:r>
          </w:p>
        </w:tc>
        <w:tc>
          <w:tcPr>
            <w:tcW w:w="1984" w:type="dxa"/>
          </w:tcPr>
          <w:p w14:paraId="266A6E85" w14:textId="77777777" w:rsidR="00CD2146" w:rsidRPr="0061649B" w:rsidRDefault="00CD2146" w:rsidP="008D14EC">
            <w:pPr>
              <w:pStyle w:val="TAL"/>
            </w:pPr>
            <w:r w:rsidRPr="0061649B">
              <w:t>type: ENUM</w:t>
            </w:r>
          </w:p>
          <w:p w14:paraId="5C1E98B1" w14:textId="77777777" w:rsidR="00CD2146" w:rsidRPr="0061649B" w:rsidRDefault="00CD2146" w:rsidP="008D14EC">
            <w:pPr>
              <w:pStyle w:val="TAL"/>
            </w:pPr>
            <w:r w:rsidRPr="0061649B">
              <w:t>multiplicity: 1</w:t>
            </w:r>
          </w:p>
          <w:p w14:paraId="1CD496DE" w14:textId="77777777" w:rsidR="00CD2146" w:rsidRPr="0061649B" w:rsidRDefault="00CD2146" w:rsidP="008D14EC">
            <w:pPr>
              <w:pStyle w:val="TAL"/>
            </w:pPr>
            <w:proofErr w:type="spellStart"/>
            <w:r w:rsidRPr="0061649B">
              <w:t>isOrdered</w:t>
            </w:r>
            <w:proofErr w:type="spellEnd"/>
            <w:r w:rsidRPr="0061649B">
              <w:t>: N/A</w:t>
            </w:r>
          </w:p>
          <w:p w14:paraId="22AC90F3" w14:textId="77777777" w:rsidR="00CD2146" w:rsidRPr="0061649B" w:rsidRDefault="00CD2146" w:rsidP="008D14EC">
            <w:pPr>
              <w:pStyle w:val="TAL"/>
            </w:pPr>
            <w:proofErr w:type="spellStart"/>
            <w:r w:rsidRPr="0061649B">
              <w:t>isUnique</w:t>
            </w:r>
            <w:proofErr w:type="spellEnd"/>
            <w:r w:rsidRPr="0061649B">
              <w:t>: N/A</w:t>
            </w:r>
          </w:p>
          <w:p w14:paraId="51418CFF" w14:textId="77777777" w:rsidR="00CD2146" w:rsidRPr="0061649B" w:rsidRDefault="00CD2146" w:rsidP="008D14EC">
            <w:pPr>
              <w:pStyle w:val="TAL"/>
            </w:pPr>
            <w:proofErr w:type="spellStart"/>
            <w:r w:rsidRPr="0061649B">
              <w:t>defaultValue</w:t>
            </w:r>
            <w:proofErr w:type="spellEnd"/>
            <w:r w:rsidRPr="0061649B">
              <w:t>: None</w:t>
            </w:r>
          </w:p>
          <w:p w14:paraId="5ACB00DB"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22193F2C" w14:textId="77777777" w:rsidTr="008D14EC">
        <w:trPr>
          <w:cantSplit/>
          <w:jc w:val="center"/>
        </w:trPr>
        <w:tc>
          <w:tcPr>
            <w:tcW w:w="2547" w:type="dxa"/>
          </w:tcPr>
          <w:p w14:paraId="6B94CCEC" w14:textId="77777777" w:rsidR="00CD2146" w:rsidRPr="00CB6AA2" w:rsidRDefault="00CD2146" w:rsidP="008D14EC">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46866123" w14:textId="77777777" w:rsidR="00CD2146" w:rsidRPr="0061649B" w:rsidRDefault="00CD2146" w:rsidP="008D14E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C4948AB" w14:textId="77777777" w:rsidR="00CD2146" w:rsidRPr="0061649B" w:rsidRDefault="00CD2146" w:rsidP="008D14EC">
            <w:pPr>
              <w:pStyle w:val="TAL"/>
              <w:rPr>
                <w:szCs w:val="18"/>
              </w:rPr>
            </w:pPr>
            <w:r w:rsidRPr="0061649B">
              <w:rPr>
                <w:szCs w:val="18"/>
              </w:rPr>
              <w:t>See the clause 5.10.6 of TS 32.422 [30] for additional details on the allowed values.</w:t>
            </w:r>
          </w:p>
        </w:tc>
        <w:tc>
          <w:tcPr>
            <w:tcW w:w="1984" w:type="dxa"/>
          </w:tcPr>
          <w:p w14:paraId="12759081" w14:textId="77777777" w:rsidR="00CD2146" w:rsidRPr="0061649B" w:rsidRDefault="00CD2146" w:rsidP="008D14EC">
            <w:pPr>
              <w:pStyle w:val="TAL"/>
            </w:pPr>
            <w:r w:rsidRPr="0061649B">
              <w:t>type: ENUM</w:t>
            </w:r>
          </w:p>
          <w:p w14:paraId="43356A2C" w14:textId="77777777" w:rsidR="00CD2146" w:rsidRPr="0061649B" w:rsidRDefault="00CD2146" w:rsidP="008D14EC">
            <w:pPr>
              <w:pStyle w:val="TAL"/>
            </w:pPr>
            <w:r w:rsidRPr="0061649B">
              <w:t>multiplicity: 1</w:t>
            </w:r>
          </w:p>
          <w:p w14:paraId="7336F47F" w14:textId="77777777" w:rsidR="00CD2146" w:rsidRPr="0061649B" w:rsidRDefault="00CD2146" w:rsidP="008D14EC">
            <w:pPr>
              <w:pStyle w:val="TAL"/>
            </w:pPr>
            <w:proofErr w:type="spellStart"/>
            <w:r w:rsidRPr="0061649B">
              <w:t>isOrdered</w:t>
            </w:r>
            <w:proofErr w:type="spellEnd"/>
            <w:r w:rsidRPr="0061649B">
              <w:t>: N/A</w:t>
            </w:r>
          </w:p>
          <w:p w14:paraId="1E4E962A" w14:textId="77777777" w:rsidR="00CD2146" w:rsidRPr="0061649B" w:rsidRDefault="00CD2146" w:rsidP="008D14EC">
            <w:pPr>
              <w:pStyle w:val="TAL"/>
            </w:pPr>
            <w:proofErr w:type="spellStart"/>
            <w:r w:rsidRPr="0061649B">
              <w:t>isUnique</w:t>
            </w:r>
            <w:proofErr w:type="spellEnd"/>
            <w:r w:rsidRPr="0061649B">
              <w:t>: N/A</w:t>
            </w:r>
          </w:p>
          <w:p w14:paraId="47E37DA2" w14:textId="77777777" w:rsidR="00CD2146" w:rsidRPr="0061649B" w:rsidRDefault="00CD2146" w:rsidP="008D14EC">
            <w:pPr>
              <w:pStyle w:val="TAL"/>
            </w:pPr>
            <w:proofErr w:type="spellStart"/>
            <w:r w:rsidRPr="0061649B">
              <w:t>defaultValue</w:t>
            </w:r>
            <w:proofErr w:type="spellEnd"/>
            <w:r w:rsidRPr="0061649B">
              <w:t>: None</w:t>
            </w:r>
          </w:p>
          <w:p w14:paraId="7D57886A"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69E31A96" w14:textId="77777777" w:rsidTr="008D14EC">
        <w:trPr>
          <w:cantSplit/>
          <w:jc w:val="center"/>
        </w:trPr>
        <w:tc>
          <w:tcPr>
            <w:tcW w:w="2547" w:type="dxa"/>
          </w:tcPr>
          <w:p w14:paraId="3D994DC8" w14:textId="77777777" w:rsidR="00CD2146" w:rsidRPr="00CB6AA2" w:rsidRDefault="00CD2146" w:rsidP="008D14EC">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3D49C07B" w14:textId="77777777" w:rsidR="00CD2146" w:rsidRPr="0061649B" w:rsidRDefault="00CD2146" w:rsidP="008D14E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16A0BD2" w14:textId="77777777" w:rsidR="00CD2146" w:rsidRPr="0061649B" w:rsidRDefault="00CD2146" w:rsidP="008D14EC">
            <w:pPr>
              <w:pStyle w:val="TAL"/>
              <w:rPr>
                <w:szCs w:val="18"/>
              </w:rPr>
            </w:pPr>
            <w:r w:rsidRPr="0061649B">
              <w:rPr>
                <w:szCs w:val="18"/>
              </w:rPr>
              <w:t>See the clause 5.10.6 of TS 32.422 [30] for additional details on the allowed values.</w:t>
            </w:r>
          </w:p>
        </w:tc>
        <w:tc>
          <w:tcPr>
            <w:tcW w:w="1984" w:type="dxa"/>
          </w:tcPr>
          <w:p w14:paraId="6C5448A9" w14:textId="77777777" w:rsidR="00CD2146" w:rsidRPr="0061649B" w:rsidRDefault="00CD2146" w:rsidP="008D14EC">
            <w:pPr>
              <w:pStyle w:val="TAL"/>
            </w:pPr>
            <w:r w:rsidRPr="0061649B">
              <w:t>type: ENUM</w:t>
            </w:r>
          </w:p>
          <w:p w14:paraId="78745F45" w14:textId="77777777" w:rsidR="00CD2146" w:rsidRPr="0061649B" w:rsidRDefault="00CD2146" w:rsidP="008D14EC">
            <w:pPr>
              <w:pStyle w:val="TAL"/>
            </w:pPr>
            <w:r w:rsidRPr="0061649B">
              <w:t>multiplicity: 1</w:t>
            </w:r>
          </w:p>
          <w:p w14:paraId="2377DF37" w14:textId="77777777" w:rsidR="00CD2146" w:rsidRPr="0061649B" w:rsidRDefault="00CD2146" w:rsidP="008D14EC">
            <w:pPr>
              <w:pStyle w:val="TAL"/>
            </w:pPr>
            <w:proofErr w:type="spellStart"/>
            <w:r w:rsidRPr="0061649B">
              <w:t>isOrdered</w:t>
            </w:r>
            <w:proofErr w:type="spellEnd"/>
            <w:r w:rsidRPr="0061649B">
              <w:t>: N/A</w:t>
            </w:r>
          </w:p>
          <w:p w14:paraId="48BB1247" w14:textId="77777777" w:rsidR="00CD2146" w:rsidRPr="0061649B" w:rsidRDefault="00CD2146" w:rsidP="008D14EC">
            <w:pPr>
              <w:pStyle w:val="TAL"/>
            </w:pPr>
            <w:proofErr w:type="spellStart"/>
            <w:r w:rsidRPr="0061649B">
              <w:t>isUnique</w:t>
            </w:r>
            <w:proofErr w:type="spellEnd"/>
            <w:r w:rsidRPr="0061649B">
              <w:t>: N/A</w:t>
            </w:r>
          </w:p>
          <w:p w14:paraId="4BB90AB4" w14:textId="77777777" w:rsidR="00CD2146" w:rsidRPr="0061649B" w:rsidRDefault="00CD2146" w:rsidP="008D14EC">
            <w:pPr>
              <w:pStyle w:val="TAL"/>
            </w:pPr>
            <w:proofErr w:type="spellStart"/>
            <w:r w:rsidRPr="0061649B">
              <w:t>defaultValue</w:t>
            </w:r>
            <w:proofErr w:type="spellEnd"/>
            <w:r w:rsidRPr="0061649B">
              <w:t>: None</w:t>
            </w:r>
          </w:p>
          <w:p w14:paraId="14DC7E39"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259993F4" w14:textId="77777777" w:rsidTr="008D14EC">
        <w:trPr>
          <w:cantSplit/>
          <w:jc w:val="center"/>
        </w:trPr>
        <w:tc>
          <w:tcPr>
            <w:tcW w:w="2547" w:type="dxa"/>
          </w:tcPr>
          <w:p w14:paraId="487FCA14" w14:textId="77777777" w:rsidR="00CD2146" w:rsidRPr="00CB6AA2" w:rsidRDefault="00CD2146" w:rsidP="008D14EC">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69783615" w14:textId="77777777" w:rsidR="00CD2146" w:rsidRPr="0061649B" w:rsidRDefault="00CD2146" w:rsidP="008D14E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3BFB525" w14:textId="77777777" w:rsidR="00CD2146" w:rsidRPr="0061649B" w:rsidRDefault="00CD2146" w:rsidP="008D14EC">
            <w:pPr>
              <w:pStyle w:val="TAL"/>
              <w:rPr>
                <w:szCs w:val="18"/>
              </w:rPr>
            </w:pPr>
            <w:r w:rsidRPr="0061649B">
              <w:rPr>
                <w:szCs w:val="18"/>
              </w:rPr>
              <w:t>See the clause 5.10.6 of TS 32.422 [30] for additional details on the allowed values.</w:t>
            </w:r>
          </w:p>
        </w:tc>
        <w:tc>
          <w:tcPr>
            <w:tcW w:w="1984" w:type="dxa"/>
          </w:tcPr>
          <w:p w14:paraId="2C952D66" w14:textId="77777777" w:rsidR="00CD2146" w:rsidRPr="0061649B" w:rsidRDefault="00CD2146" w:rsidP="008D14EC">
            <w:pPr>
              <w:pStyle w:val="TAL"/>
            </w:pPr>
            <w:r w:rsidRPr="0061649B">
              <w:t>type: ENUM</w:t>
            </w:r>
          </w:p>
          <w:p w14:paraId="71FB7D8A" w14:textId="77777777" w:rsidR="00CD2146" w:rsidRPr="0061649B" w:rsidRDefault="00CD2146" w:rsidP="008D14EC">
            <w:pPr>
              <w:pStyle w:val="TAL"/>
            </w:pPr>
            <w:r w:rsidRPr="0061649B">
              <w:t>multiplicity: 1</w:t>
            </w:r>
          </w:p>
          <w:p w14:paraId="580C0F04" w14:textId="77777777" w:rsidR="00CD2146" w:rsidRPr="0061649B" w:rsidRDefault="00CD2146" w:rsidP="008D14EC">
            <w:pPr>
              <w:pStyle w:val="TAL"/>
            </w:pPr>
            <w:proofErr w:type="spellStart"/>
            <w:r w:rsidRPr="0061649B">
              <w:t>isOrdered</w:t>
            </w:r>
            <w:proofErr w:type="spellEnd"/>
            <w:r w:rsidRPr="0061649B">
              <w:t>: N/A</w:t>
            </w:r>
          </w:p>
          <w:p w14:paraId="61A8FE44" w14:textId="77777777" w:rsidR="00CD2146" w:rsidRPr="0061649B" w:rsidRDefault="00CD2146" w:rsidP="008D14EC">
            <w:pPr>
              <w:pStyle w:val="TAL"/>
            </w:pPr>
            <w:proofErr w:type="spellStart"/>
            <w:r w:rsidRPr="0061649B">
              <w:t>isUnique</w:t>
            </w:r>
            <w:proofErr w:type="spellEnd"/>
            <w:r w:rsidRPr="0061649B">
              <w:t>: N/A</w:t>
            </w:r>
          </w:p>
          <w:p w14:paraId="2B2F7389" w14:textId="77777777" w:rsidR="00CD2146" w:rsidRPr="0061649B" w:rsidRDefault="00CD2146" w:rsidP="008D14EC">
            <w:pPr>
              <w:pStyle w:val="TAL"/>
            </w:pPr>
            <w:proofErr w:type="spellStart"/>
            <w:r w:rsidRPr="0061649B">
              <w:t>defaultValue</w:t>
            </w:r>
            <w:proofErr w:type="spellEnd"/>
            <w:r w:rsidRPr="0061649B">
              <w:t>: None</w:t>
            </w:r>
          </w:p>
          <w:p w14:paraId="567019C6"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693148A6" w14:textId="77777777" w:rsidTr="008D14EC">
        <w:trPr>
          <w:cantSplit/>
          <w:jc w:val="center"/>
        </w:trPr>
        <w:tc>
          <w:tcPr>
            <w:tcW w:w="2547" w:type="dxa"/>
          </w:tcPr>
          <w:p w14:paraId="0FCDB503" w14:textId="77777777" w:rsidR="00CD2146" w:rsidRPr="00202D71" w:rsidRDefault="00CD2146" w:rsidP="008D14EC">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61A5DE7F" w14:textId="77777777" w:rsidR="00CD2146" w:rsidRPr="0061649B" w:rsidRDefault="00CD2146" w:rsidP="008D14EC">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3355A6FF" w14:textId="77777777" w:rsidR="00CD2146" w:rsidRPr="0061649B" w:rsidRDefault="00CD2146" w:rsidP="008D14EC">
            <w:pPr>
              <w:pStyle w:val="TAL"/>
              <w:rPr>
                <w:szCs w:val="18"/>
              </w:rPr>
            </w:pPr>
            <w:r w:rsidRPr="0061649B">
              <w:rPr>
                <w:szCs w:val="18"/>
              </w:rPr>
              <w:t>See the clause 5.10.4 of TS 32.422 [30] for additional details on the allowed values.</w:t>
            </w:r>
          </w:p>
        </w:tc>
        <w:tc>
          <w:tcPr>
            <w:tcW w:w="1984" w:type="dxa"/>
          </w:tcPr>
          <w:p w14:paraId="77F45DF3" w14:textId="77777777" w:rsidR="00CD2146" w:rsidRPr="0061649B" w:rsidRDefault="00CD2146" w:rsidP="008D14EC">
            <w:pPr>
              <w:pStyle w:val="TAL"/>
            </w:pPr>
            <w:r w:rsidRPr="0061649B">
              <w:t>type: ENUM</w:t>
            </w:r>
          </w:p>
          <w:p w14:paraId="74C520E5" w14:textId="77777777" w:rsidR="00CD2146" w:rsidRPr="0061649B" w:rsidRDefault="00CD2146" w:rsidP="008D14EC">
            <w:pPr>
              <w:pStyle w:val="TAL"/>
            </w:pPr>
            <w:r w:rsidRPr="0061649B">
              <w:t>multiplicity: 1</w:t>
            </w:r>
          </w:p>
          <w:p w14:paraId="498BE781" w14:textId="77777777" w:rsidR="00CD2146" w:rsidRPr="0061649B" w:rsidRDefault="00CD2146" w:rsidP="008D14EC">
            <w:pPr>
              <w:pStyle w:val="TAL"/>
            </w:pPr>
            <w:proofErr w:type="spellStart"/>
            <w:r w:rsidRPr="0061649B">
              <w:t>isOrdered</w:t>
            </w:r>
            <w:proofErr w:type="spellEnd"/>
            <w:r w:rsidRPr="0061649B">
              <w:t>: N/A</w:t>
            </w:r>
          </w:p>
          <w:p w14:paraId="173D1283" w14:textId="77777777" w:rsidR="00CD2146" w:rsidRPr="0061649B" w:rsidRDefault="00CD2146" w:rsidP="008D14EC">
            <w:pPr>
              <w:pStyle w:val="TAL"/>
            </w:pPr>
            <w:proofErr w:type="spellStart"/>
            <w:r w:rsidRPr="0061649B">
              <w:t>isUnique</w:t>
            </w:r>
            <w:proofErr w:type="spellEnd"/>
            <w:r w:rsidRPr="0061649B">
              <w:t>: N/A</w:t>
            </w:r>
          </w:p>
          <w:p w14:paraId="1CFBEC7B" w14:textId="77777777" w:rsidR="00CD2146" w:rsidRPr="0061649B" w:rsidRDefault="00CD2146" w:rsidP="008D14EC">
            <w:pPr>
              <w:pStyle w:val="TAL"/>
            </w:pPr>
            <w:proofErr w:type="spellStart"/>
            <w:r w:rsidRPr="0061649B">
              <w:t>defaultValue</w:t>
            </w:r>
            <w:proofErr w:type="spellEnd"/>
            <w:r w:rsidRPr="0061649B">
              <w:t>: None</w:t>
            </w:r>
          </w:p>
          <w:p w14:paraId="07ABE9B4"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4AB7D523" w14:textId="77777777" w:rsidTr="008D14EC">
        <w:trPr>
          <w:cantSplit/>
          <w:jc w:val="center"/>
        </w:trPr>
        <w:tc>
          <w:tcPr>
            <w:tcW w:w="2547" w:type="dxa"/>
          </w:tcPr>
          <w:p w14:paraId="22BCF33B" w14:textId="77777777" w:rsidR="00CD2146" w:rsidRPr="00202D71" w:rsidRDefault="00CD2146" w:rsidP="008D14EC">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45CBD9A0" w14:textId="77777777" w:rsidR="00CD2146" w:rsidRPr="0061649B" w:rsidRDefault="00CD2146" w:rsidP="008D14EC">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3868BBFF" w14:textId="77777777" w:rsidR="00CD2146" w:rsidRPr="0061649B" w:rsidRDefault="00CD2146" w:rsidP="008D14EC">
            <w:pPr>
              <w:pStyle w:val="TAL"/>
              <w:rPr>
                <w:szCs w:val="18"/>
              </w:rPr>
            </w:pPr>
            <w:r w:rsidRPr="0061649B">
              <w:rPr>
                <w:szCs w:val="18"/>
              </w:rPr>
              <w:t>See the clause 5.10.5 of TS 32.422 [30] for additional details on the allowed values.</w:t>
            </w:r>
          </w:p>
        </w:tc>
        <w:tc>
          <w:tcPr>
            <w:tcW w:w="1984" w:type="dxa"/>
          </w:tcPr>
          <w:p w14:paraId="2500FC8E" w14:textId="77777777" w:rsidR="00CD2146" w:rsidRPr="0061649B" w:rsidRDefault="00CD2146" w:rsidP="008D14EC">
            <w:pPr>
              <w:pStyle w:val="TAL"/>
            </w:pPr>
            <w:r w:rsidRPr="0061649B">
              <w:t>type: ENUM</w:t>
            </w:r>
          </w:p>
          <w:p w14:paraId="31E5A209" w14:textId="77777777" w:rsidR="00CD2146" w:rsidRPr="0061649B" w:rsidRDefault="00CD2146" w:rsidP="008D14EC">
            <w:pPr>
              <w:pStyle w:val="TAL"/>
            </w:pPr>
            <w:r w:rsidRPr="0061649B">
              <w:t>multiplicity: 1</w:t>
            </w:r>
          </w:p>
          <w:p w14:paraId="518613ED" w14:textId="77777777" w:rsidR="00CD2146" w:rsidRPr="0061649B" w:rsidRDefault="00CD2146" w:rsidP="008D14EC">
            <w:pPr>
              <w:pStyle w:val="TAL"/>
            </w:pPr>
            <w:proofErr w:type="spellStart"/>
            <w:r w:rsidRPr="0061649B">
              <w:t>isOrdered</w:t>
            </w:r>
            <w:proofErr w:type="spellEnd"/>
            <w:r w:rsidRPr="0061649B">
              <w:t>: N/A</w:t>
            </w:r>
          </w:p>
          <w:p w14:paraId="1FB75114" w14:textId="77777777" w:rsidR="00CD2146" w:rsidRPr="0061649B" w:rsidRDefault="00CD2146" w:rsidP="008D14EC">
            <w:pPr>
              <w:pStyle w:val="TAL"/>
            </w:pPr>
            <w:proofErr w:type="spellStart"/>
            <w:r w:rsidRPr="0061649B">
              <w:t>isUnique</w:t>
            </w:r>
            <w:proofErr w:type="spellEnd"/>
            <w:r w:rsidRPr="0061649B">
              <w:t>: N/A</w:t>
            </w:r>
          </w:p>
          <w:p w14:paraId="56AE27E8" w14:textId="77777777" w:rsidR="00CD2146" w:rsidRPr="0061649B" w:rsidRDefault="00CD2146" w:rsidP="008D14EC">
            <w:pPr>
              <w:pStyle w:val="TAL"/>
            </w:pPr>
            <w:proofErr w:type="spellStart"/>
            <w:r w:rsidRPr="0061649B">
              <w:t>defaultValue</w:t>
            </w:r>
            <w:proofErr w:type="spellEnd"/>
            <w:r w:rsidRPr="0061649B">
              <w:t>: None</w:t>
            </w:r>
          </w:p>
          <w:p w14:paraId="723DDF99"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299489F6" w14:textId="77777777" w:rsidTr="008D14EC">
        <w:trPr>
          <w:cantSplit/>
          <w:jc w:val="center"/>
        </w:trPr>
        <w:tc>
          <w:tcPr>
            <w:tcW w:w="2547" w:type="dxa"/>
          </w:tcPr>
          <w:p w14:paraId="09787091" w14:textId="77777777" w:rsidR="00CD2146" w:rsidRPr="00202D71" w:rsidRDefault="00CD2146" w:rsidP="008D14EC">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6C831DC6" w14:textId="77777777" w:rsidR="00CD2146" w:rsidRPr="0061649B" w:rsidRDefault="00CD2146" w:rsidP="008D14EC">
            <w:pPr>
              <w:pStyle w:val="TAL"/>
              <w:rPr>
                <w:szCs w:val="18"/>
              </w:rPr>
            </w:pPr>
            <w:r w:rsidRPr="0061649B">
              <w:rPr>
                <w:szCs w:val="18"/>
              </w:rPr>
              <w:t>It specifies report type for logged NR MDT as:</w:t>
            </w:r>
          </w:p>
          <w:p w14:paraId="7D1A307C" w14:textId="77777777" w:rsidR="00CD2146" w:rsidRPr="0061649B" w:rsidRDefault="00CD2146" w:rsidP="008D14EC">
            <w:pPr>
              <w:pStyle w:val="TAL"/>
              <w:rPr>
                <w:szCs w:val="18"/>
              </w:rPr>
            </w:pPr>
            <w:r w:rsidRPr="0061649B">
              <w:rPr>
                <w:szCs w:val="18"/>
              </w:rPr>
              <w:t xml:space="preserve">- </w:t>
            </w:r>
            <w:r w:rsidRPr="0061649B">
              <w:rPr>
                <w:szCs w:val="18"/>
              </w:rPr>
              <w:tab/>
              <w:t>periodical.</w:t>
            </w:r>
          </w:p>
          <w:p w14:paraId="70C2F31D" w14:textId="77777777" w:rsidR="00CD2146" w:rsidRPr="0061649B" w:rsidRDefault="00CD2146" w:rsidP="008D14EC">
            <w:pPr>
              <w:pStyle w:val="TAL"/>
              <w:rPr>
                <w:szCs w:val="18"/>
              </w:rPr>
            </w:pPr>
            <w:r w:rsidRPr="0061649B">
              <w:rPr>
                <w:szCs w:val="18"/>
              </w:rPr>
              <w:t>-</w:t>
            </w:r>
            <w:r w:rsidRPr="0061649B">
              <w:rPr>
                <w:szCs w:val="18"/>
              </w:rPr>
              <w:tab/>
              <w:t>event triggered.</w:t>
            </w:r>
          </w:p>
          <w:p w14:paraId="01F5994C" w14:textId="77777777" w:rsidR="00CD2146" w:rsidRPr="0061649B" w:rsidRDefault="00CD2146" w:rsidP="008D14EC">
            <w:pPr>
              <w:pStyle w:val="TAL"/>
              <w:rPr>
                <w:szCs w:val="18"/>
              </w:rPr>
            </w:pPr>
            <w:r w:rsidRPr="0061649B">
              <w:rPr>
                <w:szCs w:val="18"/>
              </w:rPr>
              <w:t>See the clause 5.10.27 of TS 32.422 [30] for additional details on the allowed values.</w:t>
            </w:r>
          </w:p>
        </w:tc>
        <w:tc>
          <w:tcPr>
            <w:tcW w:w="1984" w:type="dxa"/>
          </w:tcPr>
          <w:p w14:paraId="4606B287" w14:textId="77777777" w:rsidR="00CD2146" w:rsidRPr="0061649B" w:rsidRDefault="00CD2146" w:rsidP="008D14EC">
            <w:pPr>
              <w:pStyle w:val="TAL"/>
            </w:pPr>
            <w:r w:rsidRPr="0061649B">
              <w:t>type: ENUM</w:t>
            </w:r>
          </w:p>
          <w:p w14:paraId="09FBCE8C" w14:textId="77777777" w:rsidR="00CD2146" w:rsidRPr="0061649B" w:rsidRDefault="00CD2146" w:rsidP="008D14EC">
            <w:pPr>
              <w:pStyle w:val="TAL"/>
            </w:pPr>
            <w:r w:rsidRPr="0061649B">
              <w:t>multiplicity: 1</w:t>
            </w:r>
          </w:p>
          <w:p w14:paraId="1C2F91C0" w14:textId="77777777" w:rsidR="00CD2146" w:rsidRPr="0061649B" w:rsidRDefault="00CD2146" w:rsidP="008D14EC">
            <w:pPr>
              <w:pStyle w:val="TAL"/>
            </w:pPr>
            <w:proofErr w:type="spellStart"/>
            <w:r w:rsidRPr="0061649B">
              <w:t>isOrdered</w:t>
            </w:r>
            <w:proofErr w:type="spellEnd"/>
            <w:r w:rsidRPr="0061649B">
              <w:t>: N/A</w:t>
            </w:r>
          </w:p>
          <w:p w14:paraId="67F731C3" w14:textId="77777777" w:rsidR="00CD2146" w:rsidRPr="0061649B" w:rsidRDefault="00CD2146" w:rsidP="008D14EC">
            <w:pPr>
              <w:pStyle w:val="TAL"/>
            </w:pPr>
            <w:proofErr w:type="spellStart"/>
            <w:r w:rsidRPr="0061649B">
              <w:t>isUnique</w:t>
            </w:r>
            <w:proofErr w:type="spellEnd"/>
            <w:r w:rsidRPr="0061649B">
              <w:t>: N/A</w:t>
            </w:r>
          </w:p>
          <w:p w14:paraId="113CFCD4" w14:textId="77777777" w:rsidR="00CD2146" w:rsidRPr="0061649B" w:rsidRDefault="00CD2146" w:rsidP="008D14EC">
            <w:pPr>
              <w:pStyle w:val="TAL"/>
            </w:pPr>
            <w:proofErr w:type="spellStart"/>
            <w:r w:rsidRPr="0061649B">
              <w:t>defaultValue</w:t>
            </w:r>
            <w:proofErr w:type="spellEnd"/>
            <w:r w:rsidRPr="0061649B">
              <w:t>: None</w:t>
            </w:r>
          </w:p>
          <w:p w14:paraId="6BBC1593"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0E396DB7" w14:textId="77777777" w:rsidTr="008D14EC">
        <w:trPr>
          <w:cantSplit/>
          <w:jc w:val="center"/>
        </w:trPr>
        <w:tc>
          <w:tcPr>
            <w:tcW w:w="2547" w:type="dxa"/>
          </w:tcPr>
          <w:p w14:paraId="427D6906" w14:textId="77777777" w:rsidR="00CD2146" w:rsidRPr="00202D71" w:rsidRDefault="00CD2146" w:rsidP="008D14EC">
            <w:pPr>
              <w:pStyle w:val="TAL"/>
              <w:rPr>
                <w:rFonts w:cs="Arial"/>
                <w:szCs w:val="18"/>
              </w:rPr>
            </w:pPr>
            <w:proofErr w:type="spellStart"/>
            <w:r w:rsidRPr="00CB6AA2">
              <w:rPr>
                <w:rFonts w:cs="Arial"/>
                <w:szCs w:val="18"/>
              </w:rPr>
              <w:lastRenderedPageBreak/>
              <w:t>s</w:t>
            </w:r>
            <w:r w:rsidRPr="0061649B">
              <w:rPr>
                <w:rFonts w:cs="Arial"/>
                <w:szCs w:val="18"/>
              </w:rPr>
              <w:t>ensorInformation</w:t>
            </w:r>
            <w:proofErr w:type="spellEnd"/>
          </w:p>
        </w:tc>
        <w:tc>
          <w:tcPr>
            <w:tcW w:w="5245" w:type="dxa"/>
          </w:tcPr>
          <w:p w14:paraId="6032F008" w14:textId="77777777" w:rsidR="00CD2146" w:rsidRPr="0061649B" w:rsidRDefault="00CD2146" w:rsidP="008D14EC">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D2F4F7B" w14:textId="77777777" w:rsidR="00CD2146" w:rsidRPr="0061649B" w:rsidRDefault="00CD2146" w:rsidP="008D14EC">
            <w:pPr>
              <w:pStyle w:val="TAL"/>
              <w:rPr>
                <w:szCs w:val="18"/>
              </w:rPr>
            </w:pPr>
            <w:r w:rsidRPr="0061649B">
              <w:rPr>
                <w:szCs w:val="18"/>
              </w:rPr>
              <w:t>-</w:t>
            </w:r>
            <w:r w:rsidRPr="0061649B">
              <w:rPr>
                <w:szCs w:val="18"/>
              </w:rPr>
              <w:tab/>
              <w:t>Barometric pressure.</w:t>
            </w:r>
          </w:p>
          <w:p w14:paraId="3B08DCBA" w14:textId="77777777" w:rsidR="00CD2146" w:rsidRPr="0061649B" w:rsidRDefault="00CD2146" w:rsidP="008D14EC">
            <w:pPr>
              <w:pStyle w:val="TAL"/>
              <w:rPr>
                <w:szCs w:val="18"/>
              </w:rPr>
            </w:pPr>
            <w:r w:rsidRPr="0061649B">
              <w:rPr>
                <w:szCs w:val="18"/>
              </w:rPr>
              <w:t>-</w:t>
            </w:r>
            <w:r w:rsidRPr="0061649B">
              <w:rPr>
                <w:szCs w:val="18"/>
              </w:rPr>
              <w:tab/>
              <w:t>UE speed.</w:t>
            </w:r>
          </w:p>
          <w:p w14:paraId="5E08AA81" w14:textId="77777777" w:rsidR="00CD2146" w:rsidRPr="0061649B" w:rsidRDefault="00CD2146" w:rsidP="008D14EC">
            <w:pPr>
              <w:pStyle w:val="TAL"/>
              <w:rPr>
                <w:szCs w:val="18"/>
              </w:rPr>
            </w:pPr>
            <w:r w:rsidRPr="0061649B">
              <w:rPr>
                <w:szCs w:val="18"/>
              </w:rPr>
              <w:t>-</w:t>
            </w:r>
            <w:r w:rsidRPr="0061649B">
              <w:rPr>
                <w:szCs w:val="18"/>
              </w:rPr>
              <w:tab/>
              <w:t>UE orientation.</w:t>
            </w:r>
          </w:p>
          <w:p w14:paraId="0D81F607" w14:textId="77777777" w:rsidR="00CD2146" w:rsidRPr="0061649B" w:rsidRDefault="00CD2146" w:rsidP="008D14EC">
            <w:pPr>
              <w:pStyle w:val="TAL"/>
              <w:rPr>
                <w:szCs w:val="18"/>
              </w:rPr>
            </w:pPr>
            <w:r w:rsidRPr="0061649B">
              <w:rPr>
                <w:szCs w:val="18"/>
              </w:rPr>
              <w:t>See the clause 5.10.29 of 3GPP TS 32.422 [30] for additional details on the allowed values.</w:t>
            </w:r>
          </w:p>
        </w:tc>
        <w:tc>
          <w:tcPr>
            <w:tcW w:w="1984" w:type="dxa"/>
          </w:tcPr>
          <w:p w14:paraId="4DC811E1" w14:textId="77777777" w:rsidR="00CD2146" w:rsidRPr="0061649B" w:rsidRDefault="00CD2146" w:rsidP="008D14EC">
            <w:pPr>
              <w:pStyle w:val="TAL"/>
            </w:pPr>
            <w:r w:rsidRPr="0061649B">
              <w:t>type: ENUM</w:t>
            </w:r>
          </w:p>
          <w:p w14:paraId="0F62CC71" w14:textId="77777777" w:rsidR="00CD2146" w:rsidRPr="0061649B" w:rsidRDefault="00CD2146" w:rsidP="008D14EC">
            <w:pPr>
              <w:pStyle w:val="TAL"/>
            </w:pPr>
            <w:r w:rsidRPr="0061649B">
              <w:t xml:space="preserve">multiplicity: </w:t>
            </w:r>
            <w:proofErr w:type="gramStart"/>
            <w:r w:rsidRPr="0061649B">
              <w:t>1..</w:t>
            </w:r>
            <w:proofErr w:type="gramEnd"/>
            <w:r w:rsidRPr="0061649B">
              <w:t>*</w:t>
            </w:r>
          </w:p>
          <w:p w14:paraId="5C49CD83" w14:textId="77777777" w:rsidR="00CD2146" w:rsidRPr="0061649B" w:rsidRDefault="00CD2146" w:rsidP="008D14EC">
            <w:pPr>
              <w:pStyle w:val="TAL"/>
            </w:pPr>
            <w:proofErr w:type="spellStart"/>
            <w:r w:rsidRPr="0061649B">
              <w:t>isOrdered</w:t>
            </w:r>
            <w:proofErr w:type="spellEnd"/>
            <w:r w:rsidRPr="0061649B">
              <w:t>: False</w:t>
            </w:r>
          </w:p>
          <w:p w14:paraId="165DF8DA" w14:textId="77777777" w:rsidR="00CD2146" w:rsidRPr="0061649B" w:rsidRDefault="00CD2146" w:rsidP="008D14EC">
            <w:pPr>
              <w:pStyle w:val="TAL"/>
            </w:pPr>
            <w:proofErr w:type="spellStart"/>
            <w:r w:rsidRPr="0061649B">
              <w:t>isUnique</w:t>
            </w:r>
            <w:proofErr w:type="spellEnd"/>
            <w:r w:rsidRPr="0061649B">
              <w:t>: True</w:t>
            </w:r>
          </w:p>
          <w:p w14:paraId="2E208A01" w14:textId="77777777" w:rsidR="00CD2146" w:rsidRPr="0061649B" w:rsidRDefault="00CD2146" w:rsidP="008D14EC">
            <w:pPr>
              <w:pStyle w:val="TAL"/>
            </w:pPr>
            <w:proofErr w:type="spellStart"/>
            <w:r w:rsidRPr="0061649B">
              <w:t>defaultValue</w:t>
            </w:r>
            <w:proofErr w:type="spellEnd"/>
            <w:r w:rsidRPr="0061649B">
              <w:t>: None</w:t>
            </w:r>
          </w:p>
          <w:p w14:paraId="315B14CB"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4448C513" w14:textId="77777777" w:rsidTr="008D14EC">
        <w:trPr>
          <w:cantSplit/>
          <w:jc w:val="center"/>
        </w:trPr>
        <w:tc>
          <w:tcPr>
            <w:tcW w:w="2547" w:type="dxa"/>
          </w:tcPr>
          <w:p w14:paraId="4C32C146" w14:textId="77777777" w:rsidR="00CD2146" w:rsidRPr="00202D71" w:rsidRDefault="00CD2146" w:rsidP="008D14EC">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522D7252" w14:textId="77777777" w:rsidR="00CD2146" w:rsidRPr="0061649B" w:rsidRDefault="00CD2146" w:rsidP="008D14EC">
            <w:pPr>
              <w:pStyle w:val="TAL"/>
              <w:rPr>
                <w:szCs w:val="18"/>
              </w:rPr>
            </w:pPr>
            <w:r w:rsidRPr="0061649B">
              <w:rPr>
                <w:szCs w:val="18"/>
              </w:rPr>
              <w:t>It specifies the TCE Id which is sent to the UE in Logged MDT.</w:t>
            </w:r>
          </w:p>
          <w:p w14:paraId="3487901A" w14:textId="77777777" w:rsidR="00CD2146" w:rsidRPr="0061649B" w:rsidRDefault="00CD2146" w:rsidP="008D14EC">
            <w:pPr>
              <w:pStyle w:val="TAL"/>
              <w:rPr>
                <w:szCs w:val="18"/>
              </w:rPr>
            </w:pPr>
            <w:r w:rsidRPr="0061649B">
              <w:rPr>
                <w:szCs w:val="18"/>
              </w:rPr>
              <w:t>See the clause 5.10.11 of 3GPP TS 32.422 [30] for additional details on the allowed values.</w:t>
            </w:r>
          </w:p>
        </w:tc>
        <w:tc>
          <w:tcPr>
            <w:tcW w:w="1984" w:type="dxa"/>
          </w:tcPr>
          <w:p w14:paraId="4FB006E4" w14:textId="77777777" w:rsidR="00CD2146" w:rsidRPr="0061649B" w:rsidRDefault="00CD2146" w:rsidP="008D14EC">
            <w:pPr>
              <w:pStyle w:val="TAL"/>
            </w:pPr>
            <w:r w:rsidRPr="0061649B">
              <w:t>type: Integer</w:t>
            </w:r>
          </w:p>
          <w:p w14:paraId="2F0543AD" w14:textId="77777777" w:rsidR="00CD2146" w:rsidRPr="0061649B" w:rsidRDefault="00CD2146" w:rsidP="008D14EC">
            <w:pPr>
              <w:pStyle w:val="TAL"/>
            </w:pPr>
            <w:r w:rsidRPr="0061649B">
              <w:t>multiplicity: 1</w:t>
            </w:r>
          </w:p>
          <w:p w14:paraId="78021E6F" w14:textId="77777777" w:rsidR="00CD2146" w:rsidRPr="0061649B" w:rsidRDefault="00CD2146" w:rsidP="008D14EC">
            <w:pPr>
              <w:pStyle w:val="TAL"/>
            </w:pPr>
            <w:proofErr w:type="spellStart"/>
            <w:r w:rsidRPr="0061649B">
              <w:t>isOrdered</w:t>
            </w:r>
            <w:proofErr w:type="spellEnd"/>
            <w:r w:rsidRPr="0061649B">
              <w:t>: N/A</w:t>
            </w:r>
          </w:p>
          <w:p w14:paraId="04567952" w14:textId="77777777" w:rsidR="00CD2146" w:rsidRPr="0061649B" w:rsidRDefault="00CD2146" w:rsidP="008D14EC">
            <w:pPr>
              <w:pStyle w:val="TAL"/>
            </w:pPr>
            <w:proofErr w:type="spellStart"/>
            <w:r w:rsidRPr="0061649B">
              <w:t>isUnique</w:t>
            </w:r>
            <w:proofErr w:type="spellEnd"/>
            <w:r w:rsidRPr="0061649B">
              <w:t>: N/A</w:t>
            </w:r>
          </w:p>
          <w:p w14:paraId="0478EEF9" w14:textId="77777777" w:rsidR="00CD2146" w:rsidRPr="0061649B" w:rsidRDefault="00CD2146" w:rsidP="008D14EC">
            <w:pPr>
              <w:pStyle w:val="TAL"/>
            </w:pPr>
            <w:proofErr w:type="spellStart"/>
            <w:r w:rsidRPr="0061649B">
              <w:t>defaultValue</w:t>
            </w:r>
            <w:proofErr w:type="spellEnd"/>
            <w:r w:rsidRPr="0061649B">
              <w:t>: None</w:t>
            </w:r>
          </w:p>
          <w:p w14:paraId="2E747211"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214F9C6E" w14:textId="77777777" w:rsidTr="008D14EC">
        <w:trPr>
          <w:cantSplit/>
          <w:jc w:val="center"/>
        </w:trPr>
        <w:tc>
          <w:tcPr>
            <w:tcW w:w="2547" w:type="dxa"/>
          </w:tcPr>
          <w:p w14:paraId="36BD4E02" w14:textId="77777777" w:rsidR="00CD2146" w:rsidRPr="00202D71" w:rsidRDefault="00CD2146" w:rsidP="008D14EC">
            <w:pPr>
              <w:pStyle w:val="TAL"/>
              <w:rPr>
                <w:rFonts w:cs="Arial"/>
                <w:szCs w:val="18"/>
              </w:rPr>
            </w:pPr>
            <w:r w:rsidRPr="0061649B">
              <w:rPr>
                <w:rFonts w:cs="Arial"/>
                <w:szCs w:val="18"/>
              </w:rPr>
              <w:t>mcc</w:t>
            </w:r>
          </w:p>
        </w:tc>
        <w:tc>
          <w:tcPr>
            <w:tcW w:w="5245" w:type="dxa"/>
          </w:tcPr>
          <w:p w14:paraId="17666FFB" w14:textId="77777777" w:rsidR="00CD2146" w:rsidRPr="0061649B" w:rsidRDefault="00CD2146" w:rsidP="008D14EC">
            <w:pPr>
              <w:pStyle w:val="TAL"/>
              <w:rPr>
                <w:rFonts w:cs="Arial"/>
                <w:szCs w:val="18"/>
              </w:rPr>
            </w:pPr>
            <w:r w:rsidRPr="0061649B">
              <w:rPr>
                <w:rFonts w:cs="Arial"/>
                <w:szCs w:val="18"/>
              </w:rPr>
              <w:t>Mobile Country Code</w:t>
            </w:r>
          </w:p>
          <w:p w14:paraId="4FE2AE13" w14:textId="77777777" w:rsidR="00CD2146" w:rsidRPr="0061649B" w:rsidRDefault="00CD2146" w:rsidP="008D14EC">
            <w:pPr>
              <w:pStyle w:val="TAL"/>
              <w:rPr>
                <w:rFonts w:cs="Arial"/>
                <w:szCs w:val="18"/>
              </w:rPr>
            </w:pPr>
          </w:p>
          <w:p w14:paraId="463CEA17" w14:textId="77777777" w:rsidR="00CD2146" w:rsidRPr="0061649B" w:rsidRDefault="00CD2146" w:rsidP="008D14EC">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29ED505E" w14:textId="77777777" w:rsidR="00CD2146" w:rsidRPr="0061649B" w:rsidRDefault="00CD2146" w:rsidP="008D14EC">
            <w:pPr>
              <w:pStyle w:val="TAL"/>
              <w:rPr>
                <w:szCs w:val="18"/>
              </w:rPr>
            </w:pPr>
          </w:p>
        </w:tc>
        <w:tc>
          <w:tcPr>
            <w:tcW w:w="1984" w:type="dxa"/>
          </w:tcPr>
          <w:p w14:paraId="10310217" w14:textId="77777777" w:rsidR="00CD2146" w:rsidRPr="0061649B" w:rsidRDefault="00CD2146" w:rsidP="008D14EC">
            <w:pPr>
              <w:pStyle w:val="TAL"/>
            </w:pPr>
            <w:r w:rsidRPr="0061649B">
              <w:t xml:space="preserve">type: </w:t>
            </w:r>
            <w:proofErr w:type="spellStart"/>
            <w:r w:rsidRPr="0061649B">
              <w:t>Mcc</w:t>
            </w:r>
            <w:proofErr w:type="spellEnd"/>
          </w:p>
          <w:p w14:paraId="4329DAF6" w14:textId="77777777" w:rsidR="00CD2146" w:rsidRPr="0061649B" w:rsidRDefault="00CD2146" w:rsidP="008D14EC">
            <w:pPr>
              <w:pStyle w:val="TAL"/>
            </w:pPr>
            <w:r w:rsidRPr="0061649B">
              <w:t>multiplicity: 1</w:t>
            </w:r>
          </w:p>
          <w:p w14:paraId="37C1E875" w14:textId="77777777" w:rsidR="00CD2146" w:rsidRPr="0061649B" w:rsidRDefault="00CD2146" w:rsidP="008D14EC">
            <w:pPr>
              <w:pStyle w:val="TAL"/>
            </w:pPr>
            <w:proofErr w:type="spellStart"/>
            <w:r w:rsidRPr="0061649B">
              <w:t>isOrdered</w:t>
            </w:r>
            <w:proofErr w:type="spellEnd"/>
            <w:r w:rsidRPr="0061649B">
              <w:t>: N/A</w:t>
            </w:r>
          </w:p>
          <w:p w14:paraId="24FFA939" w14:textId="77777777" w:rsidR="00CD2146" w:rsidRPr="0061649B" w:rsidRDefault="00CD2146" w:rsidP="008D14EC">
            <w:pPr>
              <w:pStyle w:val="TAL"/>
            </w:pPr>
            <w:proofErr w:type="spellStart"/>
            <w:r w:rsidRPr="0061649B">
              <w:t>isUnique</w:t>
            </w:r>
            <w:proofErr w:type="spellEnd"/>
            <w:r w:rsidRPr="0061649B">
              <w:t>: N/A</w:t>
            </w:r>
          </w:p>
          <w:p w14:paraId="7F0BA594" w14:textId="77777777" w:rsidR="00CD2146" w:rsidRPr="0061649B" w:rsidRDefault="00CD2146" w:rsidP="008D14EC">
            <w:pPr>
              <w:pStyle w:val="TAL"/>
            </w:pPr>
            <w:proofErr w:type="spellStart"/>
            <w:r w:rsidRPr="0061649B">
              <w:t>defaultValue</w:t>
            </w:r>
            <w:proofErr w:type="spellEnd"/>
            <w:r w:rsidRPr="0061649B">
              <w:t>: None</w:t>
            </w:r>
          </w:p>
          <w:p w14:paraId="7CDC0F9B"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61F65D44" w14:textId="77777777" w:rsidTr="008D14EC">
        <w:trPr>
          <w:cantSplit/>
          <w:jc w:val="center"/>
        </w:trPr>
        <w:tc>
          <w:tcPr>
            <w:tcW w:w="2547" w:type="dxa"/>
          </w:tcPr>
          <w:p w14:paraId="0630E9D4" w14:textId="77777777" w:rsidR="00CD2146" w:rsidRPr="0061649B" w:rsidRDefault="00CD2146" w:rsidP="008D14EC">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1D871088" w14:textId="77777777" w:rsidR="00CD2146" w:rsidRPr="0061649B" w:rsidRDefault="00CD2146" w:rsidP="008D14EC">
            <w:pPr>
              <w:pStyle w:val="TAL"/>
              <w:rPr>
                <w:rFonts w:cs="Arial"/>
                <w:szCs w:val="18"/>
              </w:rPr>
            </w:pPr>
            <w:r w:rsidRPr="0061649B">
              <w:rPr>
                <w:rFonts w:cs="Arial"/>
                <w:szCs w:val="18"/>
              </w:rPr>
              <w:t>Mobile Network</w:t>
            </w:r>
          </w:p>
          <w:p w14:paraId="6191F2D1" w14:textId="77777777" w:rsidR="00CD2146" w:rsidRPr="0061649B" w:rsidRDefault="00CD2146" w:rsidP="008D14EC">
            <w:pPr>
              <w:pStyle w:val="TAL"/>
              <w:rPr>
                <w:rFonts w:cs="Arial"/>
                <w:szCs w:val="18"/>
              </w:rPr>
            </w:pPr>
          </w:p>
          <w:p w14:paraId="371D2BB8" w14:textId="77777777" w:rsidR="00CD2146" w:rsidRPr="0061649B" w:rsidRDefault="00CD2146" w:rsidP="008D14EC">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75230BFB" w14:textId="77777777" w:rsidR="00CD2146" w:rsidRPr="0061649B" w:rsidRDefault="00CD2146" w:rsidP="008D14EC">
            <w:pPr>
              <w:pStyle w:val="TAL"/>
              <w:rPr>
                <w:szCs w:val="18"/>
              </w:rPr>
            </w:pPr>
          </w:p>
        </w:tc>
        <w:tc>
          <w:tcPr>
            <w:tcW w:w="1984" w:type="dxa"/>
          </w:tcPr>
          <w:p w14:paraId="5C8F89BA" w14:textId="77777777" w:rsidR="00CD2146" w:rsidRPr="0061649B" w:rsidRDefault="00CD2146" w:rsidP="008D14EC">
            <w:pPr>
              <w:pStyle w:val="TAL"/>
            </w:pPr>
            <w:r w:rsidRPr="0061649B">
              <w:t xml:space="preserve">type: </w:t>
            </w:r>
            <w:proofErr w:type="spellStart"/>
            <w:r w:rsidRPr="0061649B">
              <w:t>Mnc</w:t>
            </w:r>
            <w:proofErr w:type="spellEnd"/>
          </w:p>
          <w:p w14:paraId="09A393FE" w14:textId="77777777" w:rsidR="00CD2146" w:rsidRPr="0061649B" w:rsidRDefault="00CD2146" w:rsidP="008D14EC">
            <w:pPr>
              <w:pStyle w:val="TAL"/>
            </w:pPr>
            <w:r w:rsidRPr="0061649B">
              <w:t>multiplicity: 1</w:t>
            </w:r>
          </w:p>
          <w:p w14:paraId="63712E92" w14:textId="77777777" w:rsidR="00CD2146" w:rsidRPr="0061649B" w:rsidRDefault="00CD2146" w:rsidP="008D14EC">
            <w:pPr>
              <w:pStyle w:val="TAL"/>
            </w:pPr>
            <w:proofErr w:type="spellStart"/>
            <w:r w:rsidRPr="0061649B">
              <w:t>isOrdered</w:t>
            </w:r>
            <w:proofErr w:type="spellEnd"/>
            <w:r w:rsidRPr="0061649B">
              <w:t>: N/A</w:t>
            </w:r>
          </w:p>
          <w:p w14:paraId="081472D4" w14:textId="77777777" w:rsidR="00CD2146" w:rsidRPr="0061649B" w:rsidRDefault="00CD2146" w:rsidP="008D14EC">
            <w:pPr>
              <w:pStyle w:val="TAL"/>
            </w:pPr>
            <w:proofErr w:type="spellStart"/>
            <w:r w:rsidRPr="0061649B">
              <w:t>isUnique</w:t>
            </w:r>
            <w:proofErr w:type="spellEnd"/>
            <w:r w:rsidRPr="0061649B">
              <w:t>: N/A</w:t>
            </w:r>
          </w:p>
          <w:p w14:paraId="1385F60D" w14:textId="77777777" w:rsidR="00CD2146" w:rsidRPr="0061649B" w:rsidRDefault="00CD2146" w:rsidP="008D14EC">
            <w:pPr>
              <w:pStyle w:val="TAL"/>
            </w:pPr>
            <w:proofErr w:type="spellStart"/>
            <w:r w:rsidRPr="0061649B">
              <w:t>defaultValue</w:t>
            </w:r>
            <w:proofErr w:type="spellEnd"/>
            <w:r w:rsidRPr="0061649B">
              <w:t>: None</w:t>
            </w:r>
          </w:p>
          <w:p w14:paraId="153D0BB2"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09AC0756" w14:textId="77777777" w:rsidTr="008D14EC">
        <w:trPr>
          <w:cantSplit/>
          <w:jc w:val="center"/>
        </w:trPr>
        <w:tc>
          <w:tcPr>
            <w:tcW w:w="2547" w:type="dxa"/>
          </w:tcPr>
          <w:p w14:paraId="4364DCFC" w14:textId="77777777" w:rsidR="00CD2146" w:rsidRPr="00202D71" w:rsidRDefault="00CD2146" w:rsidP="008D14EC">
            <w:pPr>
              <w:pStyle w:val="TAL"/>
              <w:rPr>
                <w:rFonts w:cs="Arial"/>
                <w:szCs w:val="18"/>
              </w:rPr>
            </w:pPr>
            <w:proofErr w:type="spellStart"/>
            <w:r w:rsidRPr="0061649B">
              <w:rPr>
                <w:rFonts w:cs="Arial"/>
                <w:szCs w:val="18"/>
              </w:rPr>
              <w:t>traceId</w:t>
            </w:r>
            <w:proofErr w:type="spellEnd"/>
          </w:p>
        </w:tc>
        <w:tc>
          <w:tcPr>
            <w:tcW w:w="5245" w:type="dxa"/>
          </w:tcPr>
          <w:p w14:paraId="0F7E7CE0" w14:textId="77777777" w:rsidR="00CD2146" w:rsidRPr="0061649B" w:rsidRDefault="00CD2146" w:rsidP="008D14EC">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0289623D" w14:textId="77777777" w:rsidR="00CD2146" w:rsidRPr="0061649B" w:rsidRDefault="00CD2146" w:rsidP="008D14EC">
            <w:pPr>
              <w:pStyle w:val="TAL"/>
              <w:rPr>
                <w:rFonts w:cs="Arial"/>
                <w:szCs w:val="18"/>
              </w:rPr>
            </w:pPr>
          </w:p>
          <w:p w14:paraId="6B8A6EDC" w14:textId="77777777" w:rsidR="00CD2146" w:rsidRPr="0061649B" w:rsidRDefault="00CD2146" w:rsidP="008D14EC">
            <w:pPr>
              <w:pStyle w:val="TAL"/>
              <w:rPr>
                <w:szCs w:val="18"/>
              </w:rPr>
            </w:pPr>
            <w:r w:rsidRPr="0061649B">
              <w:t>See the clause 5.6 of 3GPP TS 32.422 [30] for additional details on the allowed values.</w:t>
            </w:r>
          </w:p>
        </w:tc>
        <w:tc>
          <w:tcPr>
            <w:tcW w:w="1984" w:type="dxa"/>
          </w:tcPr>
          <w:p w14:paraId="38CBF0AD" w14:textId="77777777" w:rsidR="00CD2146" w:rsidRPr="0061649B" w:rsidRDefault="00CD2146" w:rsidP="008D14EC">
            <w:pPr>
              <w:pStyle w:val="TAL"/>
            </w:pPr>
            <w:r w:rsidRPr="0061649B">
              <w:t>type: String</w:t>
            </w:r>
          </w:p>
          <w:p w14:paraId="02DCE5E8" w14:textId="77777777" w:rsidR="00CD2146" w:rsidRPr="0061649B" w:rsidRDefault="00CD2146" w:rsidP="008D14EC">
            <w:pPr>
              <w:pStyle w:val="TAL"/>
            </w:pPr>
            <w:r w:rsidRPr="0061649B">
              <w:t>multiplicity: 1</w:t>
            </w:r>
          </w:p>
          <w:p w14:paraId="6F6CAC93" w14:textId="77777777" w:rsidR="00CD2146" w:rsidRPr="0061649B" w:rsidRDefault="00CD2146" w:rsidP="008D14EC">
            <w:pPr>
              <w:pStyle w:val="TAL"/>
            </w:pPr>
            <w:proofErr w:type="spellStart"/>
            <w:r w:rsidRPr="0061649B">
              <w:t>isOrdered</w:t>
            </w:r>
            <w:proofErr w:type="spellEnd"/>
            <w:r w:rsidRPr="0061649B">
              <w:t>: N/A</w:t>
            </w:r>
          </w:p>
          <w:p w14:paraId="3725858E" w14:textId="77777777" w:rsidR="00CD2146" w:rsidRPr="0061649B" w:rsidRDefault="00CD2146" w:rsidP="008D14EC">
            <w:pPr>
              <w:pStyle w:val="TAL"/>
            </w:pPr>
            <w:proofErr w:type="spellStart"/>
            <w:r w:rsidRPr="0061649B">
              <w:t>isUnique</w:t>
            </w:r>
            <w:proofErr w:type="spellEnd"/>
            <w:r w:rsidRPr="0061649B">
              <w:t>: N/A</w:t>
            </w:r>
          </w:p>
          <w:p w14:paraId="3581769F" w14:textId="77777777" w:rsidR="00CD2146" w:rsidRPr="0061649B" w:rsidRDefault="00CD2146" w:rsidP="008D14EC">
            <w:pPr>
              <w:pStyle w:val="TAL"/>
            </w:pPr>
            <w:proofErr w:type="spellStart"/>
            <w:r w:rsidRPr="0061649B">
              <w:t>defaultValue</w:t>
            </w:r>
            <w:proofErr w:type="spellEnd"/>
            <w:r w:rsidRPr="0061649B">
              <w:t>: None</w:t>
            </w:r>
          </w:p>
          <w:p w14:paraId="42B08A07"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0DC96DE0" w14:textId="77777777" w:rsidTr="008D14EC">
        <w:trPr>
          <w:cantSplit/>
          <w:jc w:val="center"/>
        </w:trPr>
        <w:tc>
          <w:tcPr>
            <w:tcW w:w="2547" w:type="dxa"/>
          </w:tcPr>
          <w:p w14:paraId="27A22B16" w14:textId="77777777" w:rsidR="00CD2146" w:rsidRPr="00202D71" w:rsidRDefault="00CD2146" w:rsidP="008D14EC">
            <w:pPr>
              <w:pStyle w:val="TAL"/>
              <w:rPr>
                <w:rFonts w:cs="Arial"/>
                <w:szCs w:val="18"/>
              </w:rPr>
            </w:pPr>
            <w:proofErr w:type="spellStart"/>
            <w:r w:rsidRPr="0061649B">
              <w:rPr>
                <w:rFonts w:cs="Arial"/>
                <w:szCs w:val="18"/>
              </w:rPr>
              <w:t>freqInfo</w:t>
            </w:r>
            <w:proofErr w:type="spellEnd"/>
          </w:p>
        </w:tc>
        <w:tc>
          <w:tcPr>
            <w:tcW w:w="5245" w:type="dxa"/>
          </w:tcPr>
          <w:p w14:paraId="135BB15A" w14:textId="77777777" w:rsidR="00CD2146" w:rsidRPr="0061649B" w:rsidRDefault="00CD2146" w:rsidP="008D14EC">
            <w:pPr>
              <w:pStyle w:val="TAL"/>
              <w:rPr>
                <w:szCs w:val="18"/>
              </w:rPr>
            </w:pPr>
            <w:r w:rsidRPr="0061649B">
              <w:rPr>
                <w:rFonts w:cs="Arial"/>
                <w:szCs w:val="18"/>
              </w:rPr>
              <w:t>It specifies the carrier frequency and bands used in a cell.</w:t>
            </w:r>
          </w:p>
        </w:tc>
        <w:tc>
          <w:tcPr>
            <w:tcW w:w="1984" w:type="dxa"/>
          </w:tcPr>
          <w:p w14:paraId="3FAF92AD" w14:textId="77777777" w:rsidR="00CD2146" w:rsidRPr="0061649B" w:rsidRDefault="00CD2146" w:rsidP="008D14EC">
            <w:pPr>
              <w:pStyle w:val="TAL"/>
            </w:pPr>
            <w:r w:rsidRPr="0061649B">
              <w:t xml:space="preserve">type: </w:t>
            </w:r>
            <w:proofErr w:type="spellStart"/>
            <w:r w:rsidRPr="0061649B">
              <w:t>FreqInfo</w:t>
            </w:r>
            <w:proofErr w:type="spellEnd"/>
          </w:p>
          <w:p w14:paraId="4D9ACD8A" w14:textId="77777777" w:rsidR="00CD2146" w:rsidRPr="0061649B" w:rsidRDefault="00CD2146" w:rsidP="008D14EC">
            <w:pPr>
              <w:pStyle w:val="TAL"/>
            </w:pPr>
            <w:r w:rsidRPr="0061649B">
              <w:t>multiplicity: 1</w:t>
            </w:r>
          </w:p>
          <w:p w14:paraId="46CC070A" w14:textId="77777777" w:rsidR="00CD2146" w:rsidRPr="0061649B" w:rsidRDefault="00CD2146" w:rsidP="008D14EC">
            <w:pPr>
              <w:pStyle w:val="TAL"/>
            </w:pPr>
            <w:proofErr w:type="spellStart"/>
            <w:r w:rsidRPr="0061649B">
              <w:t>isOrdered</w:t>
            </w:r>
            <w:proofErr w:type="spellEnd"/>
            <w:r w:rsidRPr="0061649B">
              <w:t>: N/A</w:t>
            </w:r>
          </w:p>
          <w:p w14:paraId="1C36F7A8" w14:textId="77777777" w:rsidR="00CD2146" w:rsidRPr="0061649B" w:rsidRDefault="00CD2146" w:rsidP="008D14EC">
            <w:pPr>
              <w:pStyle w:val="TAL"/>
            </w:pPr>
            <w:proofErr w:type="spellStart"/>
            <w:r w:rsidRPr="0061649B">
              <w:t>isUnique</w:t>
            </w:r>
            <w:proofErr w:type="spellEnd"/>
            <w:r w:rsidRPr="0061649B">
              <w:t>: N/A</w:t>
            </w:r>
          </w:p>
          <w:p w14:paraId="03C7A687" w14:textId="77777777" w:rsidR="00CD2146" w:rsidRPr="0061649B" w:rsidRDefault="00CD2146" w:rsidP="008D14EC">
            <w:pPr>
              <w:pStyle w:val="TAL"/>
            </w:pPr>
            <w:proofErr w:type="spellStart"/>
            <w:r w:rsidRPr="0061649B">
              <w:t>defaultValue</w:t>
            </w:r>
            <w:proofErr w:type="spellEnd"/>
            <w:r w:rsidRPr="0061649B">
              <w:t>: None</w:t>
            </w:r>
          </w:p>
          <w:p w14:paraId="1D4C28E4"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40B18A68" w14:textId="77777777" w:rsidTr="008D14EC">
        <w:trPr>
          <w:cantSplit/>
          <w:jc w:val="center"/>
        </w:trPr>
        <w:tc>
          <w:tcPr>
            <w:tcW w:w="2547" w:type="dxa"/>
          </w:tcPr>
          <w:p w14:paraId="0388E2F3" w14:textId="77777777" w:rsidR="00CD2146" w:rsidRPr="00202D71" w:rsidRDefault="00CD2146" w:rsidP="008D14EC">
            <w:pPr>
              <w:pStyle w:val="TAL"/>
              <w:rPr>
                <w:rFonts w:cs="Arial"/>
                <w:szCs w:val="18"/>
              </w:rPr>
            </w:pPr>
            <w:proofErr w:type="spellStart"/>
            <w:r w:rsidRPr="0061649B">
              <w:rPr>
                <w:rFonts w:cs="Arial"/>
                <w:szCs w:val="18"/>
              </w:rPr>
              <w:t>arfcn</w:t>
            </w:r>
            <w:proofErr w:type="spellEnd"/>
          </w:p>
        </w:tc>
        <w:tc>
          <w:tcPr>
            <w:tcW w:w="5245" w:type="dxa"/>
          </w:tcPr>
          <w:p w14:paraId="35773D13" w14:textId="77777777" w:rsidR="00CD2146" w:rsidRPr="0061649B" w:rsidRDefault="00CD2146" w:rsidP="008D14EC">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A6ECF9B" w14:textId="77777777" w:rsidR="00CD2146" w:rsidRPr="0061649B" w:rsidRDefault="00CD2146" w:rsidP="008D14EC">
            <w:pPr>
              <w:pStyle w:val="TAL"/>
              <w:rPr>
                <w:rFonts w:eastAsia="SimSun" w:cs="Arial"/>
                <w:szCs w:val="18"/>
              </w:rPr>
            </w:pPr>
          </w:p>
          <w:p w14:paraId="481F2EA5" w14:textId="77777777" w:rsidR="00CD2146" w:rsidRPr="0061649B" w:rsidRDefault="00CD2146" w:rsidP="008D14EC">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6F4D58C3" w14:textId="77777777" w:rsidR="00CD2146" w:rsidRPr="0061649B" w:rsidRDefault="00CD2146" w:rsidP="008D14EC">
            <w:pPr>
              <w:pStyle w:val="TAL"/>
            </w:pPr>
            <w:r w:rsidRPr="0061649B">
              <w:t>type: Integer</w:t>
            </w:r>
          </w:p>
          <w:p w14:paraId="05533578" w14:textId="77777777" w:rsidR="00CD2146" w:rsidRPr="0061649B" w:rsidRDefault="00CD2146" w:rsidP="008D14EC">
            <w:pPr>
              <w:pStyle w:val="TAL"/>
            </w:pPr>
            <w:r w:rsidRPr="0061649B">
              <w:t>multiplicity: 1</w:t>
            </w:r>
          </w:p>
          <w:p w14:paraId="6436DD30" w14:textId="77777777" w:rsidR="00CD2146" w:rsidRPr="0061649B" w:rsidRDefault="00CD2146" w:rsidP="008D14EC">
            <w:pPr>
              <w:pStyle w:val="TAL"/>
            </w:pPr>
            <w:proofErr w:type="spellStart"/>
            <w:r w:rsidRPr="0061649B">
              <w:t>isOrdered</w:t>
            </w:r>
            <w:proofErr w:type="spellEnd"/>
            <w:r w:rsidRPr="0061649B">
              <w:t>: N/A</w:t>
            </w:r>
          </w:p>
          <w:p w14:paraId="27D054CE" w14:textId="77777777" w:rsidR="00CD2146" w:rsidRPr="0061649B" w:rsidRDefault="00CD2146" w:rsidP="008D14EC">
            <w:pPr>
              <w:pStyle w:val="TAL"/>
            </w:pPr>
            <w:proofErr w:type="spellStart"/>
            <w:r w:rsidRPr="0061649B">
              <w:t>isUnique</w:t>
            </w:r>
            <w:proofErr w:type="spellEnd"/>
            <w:r w:rsidRPr="0061649B">
              <w:t>: N/A</w:t>
            </w:r>
          </w:p>
          <w:p w14:paraId="7E52188E" w14:textId="77777777" w:rsidR="00CD2146" w:rsidRPr="0061649B" w:rsidRDefault="00CD2146" w:rsidP="008D14EC">
            <w:pPr>
              <w:pStyle w:val="TAL"/>
            </w:pPr>
            <w:proofErr w:type="spellStart"/>
            <w:r w:rsidRPr="0061649B">
              <w:t>defaultValue</w:t>
            </w:r>
            <w:proofErr w:type="spellEnd"/>
            <w:r w:rsidRPr="0061649B">
              <w:t>: None</w:t>
            </w:r>
          </w:p>
          <w:p w14:paraId="2E8508DB"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50C10117" w14:textId="77777777" w:rsidTr="008D14EC">
        <w:trPr>
          <w:cantSplit/>
          <w:jc w:val="center"/>
        </w:trPr>
        <w:tc>
          <w:tcPr>
            <w:tcW w:w="2547" w:type="dxa"/>
          </w:tcPr>
          <w:p w14:paraId="7617913E" w14:textId="77777777" w:rsidR="00CD2146" w:rsidRPr="00202D71" w:rsidRDefault="00CD2146" w:rsidP="008D14EC">
            <w:pPr>
              <w:pStyle w:val="TAL"/>
              <w:rPr>
                <w:rFonts w:cs="Arial"/>
                <w:szCs w:val="18"/>
              </w:rPr>
            </w:pPr>
            <w:proofErr w:type="spellStart"/>
            <w:r w:rsidRPr="0061649B">
              <w:rPr>
                <w:rFonts w:cs="Arial"/>
                <w:szCs w:val="18"/>
              </w:rPr>
              <w:t>freqBands</w:t>
            </w:r>
            <w:proofErr w:type="spellEnd"/>
          </w:p>
        </w:tc>
        <w:tc>
          <w:tcPr>
            <w:tcW w:w="5245" w:type="dxa"/>
          </w:tcPr>
          <w:p w14:paraId="012BF316" w14:textId="77777777" w:rsidR="00CD2146" w:rsidRPr="0061649B" w:rsidRDefault="00CD2146" w:rsidP="008D14EC">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E193457" w14:textId="77777777" w:rsidR="00CD2146" w:rsidRPr="0061649B" w:rsidRDefault="00CD2146" w:rsidP="008D14EC">
            <w:pPr>
              <w:pStyle w:val="TAL"/>
              <w:rPr>
                <w:rFonts w:eastAsia="SimSun" w:cs="Arial"/>
                <w:szCs w:val="18"/>
              </w:rPr>
            </w:pPr>
            <w:r w:rsidRPr="0061649B">
              <w:rPr>
                <w:rFonts w:eastAsia="SimSun" w:cs="Arial"/>
                <w:szCs w:val="18"/>
              </w:rPr>
              <w:t>The value 1 corresponds to n1, value 2 corresponds to NR operating band n2, etc.</w:t>
            </w:r>
          </w:p>
          <w:p w14:paraId="77F99A8F" w14:textId="77777777" w:rsidR="00CD2146" w:rsidRPr="0061649B" w:rsidRDefault="00CD2146" w:rsidP="008D14EC">
            <w:pPr>
              <w:pStyle w:val="TAL"/>
              <w:rPr>
                <w:rFonts w:cs="Arial"/>
                <w:szCs w:val="18"/>
              </w:rPr>
            </w:pPr>
          </w:p>
          <w:p w14:paraId="3DAB6B0E" w14:textId="77777777" w:rsidR="00CD2146" w:rsidRPr="0061649B" w:rsidRDefault="00CD2146" w:rsidP="008D14EC">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7436C722" w14:textId="77777777" w:rsidR="00CD2146" w:rsidRPr="0061649B" w:rsidRDefault="00CD2146" w:rsidP="008D14EC">
            <w:pPr>
              <w:pStyle w:val="TAL"/>
            </w:pPr>
            <w:r w:rsidRPr="0061649B">
              <w:t>type: Integer</w:t>
            </w:r>
          </w:p>
          <w:p w14:paraId="74825564" w14:textId="77777777" w:rsidR="00CD2146" w:rsidRPr="0061649B" w:rsidRDefault="00CD2146" w:rsidP="008D14EC">
            <w:pPr>
              <w:pStyle w:val="TAL"/>
            </w:pPr>
            <w:r w:rsidRPr="0061649B">
              <w:t xml:space="preserve">multiplicity: </w:t>
            </w:r>
            <w:proofErr w:type="gramStart"/>
            <w:r w:rsidRPr="0061649B">
              <w:t>1..</w:t>
            </w:r>
            <w:proofErr w:type="gramEnd"/>
            <w:r w:rsidRPr="0061649B">
              <w:t>*</w:t>
            </w:r>
          </w:p>
          <w:p w14:paraId="4712C8DA" w14:textId="77777777" w:rsidR="00CD2146" w:rsidRPr="0061649B" w:rsidRDefault="00CD2146" w:rsidP="008D14EC">
            <w:pPr>
              <w:pStyle w:val="TAL"/>
            </w:pPr>
            <w:proofErr w:type="spellStart"/>
            <w:r w:rsidRPr="0061649B">
              <w:t>isOrdered</w:t>
            </w:r>
            <w:proofErr w:type="spellEnd"/>
            <w:r w:rsidRPr="0061649B">
              <w:t>: False</w:t>
            </w:r>
          </w:p>
          <w:p w14:paraId="36B01FD9" w14:textId="77777777" w:rsidR="00CD2146" w:rsidRPr="0061649B" w:rsidRDefault="00CD2146" w:rsidP="008D14EC">
            <w:pPr>
              <w:pStyle w:val="TAL"/>
            </w:pPr>
            <w:proofErr w:type="spellStart"/>
            <w:r w:rsidRPr="0061649B">
              <w:t>isUnique</w:t>
            </w:r>
            <w:proofErr w:type="spellEnd"/>
            <w:r w:rsidRPr="0061649B">
              <w:t>: True</w:t>
            </w:r>
          </w:p>
          <w:p w14:paraId="1DC29AB5" w14:textId="77777777" w:rsidR="00CD2146" w:rsidRPr="0061649B" w:rsidRDefault="00CD2146" w:rsidP="008D14EC">
            <w:pPr>
              <w:pStyle w:val="TAL"/>
            </w:pPr>
            <w:proofErr w:type="spellStart"/>
            <w:r w:rsidRPr="0061649B">
              <w:t>defaultValue</w:t>
            </w:r>
            <w:proofErr w:type="spellEnd"/>
            <w:r w:rsidRPr="0061649B">
              <w:t>: None</w:t>
            </w:r>
          </w:p>
          <w:p w14:paraId="4DB5C12F"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56916E2D" w14:textId="77777777" w:rsidTr="008D14EC">
        <w:trPr>
          <w:cantSplit/>
          <w:jc w:val="center"/>
        </w:trPr>
        <w:tc>
          <w:tcPr>
            <w:tcW w:w="2547" w:type="dxa"/>
          </w:tcPr>
          <w:p w14:paraId="1753A11B" w14:textId="77777777" w:rsidR="00CD2146" w:rsidRPr="00202D71" w:rsidRDefault="00CD2146" w:rsidP="008D14EC">
            <w:pPr>
              <w:pStyle w:val="TAL"/>
              <w:rPr>
                <w:rFonts w:cs="Arial"/>
                <w:szCs w:val="18"/>
              </w:rPr>
            </w:pPr>
            <w:proofErr w:type="spellStart"/>
            <w:r w:rsidRPr="0061649B">
              <w:rPr>
                <w:rFonts w:cs="Arial"/>
                <w:szCs w:val="18"/>
              </w:rPr>
              <w:t>pciList</w:t>
            </w:r>
            <w:proofErr w:type="spellEnd"/>
          </w:p>
        </w:tc>
        <w:tc>
          <w:tcPr>
            <w:tcW w:w="5245" w:type="dxa"/>
          </w:tcPr>
          <w:p w14:paraId="7E5842CD" w14:textId="77777777" w:rsidR="00CD2146" w:rsidRPr="0061649B" w:rsidRDefault="00CD2146" w:rsidP="008D14EC">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1B07A2F1" w14:textId="77777777" w:rsidR="00CD2146" w:rsidRPr="0061649B" w:rsidRDefault="00CD2146" w:rsidP="008D14EC">
            <w:pPr>
              <w:pStyle w:val="TAL"/>
              <w:rPr>
                <w:rFonts w:eastAsia="SimSun" w:cs="Arial"/>
                <w:szCs w:val="18"/>
                <w:lang w:eastAsia="ja-JP"/>
              </w:rPr>
            </w:pPr>
          </w:p>
          <w:p w14:paraId="0F02C3C2" w14:textId="77777777" w:rsidR="00CD2146" w:rsidRPr="0061649B" w:rsidRDefault="00CD2146" w:rsidP="008D14EC">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781C9289" w14:textId="77777777" w:rsidR="00CD2146" w:rsidRPr="0061649B" w:rsidRDefault="00CD2146" w:rsidP="008D14EC">
            <w:pPr>
              <w:pStyle w:val="TAL"/>
            </w:pPr>
            <w:r w:rsidRPr="0061649B">
              <w:t>type: Integer</w:t>
            </w:r>
          </w:p>
          <w:p w14:paraId="7B2E8049" w14:textId="77777777" w:rsidR="00CD2146" w:rsidRPr="0061649B" w:rsidRDefault="00CD2146" w:rsidP="008D14EC">
            <w:pPr>
              <w:pStyle w:val="TAL"/>
            </w:pPr>
            <w:r w:rsidRPr="0061649B">
              <w:t xml:space="preserve">multiplicity: </w:t>
            </w:r>
            <w:proofErr w:type="gramStart"/>
            <w:r w:rsidRPr="0061649B">
              <w:t>1..</w:t>
            </w:r>
            <w:proofErr w:type="gramEnd"/>
            <w:r w:rsidRPr="0061649B">
              <w:t>32</w:t>
            </w:r>
          </w:p>
          <w:p w14:paraId="41FC6DBA" w14:textId="77777777" w:rsidR="00CD2146" w:rsidRPr="0061649B" w:rsidRDefault="00CD2146" w:rsidP="008D14EC">
            <w:pPr>
              <w:pStyle w:val="TAL"/>
            </w:pPr>
            <w:proofErr w:type="spellStart"/>
            <w:r w:rsidRPr="0061649B">
              <w:t>isOrdered</w:t>
            </w:r>
            <w:proofErr w:type="spellEnd"/>
            <w:r w:rsidRPr="0061649B">
              <w:t>: False</w:t>
            </w:r>
          </w:p>
          <w:p w14:paraId="0C0A4021" w14:textId="77777777" w:rsidR="00CD2146" w:rsidRPr="0061649B" w:rsidRDefault="00CD2146" w:rsidP="008D14EC">
            <w:pPr>
              <w:pStyle w:val="TAL"/>
            </w:pPr>
            <w:proofErr w:type="spellStart"/>
            <w:r w:rsidRPr="0061649B">
              <w:t>isUnique</w:t>
            </w:r>
            <w:proofErr w:type="spellEnd"/>
            <w:r w:rsidRPr="0061649B">
              <w:t>: True</w:t>
            </w:r>
          </w:p>
          <w:p w14:paraId="004AF760" w14:textId="77777777" w:rsidR="00CD2146" w:rsidRPr="0061649B" w:rsidRDefault="00CD2146" w:rsidP="008D14EC">
            <w:pPr>
              <w:pStyle w:val="TAL"/>
            </w:pPr>
            <w:proofErr w:type="spellStart"/>
            <w:r w:rsidRPr="0061649B">
              <w:t>defaultValue</w:t>
            </w:r>
            <w:proofErr w:type="spellEnd"/>
            <w:r w:rsidRPr="0061649B">
              <w:t>: None</w:t>
            </w:r>
          </w:p>
          <w:p w14:paraId="5700D8FE"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5E60C295" w14:textId="77777777" w:rsidTr="008D14EC">
        <w:trPr>
          <w:cantSplit/>
          <w:jc w:val="center"/>
        </w:trPr>
        <w:tc>
          <w:tcPr>
            <w:tcW w:w="2547" w:type="dxa"/>
          </w:tcPr>
          <w:p w14:paraId="243C9DC6" w14:textId="77777777" w:rsidR="00CD2146" w:rsidRPr="00202D71" w:rsidRDefault="00CD2146" w:rsidP="008D14EC">
            <w:pPr>
              <w:pStyle w:val="TAL"/>
              <w:rPr>
                <w:rFonts w:cs="Arial"/>
                <w:szCs w:val="18"/>
              </w:rPr>
            </w:pPr>
            <w:r w:rsidRPr="0061649B">
              <w:rPr>
                <w:rFonts w:cs="Arial"/>
                <w:szCs w:val="18"/>
              </w:rPr>
              <w:t>tac</w:t>
            </w:r>
          </w:p>
        </w:tc>
        <w:tc>
          <w:tcPr>
            <w:tcW w:w="5245" w:type="dxa"/>
          </w:tcPr>
          <w:p w14:paraId="447D7E36" w14:textId="77777777" w:rsidR="00CD2146" w:rsidRPr="0061649B" w:rsidRDefault="00CD2146" w:rsidP="008D14EC">
            <w:pPr>
              <w:pStyle w:val="TAL"/>
              <w:rPr>
                <w:rFonts w:cs="Arial"/>
                <w:szCs w:val="18"/>
              </w:rPr>
            </w:pPr>
            <w:r w:rsidRPr="0061649B">
              <w:rPr>
                <w:rFonts w:cs="Arial"/>
                <w:szCs w:val="18"/>
              </w:rPr>
              <w:t>Tracking Area Code</w:t>
            </w:r>
          </w:p>
          <w:p w14:paraId="1D5FA9D2" w14:textId="77777777" w:rsidR="00CD2146" w:rsidRPr="0061649B" w:rsidRDefault="00CD2146" w:rsidP="008D14EC">
            <w:pPr>
              <w:pStyle w:val="TAL"/>
              <w:rPr>
                <w:rFonts w:cs="Arial"/>
                <w:szCs w:val="18"/>
                <w:lang w:eastAsia="zh-CN"/>
              </w:rPr>
            </w:pPr>
          </w:p>
          <w:p w14:paraId="7A02ACB6" w14:textId="77777777" w:rsidR="00CD2146" w:rsidRPr="0061649B" w:rsidRDefault="00CD2146" w:rsidP="008D14EC">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53A8B0A3" w14:textId="77777777" w:rsidR="00CD2146" w:rsidRPr="0061649B" w:rsidRDefault="00CD2146" w:rsidP="008D14EC">
            <w:pPr>
              <w:pStyle w:val="TAL"/>
              <w:rPr>
                <w:szCs w:val="18"/>
              </w:rPr>
            </w:pPr>
          </w:p>
        </w:tc>
        <w:tc>
          <w:tcPr>
            <w:tcW w:w="1984" w:type="dxa"/>
          </w:tcPr>
          <w:p w14:paraId="098D340F" w14:textId="77777777" w:rsidR="00CD2146" w:rsidRPr="0061649B" w:rsidRDefault="00CD2146" w:rsidP="008D14EC">
            <w:pPr>
              <w:pStyle w:val="TAL"/>
            </w:pPr>
            <w:r w:rsidRPr="0061649B">
              <w:t>type: Tac</w:t>
            </w:r>
          </w:p>
          <w:p w14:paraId="0912EAEF" w14:textId="77777777" w:rsidR="00CD2146" w:rsidRPr="0061649B" w:rsidRDefault="00CD2146" w:rsidP="008D14EC">
            <w:pPr>
              <w:pStyle w:val="TAL"/>
            </w:pPr>
            <w:r w:rsidRPr="0061649B">
              <w:t>multiplicity: 1</w:t>
            </w:r>
          </w:p>
          <w:p w14:paraId="35CB913E" w14:textId="77777777" w:rsidR="00CD2146" w:rsidRPr="0061649B" w:rsidRDefault="00CD2146" w:rsidP="008D14EC">
            <w:pPr>
              <w:pStyle w:val="TAL"/>
            </w:pPr>
            <w:proofErr w:type="spellStart"/>
            <w:r w:rsidRPr="0061649B">
              <w:t>isOrdered</w:t>
            </w:r>
            <w:proofErr w:type="spellEnd"/>
            <w:r w:rsidRPr="0061649B">
              <w:t>: N/A</w:t>
            </w:r>
          </w:p>
          <w:p w14:paraId="5D8FB6C3" w14:textId="77777777" w:rsidR="00CD2146" w:rsidRPr="0061649B" w:rsidRDefault="00CD2146" w:rsidP="008D14EC">
            <w:pPr>
              <w:pStyle w:val="TAL"/>
            </w:pPr>
            <w:proofErr w:type="spellStart"/>
            <w:r w:rsidRPr="0061649B">
              <w:t>isUnique</w:t>
            </w:r>
            <w:proofErr w:type="spellEnd"/>
            <w:r w:rsidRPr="0061649B">
              <w:t>: N/A</w:t>
            </w:r>
          </w:p>
          <w:p w14:paraId="6D633C5D" w14:textId="77777777" w:rsidR="00CD2146" w:rsidRPr="0061649B" w:rsidRDefault="00CD2146" w:rsidP="008D14EC">
            <w:pPr>
              <w:pStyle w:val="TAL"/>
            </w:pPr>
            <w:proofErr w:type="spellStart"/>
            <w:r w:rsidRPr="0061649B">
              <w:t>defaultValue</w:t>
            </w:r>
            <w:proofErr w:type="spellEnd"/>
            <w:r w:rsidRPr="0061649B">
              <w:t>: None</w:t>
            </w:r>
          </w:p>
          <w:p w14:paraId="130FC0B6"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009BE994" w14:textId="77777777" w:rsidTr="008D14EC">
        <w:trPr>
          <w:cantSplit/>
          <w:jc w:val="center"/>
        </w:trPr>
        <w:tc>
          <w:tcPr>
            <w:tcW w:w="2547" w:type="dxa"/>
          </w:tcPr>
          <w:p w14:paraId="4115BE5F" w14:textId="77777777" w:rsidR="00CD2146" w:rsidRPr="0061649B" w:rsidRDefault="00CD2146" w:rsidP="008D14EC">
            <w:pPr>
              <w:pStyle w:val="TAL"/>
              <w:rPr>
                <w:rFonts w:cs="Arial"/>
                <w:szCs w:val="18"/>
              </w:rPr>
            </w:pPr>
            <w:proofErr w:type="spellStart"/>
            <w:r>
              <w:rPr>
                <w:rFonts w:cs="Arial"/>
                <w:szCs w:val="18"/>
                <w:lang w:val="de-DE"/>
              </w:rPr>
              <w:lastRenderedPageBreak/>
              <w:t>utraCellIdList</w:t>
            </w:r>
            <w:proofErr w:type="spellEnd"/>
          </w:p>
        </w:tc>
        <w:tc>
          <w:tcPr>
            <w:tcW w:w="5245" w:type="dxa"/>
          </w:tcPr>
          <w:p w14:paraId="7A352018" w14:textId="77777777" w:rsidR="00CD2146" w:rsidRDefault="00CD2146" w:rsidP="008D14EC">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UTRAN CGI</w:t>
            </w:r>
          </w:p>
          <w:p w14:paraId="631D33E6" w14:textId="77777777" w:rsidR="00CD2146" w:rsidRDefault="00CD2146" w:rsidP="008D14EC">
            <w:pPr>
              <w:pStyle w:val="TAL"/>
              <w:rPr>
                <w:rFonts w:cs="Arial"/>
                <w:szCs w:val="18"/>
                <w:lang w:val="de-DE"/>
              </w:rPr>
            </w:pPr>
          </w:p>
          <w:p w14:paraId="725CF011" w14:textId="77777777" w:rsidR="00CD2146" w:rsidRPr="0061649B" w:rsidRDefault="00CD2146" w:rsidP="008D14EC">
            <w:pPr>
              <w:pStyle w:val="TAL"/>
              <w:rPr>
                <w:rFonts w:cs="Arial"/>
                <w:szCs w:val="18"/>
              </w:rPr>
            </w:pPr>
            <w:proofErr w:type="spellStart"/>
            <w:r>
              <w:rPr>
                <w:rFonts w:cs="Arial"/>
                <w:szCs w:val="18"/>
                <w:lang w:val="de-DE" w:eastAsia="zh-CN"/>
              </w:rPr>
              <w:t>allowedValues</w:t>
            </w:r>
            <w:proofErr w:type="spellEnd"/>
            <w:r>
              <w:rPr>
                <w:rFonts w:cs="Arial"/>
                <w:szCs w:val="18"/>
                <w:lang w:val="de-DE" w:eastAsia="zh-CN"/>
              </w:rPr>
              <w:t>:</w:t>
            </w:r>
            <w:r>
              <w:rPr>
                <w:rFonts w:cs="Arial"/>
                <w:szCs w:val="18"/>
                <w:lang w:val="de-DE"/>
              </w:rPr>
              <w:t xml:space="preserve"> As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data</w:t>
            </w:r>
            <w:proofErr w:type="spellEnd"/>
            <w:r>
              <w:rPr>
                <w:rFonts w:cs="Arial"/>
                <w:szCs w:val="18"/>
                <w:lang w:val="de-DE"/>
              </w:rPr>
              <w:t xml:space="preserve"> type</w:t>
            </w:r>
          </w:p>
        </w:tc>
        <w:tc>
          <w:tcPr>
            <w:tcW w:w="1984" w:type="dxa"/>
          </w:tcPr>
          <w:p w14:paraId="7272C37E" w14:textId="77777777" w:rsidR="00CD2146" w:rsidRDefault="00CD2146" w:rsidP="008D14EC">
            <w:pPr>
              <w:pStyle w:val="TAL"/>
              <w:rPr>
                <w:lang w:val="de-DE"/>
              </w:rPr>
            </w:pPr>
            <w:r>
              <w:rPr>
                <w:lang w:val="de-DE"/>
              </w:rPr>
              <w:t xml:space="preserve">type: </w:t>
            </w:r>
            <w:proofErr w:type="spellStart"/>
            <w:r>
              <w:rPr>
                <w:lang w:val="de-DE"/>
              </w:rPr>
              <w:t>UtraCellId</w:t>
            </w:r>
            <w:proofErr w:type="spellEnd"/>
          </w:p>
          <w:p w14:paraId="37C2BAC6" w14:textId="77777777" w:rsidR="00CD2146" w:rsidRDefault="00CD2146" w:rsidP="008D14EC">
            <w:pPr>
              <w:pStyle w:val="TAL"/>
              <w:rPr>
                <w:lang w:val="de-DE"/>
              </w:rPr>
            </w:pPr>
            <w:proofErr w:type="spellStart"/>
            <w:r>
              <w:rPr>
                <w:lang w:val="de-DE"/>
              </w:rPr>
              <w:t>multiplicity</w:t>
            </w:r>
            <w:proofErr w:type="spellEnd"/>
            <w:r>
              <w:rPr>
                <w:lang w:val="de-DE"/>
              </w:rPr>
              <w:t>: 1..32</w:t>
            </w:r>
          </w:p>
          <w:p w14:paraId="44841D77" w14:textId="77777777" w:rsidR="00CD2146" w:rsidRDefault="00CD2146" w:rsidP="008D14EC">
            <w:pPr>
              <w:pStyle w:val="TAL"/>
              <w:rPr>
                <w:lang w:val="de-DE"/>
              </w:rPr>
            </w:pPr>
            <w:proofErr w:type="spellStart"/>
            <w:r>
              <w:rPr>
                <w:lang w:val="de-DE"/>
              </w:rPr>
              <w:t>isOrdered</w:t>
            </w:r>
            <w:proofErr w:type="spellEnd"/>
            <w:r>
              <w:rPr>
                <w:lang w:val="de-DE"/>
              </w:rPr>
              <w:t xml:space="preserve">: </w:t>
            </w:r>
            <w:proofErr w:type="spellStart"/>
            <w:r>
              <w:rPr>
                <w:lang w:val="de-DE"/>
              </w:rPr>
              <w:t>False</w:t>
            </w:r>
            <w:proofErr w:type="spellEnd"/>
          </w:p>
          <w:p w14:paraId="1B6B2869" w14:textId="77777777" w:rsidR="00CD2146" w:rsidRDefault="00CD2146" w:rsidP="008D14EC">
            <w:pPr>
              <w:pStyle w:val="TAL"/>
              <w:rPr>
                <w:lang w:val="de-DE"/>
              </w:rPr>
            </w:pPr>
            <w:proofErr w:type="spellStart"/>
            <w:r>
              <w:rPr>
                <w:lang w:val="de-DE"/>
              </w:rPr>
              <w:t>isUnique</w:t>
            </w:r>
            <w:proofErr w:type="spellEnd"/>
            <w:r>
              <w:rPr>
                <w:lang w:val="de-DE"/>
              </w:rPr>
              <w:t>: True</w:t>
            </w:r>
          </w:p>
          <w:p w14:paraId="78FA173D" w14:textId="77777777" w:rsidR="00CD2146" w:rsidRDefault="00CD2146" w:rsidP="008D14EC">
            <w:pPr>
              <w:pStyle w:val="TAL"/>
              <w:rPr>
                <w:lang w:val="de-DE"/>
              </w:rPr>
            </w:pPr>
            <w:proofErr w:type="spellStart"/>
            <w:r>
              <w:rPr>
                <w:lang w:val="de-DE"/>
              </w:rPr>
              <w:t>defaultValue</w:t>
            </w:r>
            <w:proofErr w:type="spellEnd"/>
            <w:r>
              <w:rPr>
                <w:lang w:val="de-DE"/>
              </w:rPr>
              <w:t>: None</w:t>
            </w:r>
          </w:p>
          <w:p w14:paraId="2D5A69DC" w14:textId="77777777" w:rsidR="00CD2146" w:rsidRPr="0061649B" w:rsidRDefault="00CD2146" w:rsidP="008D14EC">
            <w:pPr>
              <w:pStyle w:val="TAL"/>
            </w:pPr>
            <w:proofErr w:type="spellStart"/>
            <w:r>
              <w:rPr>
                <w:lang w:val="de-DE"/>
              </w:rPr>
              <w:t>isNullable</w:t>
            </w:r>
            <w:proofErr w:type="spellEnd"/>
            <w:r>
              <w:rPr>
                <w:lang w:val="de-DE"/>
              </w:rPr>
              <w:t xml:space="preserve">: </w:t>
            </w:r>
            <w:proofErr w:type="spellStart"/>
            <w:r>
              <w:rPr>
                <w:lang w:val="de-DE"/>
              </w:rPr>
              <w:t>False</w:t>
            </w:r>
            <w:proofErr w:type="spellEnd"/>
          </w:p>
        </w:tc>
      </w:tr>
      <w:tr w:rsidR="00CD2146" w:rsidRPr="00B26339" w14:paraId="10E0D1E0" w14:textId="77777777" w:rsidTr="008D14EC">
        <w:trPr>
          <w:cantSplit/>
          <w:jc w:val="center"/>
        </w:trPr>
        <w:tc>
          <w:tcPr>
            <w:tcW w:w="2547" w:type="dxa"/>
          </w:tcPr>
          <w:p w14:paraId="785C7F45" w14:textId="77777777" w:rsidR="00CD2146" w:rsidRPr="00202D71" w:rsidRDefault="00CD2146" w:rsidP="008D14EC">
            <w:pPr>
              <w:pStyle w:val="TAL"/>
              <w:rPr>
                <w:rFonts w:cs="Arial"/>
                <w:szCs w:val="18"/>
              </w:rPr>
            </w:pPr>
            <w:proofErr w:type="spellStart"/>
            <w:r w:rsidRPr="0061649B">
              <w:rPr>
                <w:rFonts w:cs="Arial"/>
                <w:szCs w:val="18"/>
              </w:rPr>
              <w:t>eutraCellIdList</w:t>
            </w:r>
            <w:proofErr w:type="spellEnd"/>
          </w:p>
        </w:tc>
        <w:tc>
          <w:tcPr>
            <w:tcW w:w="5245" w:type="dxa"/>
          </w:tcPr>
          <w:p w14:paraId="0F8B763A" w14:textId="77777777" w:rsidR="00CD2146" w:rsidRPr="0061649B" w:rsidRDefault="00CD2146" w:rsidP="008D14EC">
            <w:pPr>
              <w:pStyle w:val="TAL"/>
              <w:rPr>
                <w:rFonts w:cs="Arial"/>
                <w:szCs w:val="18"/>
              </w:rPr>
            </w:pPr>
            <w:r w:rsidRPr="0061649B">
              <w:rPr>
                <w:rFonts w:cs="Arial"/>
                <w:szCs w:val="18"/>
              </w:rPr>
              <w:t>List of E-UTRAN cells identified by E-UTRAN-CGI</w:t>
            </w:r>
          </w:p>
          <w:p w14:paraId="74434D55" w14:textId="77777777" w:rsidR="00CD2146" w:rsidRPr="0061649B" w:rsidRDefault="00CD2146" w:rsidP="008D14EC">
            <w:pPr>
              <w:pStyle w:val="TAL"/>
              <w:rPr>
                <w:rFonts w:cs="Arial"/>
                <w:szCs w:val="18"/>
              </w:rPr>
            </w:pPr>
          </w:p>
          <w:p w14:paraId="54FAB3E8" w14:textId="77777777" w:rsidR="00CD2146" w:rsidRPr="0061649B" w:rsidRDefault="00CD2146" w:rsidP="008D14EC">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30D4B934" w14:textId="77777777" w:rsidR="00CD2146" w:rsidRPr="0061649B" w:rsidRDefault="00CD2146" w:rsidP="008D14EC">
            <w:pPr>
              <w:pStyle w:val="TAL"/>
            </w:pPr>
            <w:r w:rsidRPr="0061649B">
              <w:t xml:space="preserve">type: </w:t>
            </w:r>
            <w:proofErr w:type="spellStart"/>
            <w:r w:rsidRPr="0061649B">
              <w:t>EutraCellId</w:t>
            </w:r>
            <w:proofErr w:type="spellEnd"/>
          </w:p>
          <w:p w14:paraId="6BD1C546" w14:textId="77777777" w:rsidR="00CD2146" w:rsidRPr="0061649B" w:rsidRDefault="00CD2146" w:rsidP="008D14EC">
            <w:pPr>
              <w:pStyle w:val="TAL"/>
            </w:pPr>
            <w:r w:rsidRPr="0061649B">
              <w:t xml:space="preserve">multiplicity: </w:t>
            </w:r>
            <w:proofErr w:type="gramStart"/>
            <w:r w:rsidRPr="0061649B">
              <w:t>1..</w:t>
            </w:r>
            <w:proofErr w:type="gramEnd"/>
            <w:r w:rsidRPr="0061649B">
              <w:t>32</w:t>
            </w:r>
          </w:p>
          <w:p w14:paraId="6989EFE9" w14:textId="77777777" w:rsidR="00CD2146" w:rsidRPr="0061649B" w:rsidRDefault="00CD2146" w:rsidP="008D14EC">
            <w:pPr>
              <w:pStyle w:val="TAL"/>
            </w:pPr>
            <w:proofErr w:type="spellStart"/>
            <w:r w:rsidRPr="0061649B">
              <w:t>isOrdered</w:t>
            </w:r>
            <w:proofErr w:type="spellEnd"/>
            <w:r w:rsidRPr="0061649B">
              <w:t>: False</w:t>
            </w:r>
          </w:p>
          <w:p w14:paraId="6BC5A39F" w14:textId="77777777" w:rsidR="00CD2146" w:rsidRPr="0061649B" w:rsidRDefault="00CD2146" w:rsidP="008D14EC">
            <w:pPr>
              <w:pStyle w:val="TAL"/>
            </w:pPr>
            <w:proofErr w:type="spellStart"/>
            <w:r w:rsidRPr="0061649B">
              <w:t>isUnique</w:t>
            </w:r>
            <w:proofErr w:type="spellEnd"/>
            <w:r w:rsidRPr="0061649B">
              <w:t>: True</w:t>
            </w:r>
          </w:p>
          <w:p w14:paraId="1822ECC5" w14:textId="77777777" w:rsidR="00CD2146" w:rsidRPr="0061649B" w:rsidRDefault="00CD2146" w:rsidP="008D14EC">
            <w:pPr>
              <w:pStyle w:val="TAL"/>
            </w:pPr>
            <w:proofErr w:type="spellStart"/>
            <w:r w:rsidRPr="0061649B">
              <w:t>defaultValue</w:t>
            </w:r>
            <w:proofErr w:type="spellEnd"/>
            <w:r w:rsidRPr="0061649B">
              <w:t>: None</w:t>
            </w:r>
          </w:p>
          <w:p w14:paraId="0EE20B86"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4D0599AA" w14:textId="77777777" w:rsidTr="008D14EC">
        <w:trPr>
          <w:cantSplit/>
          <w:jc w:val="center"/>
        </w:trPr>
        <w:tc>
          <w:tcPr>
            <w:tcW w:w="2547" w:type="dxa"/>
          </w:tcPr>
          <w:p w14:paraId="1BE028B6" w14:textId="77777777" w:rsidR="00CD2146" w:rsidRPr="00202D71" w:rsidRDefault="00CD2146" w:rsidP="008D14EC">
            <w:pPr>
              <w:pStyle w:val="TAL"/>
              <w:rPr>
                <w:rFonts w:cs="Arial"/>
                <w:szCs w:val="18"/>
              </w:rPr>
            </w:pPr>
            <w:proofErr w:type="spellStart"/>
            <w:r w:rsidRPr="0061649B">
              <w:rPr>
                <w:rFonts w:cs="Arial"/>
                <w:szCs w:val="18"/>
              </w:rPr>
              <w:t>nrCellIdList</w:t>
            </w:r>
            <w:proofErr w:type="spellEnd"/>
          </w:p>
        </w:tc>
        <w:tc>
          <w:tcPr>
            <w:tcW w:w="5245" w:type="dxa"/>
          </w:tcPr>
          <w:p w14:paraId="018699A6" w14:textId="77777777" w:rsidR="00CD2146" w:rsidRPr="0061649B" w:rsidRDefault="00CD2146" w:rsidP="008D14EC">
            <w:pPr>
              <w:pStyle w:val="TAL"/>
              <w:rPr>
                <w:rFonts w:cs="Arial"/>
                <w:szCs w:val="18"/>
              </w:rPr>
            </w:pPr>
            <w:r w:rsidRPr="0061649B">
              <w:rPr>
                <w:rFonts w:cs="Arial"/>
                <w:szCs w:val="18"/>
              </w:rPr>
              <w:t>List of NR cells identified by NG-RAN CGI</w:t>
            </w:r>
          </w:p>
          <w:p w14:paraId="23C12C61" w14:textId="77777777" w:rsidR="00CD2146" w:rsidRPr="0061649B" w:rsidRDefault="00CD2146" w:rsidP="008D14EC">
            <w:pPr>
              <w:pStyle w:val="TAL"/>
              <w:rPr>
                <w:rFonts w:cs="Arial"/>
                <w:szCs w:val="18"/>
              </w:rPr>
            </w:pPr>
          </w:p>
          <w:p w14:paraId="44D04C1F" w14:textId="77777777" w:rsidR="00CD2146" w:rsidRPr="0061649B" w:rsidRDefault="00CD2146" w:rsidP="008D14EC">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0605202A" w14:textId="77777777" w:rsidR="00CD2146" w:rsidRPr="0061649B" w:rsidRDefault="00CD2146" w:rsidP="008D14EC">
            <w:pPr>
              <w:pStyle w:val="TAL"/>
            </w:pPr>
            <w:r w:rsidRPr="0061649B">
              <w:t xml:space="preserve">type: </w:t>
            </w:r>
            <w:proofErr w:type="spellStart"/>
            <w:r w:rsidRPr="0061649B">
              <w:t>NrCellId</w:t>
            </w:r>
            <w:proofErr w:type="spellEnd"/>
          </w:p>
          <w:p w14:paraId="0DAF8D6E" w14:textId="77777777" w:rsidR="00CD2146" w:rsidRPr="0061649B" w:rsidRDefault="00CD2146" w:rsidP="008D14EC">
            <w:pPr>
              <w:pStyle w:val="TAL"/>
            </w:pPr>
            <w:r w:rsidRPr="0061649B">
              <w:t xml:space="preserve">multiplicity: </w:t>
            </w:r>
            <w:proofErr w:type="gramStart"/>
            <w:r w:rsidRPr="0061649B">
              <w:t>1..</w:t>
            </w:r>
            <w:proofErr w:type="gramEnd"/>
            <w:r w:rsidRPr="0061649B">
              <w:t>32</w:t>
            </w:r>
          </w:p>
          <w:p w14:paraId="22D161D8" w14:textId="77777777" w:rsidR="00CD2146" w:rsidRPr="0061649B" w:rsidRDefault="00CD2146" w:rsidP="008D14EC">
            <w:pPr>
              <w:pStyle w:val="TAL"/>
            </w:pPr>
            <w:proofErr w:type="spellStart"/>
            <w:r w:rsidRPr="0061649B">
              <w:t>isOrdered</w:t>
            </w:r>
            <w:proofErr w:type="spellEnd"/>
            <w:r w:rsidRPr="0061649B">
              <w:t>: False</w:t>
            </w:r>
          </w:p>
          <w:p w14:paraId="55A36DBD" w14:textId="77777777" w:rsidR="00CD2146" w:rsidRPr="0061649B" w:rsidRDefault="00CD2146" w:rsidP="008D14EC">
            <w:pPr>
              <w:pStyle w:val="TAL"/>
            </w:pPr>
            <w:proofErr w:type="spellStart"/>
            <w:r w:rsidRPr="0061649B">
              <w:t>isUnique</w:t>
            </w:r>
            <w:proofErr w:type="spellEnd"/>
            <w:r w:rsidRPr="0061649B">
              <w:t>: True</w:t>
            </w:r>
          </w:p>
          <w:p w14:paraId="79B5D66E" w14:textId="77777777" w:rsidR="00CD2146" w:rsidRPr="0061649B" w:rsidRDefault="00CD2146" w:rsidP="008D14EC">
            <w:pPr>
              <w:pStyle w:val="TAL"/>
            </w:pPr>
            <w:proofErr w:type="spellStart"/>
            <w:r w:rsidRPr="0061649B">
              <w:t>defaultValue</w:t>
            </w:r>
            <w:proofErr w:type="spellEnd"/>
            <w:r w:rsidRPr="0061649B">
              <w:t>: None</w:t>
            </w:r>
          </w:p>
          <w:p w14:paraId="4FF033F2"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5E4E4873" w14:textId="77777777" w:rsidTr="008D14EC">
        <w:trPr>
          <w:cantSplit/>
          <w:jc w:val="center"/>
        </w:trPr>
        <w:tc>
          <w:tcPr>
            <w:tcW w:w="2547" w:type="dxa"/>
          </w:tcPr>
          <w:p w14:paraId="6AE4E4EC" w14:textId="77777777" w:rsidR="00CD2146" w:rsidRPr="00202D71" w:rsidRDefault="00CD2146" w:rsidP="008D14EC">
            <w:pPr>
              <w:pStyle w:val="TAL"/>
              <w:rPr>
                <w:rFonts w:cs="Arial"/>
                <w:szCs w:val="18"/>
              </w:rPr>
            </w:pPr>
            <w:proofErr w:type="spellStart"/>
            <w:r w:rsidRPr="0061649B">
              <w:rPr>
                <w:rFonts w:cs="Arial"/>
                <w:szCs w:val="18"/>
              </w:rPr>
              <w:t>tacList</w:t>
            </w:r>
            <w:proofErr w:type="spellEnd"/>
          </w:p>
        </w:tc>
        <w:tc>
          <w:tcPr>
            <w:tcW w:w="5245" w:type="dxa"/>
          </w:tcPr>
          <w:p w14:paraId="6A2F2D97" w14:textId="77777777" w:rsidR="00CD2146" w:rsidRPr="0061649B" w:rsidRDefault="00CD2146" w:rsidP="008D14EC">
            <w:pPr>
              <w:pStyle w:val="TAL"/>
              <w:rPr>
                <w:rFonts w:cs="Arial"/>
                <w:szCs w:val="18"/>
              </w:rPr>
            </w:pPr>
            <w:r w:rsidRPr="0061649B">
              <w:rPr>
                <w:rFonts w:cs="Arial"/>
                <w:szCs w:val="18"/>
              </w:rPr>
              <w:t>Tracking Area Code list</w:t>
            </w:r>
          </w:p>
          <w:p w14:paraId="2EF4DD70" w14:textId="77777777" w:rsidR="00CD2146" w:rsidRPr="0061649B" w:rsidRDefault="00CD2146" w:rsidP="008D14EC">
            <w:pPr>
              <w:pStyle w:val="TAL"/>
              <w:rPr>
                <w:rFonts w:cs="Arial"/>
                <w:szCs w:val="18"/>
                <w:lang w:eastAsia="zh-CN"/>
              </w:rPr>
            </w:pPr>
          </w:p>
          <w:p w14:paraId="02DFD487" w14:textId="77777777" w:rsidR="00CD2146" w:rsidRPr="0061649B" w:rsidRDefault="00CD2146" w:rsidP="008D14EC">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5FE8F36B" w14:textId="77777777" w:rsidR="00CD2146" w:rsidRPr="0061649B" w:rsidRDefault="00CD2146" w:rsidP="008D14EC">
            <w:pPr>
              <w:pStyle w:val="TAL"/>
              <w:rPr>
                <w:szCs w:val="18"/>
              </w:rPr>
            </w:pPr>
          </w:p>
        </w:tc>
        <w:tc>
          <w:tcPr>
            <w:tcW w:w="1984" w:type="dxa"/>
          </w:tcPr>
          <w:p w14:paraId="06CF2871" w14:textId="77777777" w:rsidR="00CD2146" w:rsidRPr="0061649B" w:rsidRDefault="00CD2146" w:rsidP="008D14EC">
            <w:pPr>
              <w:pStyle w:val="TAL"/>
            </w:pPr>
            <w:r w:rsidRPr="0061649B">
              <w:t>type: Tac</w:t>
            </w:r>
          </w:p>
          <w:p w14:paraId="544F35FD" w14:textId="77777777" w:rsidR="00CD2146" w:rsidRPr="0061649B" w:rsidRDefault="00CD2146" w:rsidP="008D14EC">
            <w:pPr>
              <w:pStyle w:val="TAL"/>
            </w:pPr>
            <w:r w:rsidRPr="0061649B">
              <w:t xml:space="preserve">multiplicity: </w:t>
            </w:r>
            <w:proofErr w:type="gramStart"/>
            <w:r w:rsidRPr="0061649B">
              <w:t>1..</w:t>
            </w:r>
            <w:proofErr w:type="gramEnd"/>
            <w:r w:rsidRPr="0061649B">
              <w:t>8</w:t>
            </w:r>
          </w:p>
          <w:p w14:paraId="7DD71AED" w14:textId="77777777" w:rsidR="00CD2146" w:rsidRPr="0061649B" w:rsidRDefault="00CD2146" w:rsidP="008D14EC">
            <w:pPr>
              <w:pStyle w:val="TAL"/>
            </w:pPr>
            <w:proofErr w:type="spellStart"/>
            <w:r w:rsidRPr="0061649B">
              <w:t>isOrdered</w:t>
            </w:r>
            <w:proofErr w:type="spellEnd"/>
            <w:r w:rsidRPr="0061649B">
              <w:t>: False</w:t>
            </w:r>
          </w:p>
          <w:p w14:paraId="4030E524" w14:textId="77777777" w:rsidR="00CD2146" w:rsidRPr="0061649B" w:rsidRDefault="00CD2146" w:rsidP="008D14EC">
            <w:pPr>
              <w:pStyle w:val="TAL"/>
            </w:pPr>
            <w:proofErr w:type="spellStart"/>
            <w:r w:rsidRPr="0061649B">
              <w:t>isUnique</w:t>
            </w:r>
            <w:proofErr w:type="spellEnd"/>
            <w:r w:rsidRPr="0061649B">
              <w:t>: True</w:t>
            </w:r>
          </w:p>
          <w:p w14:paraId="2ED37769" w14:textId="77777777" w:rsidR="00CD2146" w:rsidRPr="0061649B" w:rsidRDefault="00CD2146" w:rsidP="008D14EC">
            <w:pPr>
              <w:pStyle w:val="TAL"/>
            </w:pPr>
            <w:proofErr w:type="spellStart"/>
            <w:r w:rsidRPr="0061649B">
              <w:t>defaultValue</w:t>
            </w:r>
            <w:proofErr w:type="spellEnd"/>
            <w:r w:rsidRPr="0061649B">
              <w:t>: None</w:t>
            </w:r>
          </w:p>
          <w:p w14:paraId="0198CF1D"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0F70BDCA" w14:textId="77777777" w:rsidTr="008D14EC">
        <w:trPr>
          <w:cantSplit/>
          <w:jc w:val="center"/>
        </w:trPr>
        <w:tc>
          <w:tcPr>
            <w:tcW w:w="2547" w:type="dxa"/>
          </w:tcPr>
          <w:p w14:paraId="7C3E5777" w14:textId="77777777" w:rsidR="00CD2146" w:rsidRPr="00202D71" w:rsidRDefault="00CD2146" w:rsidP="008D14EC">
            <w:pPr>
              <w:pStyle w:val="TAL"/>
              <w:rPr>
                <w:rFonts w:cs="Arial"/>
                <w:szCs w:val="18"/>
              </w:rPr>
            </w:pPr>
            <w:proofErr w:type="spellStart"/>
            <w:r w:rsidRPr="0061649B">
              <w:rPr>
                <w:rFonts w:cs="Arial"/>
                <w:szCs w:val="18"/>
              </w:rPr>
              <w:t>taiList</w:t>
            </w:r>
            <w:proofErr w:type="spellEnd"/>
          </w:p>
        </w:tc>
        <w:tc>
          <w:tcPr>
            <w:tcW w:w="5245" w:type="dxa"/>
          </w:tcPr>
          <w:p w14:paraId="7EAE66EA" w14:textId="77777777" w:rsidR="00CD2146" w:rsidRPr="0061649B" w:rsidRDefault="00CD2146" w:rsidP="008D14EC">
            <w:pPr>
              <w:pStyle w:val="TAL"/>
              <w:rPr>
                <w:rFonts w:cs="Arial"/>
                <w:szCs w:val="18"/>
              </w:rPr>
            </w:pPr>
            <w:r w:rsidRPr="0061649B">
              <w:rPr>
                <w:rFonts w:cs="Arial"/>
                <w:szCs w:val="18"/>
              </w:rPr>
              <w:t>Tracking Area Identity list</w:t>
            </w:r>
          </w:p>
          <w:p w14:paraId="03AF146D" w14:textId="77777777" w:rsidR="00CD2146" w:rsidRPr="0061649B" w:rsidRDefault="00CD2146" w:rsidP="008D14EC">
            <w:pPr>
              <w:pStyle w:val="TAL"/>
              <w:rPr>
                <w:rFonts w:cs="Arial"/>
                <w:szCs w:val="18"/>
                <w:lang w:eastAsia="zh-CN"/>
              </w:rPr>
            </w:pPr>
          </w:p>
          <w:p w14:paraId="6EAF3EFC" w14:textId="77777777" w:rsidR="00CD2146" w:rsidRPr="0061649B" w:rsidRDefault="00CD2146" w:rsidP="008D14EC">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54103BE3" w14:textId="77777777" w:rsidR="00CD2146" w:rsidRPr="0061649B" w:rsidRDefault="00CD2146" w:rsidP="008D14EC">
            <w:pPr>
              <w:pStyle w:val="TAL"/>
              <w:rPr>
                <w:szCs w:val="18"/>
              </w:rPr>
            </w:pPr>
          </w:p>
        </w:tc>
        <w:tc>
          <w:tcPr>
            <w:tcW w:w="1984" w:type="dxa"/>
          </w:tcPr>
          <w:p w14:paraId="0DD65480" w14:textId="77777777" w:rsidR="00CD2146" w:rsidRPr="0061649B" w:rsidRDefault="00CD2146" w:rsidP="008D14EC">
            <w:pPr>
              <w:pStyle w:val="TAL"/>
            </w:pPr>
            <w:r w:rsidRPr="0061649B">
              <w:t>type: Tai</w:t>
            </w:r>
          </w:p>
          <w:p w14:paraId="72746E97" w14:textId="77777777" w:rsidR="00CD2146" w:rsidRPr="0061649B" w:rsidRDefault="00CD2146" w:rsidP="008D14EC">
            <w:pPr>
              <w:pStyle w:val="TAL"/>
            </w:pPr>
            <w:r w:rsidRPr="0061649B">
              <w:t xml:space="preserve">multiplicity: </w:t>
            </w:r>
            <w:proofErr w:type="gramStart"/>
            <w:r w:rsidRPr="0061649B">
              <w:t>1..</w:t>
            </w:r>
            <w:proofErr w:type="gramEnd"/>
            <w:r w:rsidRPr="0061649B">
              <w:t>8</w:t>
            </w:r>
          </w:p>
          <w:p w14:paraId="77C38A9E" w14:textId="77777777" w:rsidR="00CD2146" w:rsidRPr="0061649B" w:rsidRDefault="00CD2146" w:rsidP="008D14EC">
            <w:pPr>
              <w:pStyle w:val="TAL"/>
            </w:pPr>
            <w:proofErr w:type="spellStart"/>
            <w:r w:rsidRPr="0061649B">
              <w:t>isOrdered</w:t>
            </w:r>
            <w:proofErr w:type="spellEnd"/>
            <w:r w:rsidRPr="0061649B">
              <w:t>: False</w:t>
            </w:r>
          </w:p>
          <w:p w14:paraId="23A9C1AB" w14:textId="77777777" w:rsidR="00CD2146" w:rsidRPr="0061649B" w:rsidRDefault="00CD2146" w:rsidP="008D14EC">
            <w:pPr>
              <w:pStyle w:val="TAL"/>
            </w:pPr>
            <w:proofErr w:type="spellStart"/>
            <w:r w:rsidRPr="0061649B">
              <w:t>isUnique</w:t>
            </w:r>
            <w:proofErr w:type="spellEnd"/>
            <w:r w:rsidRPr="0061649B">
              <w:t>: True</w:t>
            </w:r>
          </w:p>
          <w:p w14:paraId="427770BF" w14:textId="77777777" w:rsidR="00CD2146" w:rsidRPr="0061649B" w:rsidRDefault="00CD2146" w:rsidP="008D14EC">
            <w:pPr>
              <w:pStyle w:val="TAL"/>
            </w:pPr>
            <w:proofErr w:type="spellStart"/>
            <w:r w:rsidRPr="0061649B">
              <w:t>defaultValue</w:t>
            </w:r>
            <w:proofErr w:type="spellEnd"/>
            <w:r w:rsidRPr="0061649B">
              <w:t>: None</w:t>
            </w:r>
          </w:p>
          <w:p w14:paraId="7B2D2EFE"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70E16BD4" w14:textId="77777777" w:rsidTr="008D14EC">
        <w:trPr>
          <w:cantSplit/>
          <w:jc w:val="center"/>
        </w:trPr>
        <w:tc>
          <w:tcPr>
            <w:tcW w:w="2547" w:type="dxa"/>
          </w:tcPr>
          <w:p w14:paraId="732D9711" w14:textId="77777777" w:rsidR="00CD2146" w:rsidRPr="00202D71" w:rsidRDefault="00CD2146" w:rsidP="008D14EC">
            <w:pPr>
              <w:pStyle w:val="TAL"/>
              <w:rPr>
                <w:rFonts w:cs="Arial"/>
                <w:szCs w:val="18"/>
              </w:rPr>
            </w:pPr>
            <w:proofErr w:type="spellStart"/>
            <w:r w:rsidRPr="0061649B">
              <w:rPr>
                <w:rFonts w:cs="Arial"/>
                <w:szCs w:val="18"/>
              </w:rPr>
              <w:t>mbsfnAreaId</w:t>
            </w:r>
            <w:proofErr w:type="spellEnd"/>
          </w:p>
        </w:tc>
        <w:tc>
          <w:tcPr>
            <w:tcW w:w="5245" w:type="dxa"/>
          </w:tcPr>
          <w:p w14:paraId="37095938" w14:textId="77777777" w:rsidR="00CD2146" w:rsidRPr="0061649B" w:rsidRDefault="00CD2146" w:rsidP="008D14EC">
            <w:pPr>
              <w:pStyle w:val="TAL"/>
              <w:rPr>
                <w:rFonts w:cs="Arial"/>
                <w:szCs w:val="18"/>
              </w:rPr>
            </w:pPr>
            <w:r w:rsidRPr="0061649B">
              <w:rPr>
                <w:rFonts w:cs="Arial"/>
                <w:szCs w:val="18"/>
              </w:rPr>
              <w:t>MBSFN Area Identifier</w:t>
            </w:r>
          </w:p>
          <w:p w14:paraId="7CB07E80" w14:textId="77777777" w:rsidR="00CD2146" w:rsidRPr="0061649B" w:rsidRDefault="00CD2146" w:rsidP="008D14EC">
            <w:pPr>
              <w:pStyle w:val="TAL"/>
              <w:rPr>
                <w:rFonts w:cs="Arial"/>
                <w:szCs w:val="18"/>
              </w:rPr>
            </w:pPr>
          </w:p>
          <w:p w14:paraId="19F1E771" w14:textId="77777777" w:rsidR="00CD2146" w:rsidRPr="0061649B" w:rsidRDefault="00CD2146" w:rsidP="008D14EC">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7048A61A" w14:textId="77777777" w:rsidR="00CD2146" w:rsidRPr="0061649B" w:rsidRDefault="00CD2146" w:rsidP="008D14EC">
            <w:pPr>
              <w:pStyle w:val="TAL"/>
            </w:pPr>
            <w:r w:rsidRPr="0061649B">
              <w:t>type: Integer</w:t>
            </w:r>
          </w:p>
          <w:p w14:paraId="2E191B4C" w14:textId="77777777" w:rsidR="00CD2146" w:rsidRPr="0061649B" w:rsidRDefault="00CD2146" w:rsidP="008D14EC">
            <w:pPr>
              <w:pStyle w:val="TAL"/>
            </w:pPr>
            <w:r w:rsidRPr="0061649B">
              <w:t>multiplicity: 1</w:t>
            </w:r>
          </w:p>
          <w:p w14:paraId="14390329" w14:textId="77777777" w:rsidR="00CD2146" w:rsidRPr="0061649B" w:rsidRDefault="00CD2146" w:rsidP="008D14EC">
            <w:pPr>
              <w:pStyle w:val="TAL"/>
            </w:pPr>
            <w:proofErr w:type="spellStart"/>
            <w:r w:rsidRPr="0061649B">
              <w:t>isOrdered</w:t>
            </w:r>
            <w:proofErr w:type="spellEnd"/>
            <w:r w:rsidRPr="0061649B">
              <w:t>: N/A</w:t>
            </w:r>
          </w:p>
          <w:p w14:paraId="6A3AF97C" w14:textId="77777777" w:rsidR="00CD2146" w:rsidRPr="0061649B" w:rsidRDefault="00CD2146" w:rsidP="008D14EC">
            <w:pPr>
              <w:pStyle w:val="TAL"/>
            </w:pPr>
            <w:proofErr w:type="spellStart"/>
            <w:r w:rsidRPr="0061649B">
              <w:t>isUnique</w:t>
            </w:r>
            <w:proofErr w:type="spellEnd"/>
            <w:r w:rsidRPr="0061649B">
              <w:t>: N/A</w:t>
            </w:r>
          </w:p>
          <w:p w14:paraId="7381EFB9" w14:textId="77777777" w:rsidR="00CD2146" w:rsidRPr="0061649B" w:rsidRDefault="00CD2146" w:rsidP="008D14EC">
            <w:pPr>
              <w:pStyle w:val="TAL"/>
            </w:pPr>
            <w:proofErr w:type="spellStart"/>
            <w:r w:rsidRPr="0061649B">
              <w:t>defaultValue</w:t>
            </w:r>
            <w:proofErr w:type="spellEnd"/>
            <w:r w:rsidRPr="0061649B">
              <w:t>: None</w:t>
            </w:r>
          </w:p>
          <w:p w14:paraId="5AD678B4"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4A1A8137" w14:textId="77777777" w:rsidTr="008D14EC">
        <w:trPr>
          <w:cantSplit/>
          <w:jc w:val="center"/>
        </w:trPr>
        <w:tc>
          <w:tcPr>
            <w:tcW w:w="2547" w:type="dxa"/>
          </w:tcPr>
          <w:p w14:paraId="12F28713" w14:textId="77777777" w:rsidR="00CD2146" w:rsidRPr="00202D71" w:rsidRDefault="00CD2146" w:rsidP="008D14EC">
            <w:pPr>
              <w:pStyle w:val="TAL"/>
              <w:rPr>
                <w:rFonts w:cs="Arial"/>
                <w:szCs w:val="18"/>
              </w:rPr>
            </w:pPr>
            <w:proofErr w:type="spellStart"/>
            <w:r w:rsidRPr="0061649B">
              <w:rPr>
                <w:rFonts w:cs="Arial"/>
                <w:szCs w:val="18"/>
              </w:rPr>
              <w:t>earfcn</w:t>
            </w:r>
            <w:proofErr w:type="spellEnd"/>
          </w:p>
        </w:tc>
        <w:tc>
          <w:tcPr>
            <w:tcW w:w="5245" w:type="dxa"/>
          </w:tcPr>
          <w:p w14:paraId="7D349C78" w14:textId="77777777" w:rsidR="00CD2146" w:rsidRPr="0061649B" w:rsidRDefault="00CD2146" w:rsidP="008D14EC">
            <w:pPr>
              <w:pStyle w:val="TAL"/>
              <w:rPr>
                <w:rFonts w:cs="Arial"/>
                <w:szCs w:val="18"/>
              </w:rPr>
            </w:pPr>
            <w:r w:rsidRPr="0061649B">
              <w:rPr>
                <w:rFonts w:cs="Arial"/>
                <w:szCs w:val="18"/>
              </w:rPr>
              <w:t xml:space="preserve">Carrier Frequency </w:t>
            </w:r>
          </w:p>
          <w:p w14:paraId="6663AD1D" w14:textId="77777777" w:rsidR="00CD2146" w:rsidRPr="0061649B" w:rsidRDefault="00CD2146" w:rsidP="008D14EC">
            <w:pPr>
              <w:pStyle w:val="TAL"/>
              <w:rPr>
                <w:rFonts w:cs="Arial"/>
                <w:szCs w:val="18"/>
              </w:rPr>
            </w:pPr>
          </w:p>
          <w:p w14:paraId="18F525C0" w14:textId="77777777" w:rsidR="00CD2146" w:rsidRPr="0061649B" w:rsidRDefault="00CD2146" w:rsidP="008D14EC">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0FB60607" w14:textId="77777777" w:rsidR="00CD2146" w:rsidRPr="0061649B" w:rsidRDefault="00CD2146" w:rsidP="008D14EC">
            <w:pPr>
              <w:pStyle w:val="TAL"/>
            </w:pPr>
            <w:r w:rsidRPr="0061649B">
              <w:t>type: Integer</w:t>
            </w:r>
          </w:p>
          <w:p w14:paraId="5511F4C3" w14:textId="77777777" w:rsidR="00CD2146" w:rsidRPr="0061649B" w:rsidRDefault="00CD2146" w:rsidP="008D14EC">
            <w:pPr>
              <w:pStyle w:val="TAL"/>
            </w:pPr>
            <w:r w:rsidRPr="0061649B">
              <w:t>multiplicity: 1</w:t>
            </w:r>
          </w:p>
          <w:p w14:paraId="2CE7BBDA" w14:textId="77777777" w:rsidR="00CD2146" w:rsidRPr="0061649B" w:rsidRDefault="00CD2146" w:rsidP="008D14EC">
            <w:pPr>
              <w:pStyle w:val="TAL"/>
            </w:pPr>
            <w:proofErr w:type="spellStart"/>
            <w:r w:rsidRPr="0061649B">
              <w:t>isOrdered</w:t>
            </w:r>
            <w:proofErr w:type="spellEnd"/>
            <w:r w:rsidRPr="0061649B">
              <w:t>: N/A</w:t>
            </w:r>
          </w:p>
          <w:p w14:paraId="511E59F5" w14:textId="77777777" w:rsidR="00CD2146" w:rsidRPr="0061649B" w:rsidRDefault="00CD2146" w:rsidP="008D14EC">
            <w:pPr>
              <w:pStyle w:val="TAL"/>
            </w:pPr>
            <w:proofErr w:type="spellStart"/>
            <w:r w:rsidRPr="0061649B">
              <w:t>isUnique</w:t>
            </w:r>
            <w:proofErr w:type="spellEnd"/>
            <w:r w:rsidRPr="0061649B">
              <w:t>: N/A</w:t>
            </w:r>
          </w:p>
          <w:p w14:paraId="146DFBF3" w14:textId="77777777" w:rsidR="00CD2146" w:rsidRPr="0061649B" w:rsidRDefault="00CD2146" w:rsidP="008D14EC">
            <w:pPr>
              <w:pStyle w:val="TAL"/>
            </w:pPr>
            <w:proofErr w:type="spellStart"/>
            <w:r w:rsidRPr="0061649B">
              <w:t>defaultValue</w:t>
            </w:r>
            <w:proofErr w:type="spellEnd"/>
            <w:r w:rsidRPr="0061649B">
              <w:t>: None</w:t>
            </w:r>
          </w:p>
          <w:p w14:paraId="5A675AFD"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23FC3736" w14:textId="77777777" w:rsidTr="008D14EC">
        <w:trPr>
          <w:cantSplit/>
          <w:jc w:val="center"/>
        </w:trPr>
        <w:tc>
          <w:tcPr>
            <w:tcW w:w="2547" w:type="dxa"/>
          </w:tcPr>
          <w:p w14:paraId="75DBE4A2" w14:textId="77777777" w:rsidR="00CD2146" w:rsidRPr="0061649B" w:rsidRDefault="00CD2146" w:rsidP="008D14EC">
            <w:pPr>
              <w:pStyle w:val="TAL"/>
              <w:rPr>
                <w:rFonts w:cs="Arial"/>
                <w:szCs w:val="18"/>
              </w:rPr>
            </w:pPr>
            <w:proofErr w:type="spellStart"/>
            <w:r w:rsidRPr="00B940D8">
              <w:rPr>
                <w:rFonts w:cs="Arial"/>
                <w:lang w:eastAsia="zh-CN"/>
              </w:rPr>
              <w:t>mnsLabel</w:t>
            </w:r>
            <w:proofErr w:type="spellEnd"/>
          </w:p>
        </w:tc>
        <w:tc>
          <w:tcPr>
            <w:tcW w:w="5245" w:type="dxa"/>
          </w:tcPr>
          <w:p w14:paraId="0FDF09E6" w14:textId="77777777" w:rsidR="00CD2146" w:rsidRPr="0061649B" w:rsidRDefault="00CD2146" w:rsidP="008D14EC">
            <w:pPr>
              <w:pStyle w:val="TAL"/>
              <w:rPr>
                <w:rFonts w:cs="Arial"/>
                <w:szCs w:val="18"/>
              </w:rPr>
            </w:pPr>
            <w:r w:rsidRPr="0061649B">
              <w:rPr>
                <w:lang w:eastAsia="de-DE"/>
              </w:rPr>
              <w:t>Human-readable name of management service.</w:t>
            </w:r>
          </w:p>
        </w:tc>
        <w:tc>
          <w:tcPr>
            <w:tcW w:w="1984" w:type="dxa"/>
          </w:tcPr>
          <w:p w14:paraId="7A8B7785" w14:textId="77777777" w:rsidR="00CD2146" w:rsidRPr="0061649B" w:rsidRDefault="00CD2146" w:rsidP="008D14EC">
            <w:pPr>
              <w:pStyle w:val="TAL"/>
            </w:pPr>
            <w:r w:rsidRPr="0061649B">
              <w:t>type: String</w:t>
            </w:r>
          </w:p>
          <w:p w14:paraId="537527A5" w14:textId="77777777" w:rsidR="00CD2146" w:rsidRPr="0061649B" w:rsidRDefault="00CD2146" w:rsidP="008D14EC">
            <w:pPr>
              <w:pStyle w:val="TAL"/>
            </w:pPr>
            <w:r w:rsidRPr="0061649B">
              <w:t>multiplicity: 1</w:t>
            </w:r>
          </w:p>
          <w:p w14:paraId="507EC85F" w14:textId="77777777" w:rsidR="00CD2146" w:rsidRPr="0061649B" w:rsidRDefault="00CD2146" w:rsidP="008D14EC">
            <w:pPr>
              <w:pStyle w:val="TAL"/>
            </w:pPr>
            <w:proofErr w:type="spellStart"/>
            <w:r w:rsidRPr="0061649B">
              <w:t>isOrdered</w:t>
            </w:r>
            <w:proofErr w:type="spellEnd"/>
            <w:r w:rsidRPr="0061649B">
              <w:t>: N/A</w:t>
            </w:r>
          </w:p>
          <w:p w14:paraId="2AD9BFC7" w14:textId="77777777" w:rsidR="00CD2146" w:rsidRPr="0061649B" w:rsidRDefault="00CD2146" w:rsidP="008D14EC">
            <w:pPr>
              <w:pStyle w:val="TAL"/>
            </w:pPr>
            <w:proofErr w:type="spellStart"/>
            <w:r w:rsidRPr="0061649B">
              <w:t>isUnique</w:t>
            </w:r>
            <w:proofErr w:type="spellEnd"/>
            <w:r w:rsidRPr="0061649B">
              <w:t>: N/A</w:t>
            </w:r>
          </w:p>
          <w:p w14:paraId="7E9EF1E8" w14:textId="77777777" w:rsidR="00CD2146" w:rsidRPr="0061649B" w:rsidRDefault="00CD2146" w:rsidP="008D14EC">
            <w:pPr>
              <w:pStyle w:val="TAL"/>
            </w:pPr>
            <w:proofErr w:type="spellStart"/>
            <w:r w:rsidRPr="0061649B">
              <w:t>defaultValue</w:t>
            </w:r>
            <w:proofErr w:type="spellEnd"/>
            <w:r w:rsidRPr="0061649B">
              <w:t>: None</w:t>
            </w:r>
          </w:p>
          <w:p w14:paraId="32B34F76"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0C2F5BD9" w14:textId="77777777" w:rsidTr="008D14EC">
        <w:trPr>
          <w:cantSplit/>
          <w:jc w:val="center"/>
        </w:trPr>
        <w:tc>
          <w:tcPr>
            <w:tcW w:w="2547" w:type="dxa"/>
          </w:tcPr>
          <w:p w14:paraId="1DDEE830" w14:textId="77777777" w:rsidR="00CD2146" w:rsidRPr="0061649B" w:rsidRDefault="00CD2146" w:rsidP="008D14EC">
            <w:pPr>
              <w:pStyle w:val="TAL"/>
              <w:rPr>
                <w:rFonts w:cs="Arial"/>
                <w:szCs w:val="18"/>
              </w:rPr>
            </w:pPr>
            <w:proofErr w:type="spellStart"/>
            <w:r w:rsidRPr="00B940D8">
              <w:rPr>
                <w:rFonts w:cs="Arial"/>
                <w:lang w:eastAsia="zh-CN"/>
              </w:rPr>
              <w:t>mnsType</w:t>
            </w:r>
            <w:proofErr w:type="spellEnd"/>
          </w:p>
        </w:tc>
        <w:tc>
          <w:tcPr>
            <w:tcW w:w="5245" w:type="dxa"/>
          </w:tcPr>
          <w:p w14:paraId="0B7E3D8D" w14:textId="77777777" w:rsidR="00CD2146" w:rsidRPr="0061649B" w:rsidRDefault="00CD2146" w:rsidP="008D14EC">
            <w:pPr>
              <w:pStyle w:val="TAL"/>
              <w:rPr>
                <w:lang w:eastAsia="de-DE"/>
              </w:rPr>
            </w:pPr>
            <w:r w:rsidRPr="0061649B">
              <w:rPr>
                <w:lang w:eastAsia="de-DE"/>
              </w:rPr>
              <w:t>Type of management service.</w:t>
            </w:r>
          </w:p>
          <w:p w14:paraId="050C01F9" w14:textId="77777777" w:rsidR="00CD2146" w:rsidRPr="0061649B" w:rsidRDefault="00CD2146" w:rsidP="008D14EC">
            <w:pPr>
              <w:pStyle w:val="TAL"/>
              <w:rPr>
                <w:szCs w:val="18"/>
              </w:rPr>
            </w:pPr>
          </w:p>
          <w:p w14:paraId="38B46654" w14:textId="77777777" w:rsidR="00CD2146" w:rsidRPr="0061649B" w:rsidRDefault="00CD2146" w:rsidP="008D14EC">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7BC6792E" w14:textId="77777777" w:rsidR="00CD2146" w:rsidRPr="0061649B" w:rsidRDefault="00CD2146" w:rsidP="008D14EC">
            <w:pPr>
              <w:pStyle w:val="TAL"/>
            </w:pPr>
            <w:r w:rsidRPr="0061649B">
              <w:t>type: ENUM</w:t>
            </w:r>
          </w:p>
          <w:p w14:paraId="0823E3A8" w14:textId="77777777" w:rsidR="00CD2146" w:rsidRPr="0061649B" w:rsidRDefault="00CD2146" w:rsidP="008D14EC">
            <w:pPr>
              <w:pStyle w:val="TAL"/>
            </w:pPr>
            <w:r w:rsidRPr="0061649B">
              <w:t>multiplicity: 1</w:t>
            </w:r>
          </w:p>
          <w:p w14:paraId="63E166F1" w14:textId="77777777" w:rsidR="00CD2146" w:rsidRPr="0061649B" w:rsidRDefault="00CD2146" w:rsidP="008D14EC">
            <w:pPr>
              <w:pStyle w:val="TAL"/>
            </w:pPr>
            <w:proofErr w:type="spellStart"/>
            <w:r w:rsidRPr="0061649B">
              <w:t>isOrdered</w:t>
            </w:r>
            <w:proofErr w:type="spellEnd"/>
            <w:r w:rsidRPr="0061649B">
              <w:t>: N/A</w:t>
            </w:r>
          </w:p>
          <w:p w14:paraId="59370D42" w14:textId="77777777" w:rsidR="00CD2146" w:rsidRPr="0061649B" w:rsidRDefault="00CD2146" w:rsidP="008D14EC">
            <w:pPr>
              <w:pStyle w:val="TAL"/>
            </w:pPr>
            <w:proofErr w:type="spellStart"/>
            <w:r w:rsidRPr="0061649B">
              <w:t>isUnique</w:t>
            </w:r>
            <w:proofErr w:type="spellEnd"/>
            <w:r w:rsidRPr="0061649B">
              <w:t>: N/A</w:t>
            </w:r>
          </w:p>
          <w:p w14:paraId="3004716C" w14:textId="77777777" w:rsidR="00CD2146" w:rsidRPr="0061649B" w:rsidRDefault="00CD2146" w:rsidP="008D14EC">
            <w:pPr>
              <w:pStyle w:val="TAL"/>
            </w:pPr>
            <w:proofErr w:type="spellStart"/>
            <w:r w:rsidRPr="0061649B">
              <w:t>defaultValue</w:t>
            </w:r>
            <w:proofErr w:type="spellEnd"/>
            <w:r w:rsidRPr="0061649B">
              <w:t>: None</w:t>
            </w:r>
          </w:p>
          <w:p w14:paraId="35800AE9"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5B07275F" w14:textId="77777777" w:rsidTr="008D14EC">
        <w:trPr>
          <w:cantSplit/>
          <w:jc w:val="center"/>
        </w:trPr>
        <w:tc>
          <w:tcPr>
            <w:tcW w:w="2547" w:type="dxa"/>
          </w:tcPr>
          <w:p w14:paraId="0FE34716" w14:textId="77777777" w:rsidR="00CD2146" w:rsidRPr="0061649B" w:rsidRDefault="00CD2146" w:rsidP="008D14EC">
            <w:pPr>
              <w:pStyle w:val="TAL"/>
              <w:rPr>
                <w:rFonts w:cs="Arial"/>
                <w:szCs w:val="18"/>
              </w:rPr>
            </w:pPr>
            <w:proofErr w:type="spellStart"/>
            <w:r w:rsidRPr="00B940D8">
              <w:rPr>
                <w:rFonts w:cs="Arial"/>
                <w:lang w:eastAsia="zh-CN"/>
              </w:rPr>
              <w:t>mnsVersion</w:t>
            </w:r>
            <w:proofErr w:type="spellEnd"/>
          </w:p>
        </w:tc>
        <w:tc>
          <w:tcPr>
            <w:tcW w:w="5245" w:type="dxa"/>
          </w:tcPr>
          <w:p w14:paraId="1D2AD3C3" w14:textId="77777777" w:rsidR="00CD2146" w:rsidRPr="00B940D8" w:rsidRDefault="00CD2146" w:rsidP="008D14EC">
            <w:pPr>
              <w:pStyle w:val="TAL"/>
              <w:rPr>
                <w:lang w:eastAsia="de-DE"/>
              </w:rPr>
            </w:pPr>
            <w:r w:rsidRPr="00B940D8">
              <w:rPr>
                <w:lang w:eastAsia="de-DE"/>
              </w:rPr>
              <w:t>Version of management service.</w:t>
            </w:r>
          </w:p>
          <w:p w14:paraId="0F0A9F3C" w14:textId="77777777" w:rsidR="00CD2146" w:rsidRPr="00B940D8" w:rsidRDefault="00CD2146" w:rsidP="008D14EC">
            <w:pPr>
              <w:pStyle w:val="TAL"/>
              <w:rPr>
                <w:sz w:val="20"/>
              </w:rPr>
            </w:pPr>
          </w:p>
          <w:p w14:paraId="258B6789" w14:textId="77777777" w:rsidR="00CD2146" w:rsidRPr="0061649B" w:rsidRDefault="00CD2146" w:rsidP="008D14EC">
            <w:pPr>
              <w:pStyle w:val="TAL"/>
              <w:rPr>
                <w:rFonts w:cs="Arial"/>
                <w:szCs w:val="18"/>
              </w:rPr>
            </w:pPr>
          </w:p>
        </w:tc>
        <w:tc>
          <w:tcPr>
            <w:tcW w:w="1984" w:type="dxa"/>
          </w:tcPr>
          <w:p w14:paraId="700FC916" w14:textId="77777777" w:rsidR="00CD2146" w:rsidRPr="0061649B" w:rsidRDefault="00CD2146" w:rsidP="008D14EC">
            <w:pPr>
              <w:pStyle w:val="TAL"/>
            </w:pPr>
            <w:r w:rsidRPr="0061649B">
              <w:t>type: String</w:t>
            </w:r>
          </w:p>
          <w:p w14:paraId="28A2346C" w14:textId="77777777" w:rsidR="00CD2146" w:rsidRPr="0061649B" w:rsidRDefault="00CD2146" w:rsidP="008D14EC">
            <w:pPr>
              <w:pStyle w:val="TAL"/>
            </w:pPr>
            <w:r w:rsidRPr="0061649B">
              <w:t>multiplicity: 1</w:t>
            </w:r>
          </w:p>
          <w:p w14:paraId="71C1EE92" w14:textId="77777777" w:rsidR="00CD2146" w:rsidRPr="0061649B" w:rsidRDefault="00CD2146" w:rsidP="008D14EC">
            <w:pPr>
              <w:pStyle w:val="TAL"/>
            </w:pPr>
            <w:proofErr w:type="spellStart"/>
            <w:r w:rsidRPr="0061649B">
              <w:t>isOrdered</w:t>
            </w:r>
            <w:proofErr w:type="spellEnd"/>
            <w:r w:rsidRPr="0061649B">
              <w:t>: N/A</w:t>
            </w:r>
          </w:p>
          <w:p w14:paraId="37EA40FD" w14:textId="77777777" w:rsidR="00CD2146" w:rsidRPr="0061649B" w:rsidRDefault="00CD2146" w:rsidP="008D14EC">
            <w:pPr>
              <w:pStyle w:val="TAL"/>
            </w:pPr>
            <w:proofErr w:type="spellStart"/>
            <w:r w:rsidRPr="0061649B">
              <w:t>isUnique</w:t>
            </w:r>
            <w:proofErr w:type="spellEnd"/>
            <w:r w:rsidRPr="0061649B">
              <w:t>: N/A</w:t>
            </w:r>
          </w:p>
          <w:p w14:paraId="30CBFDC2" w14:textId="77777777" w:rsidR="00CD2146" w:rsidRPr="0061649B" w:rsidRDefault="00CD2146" w:rsidP="008D14EC">
            <w:pPr>
              <w:pStyle w:val="TAL"/>
            </w:pPr>
            <w:proofErr w:type="spellStart"/>
            <w:r w:rsidRPr="0061649B">
              <w:t>defaultValue</w:t>
            </w:r>
            <w:proofErr w:type="spellEnd"/>
            <w:r w:rsidRPr="0061649B">
              <w:t>: None</w:t>
            </w:r>
          </w:p>
          <w:p w14:paraId="1CD2B8C5"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0850A563" w14:textId="77777777" w:rsidTr="008D14EC">
        <w:trPr>
          <w:cantSplit/>
          <w:jc w:val="center"/>
        </w:trPr>
        <w:tc>
          <w:tcPr>
            <w:tcW w:w="2547" w:type="dxa"/>
          </w:tcPr>
          <w:p w14:paraId="3C7E3E21" w14:textId="77777777" w:rsidR="00CD2146" w:rsidRPr="0061649B" w:rsidRDefault="00CD2146" w:rsidP="008D14EC">
            <w:pPr>
              <w:pStyle w:val="TAL"/>
              <w:rPr>
                <w:rFonts w:cs="Arial"/>
                <w:szCs w:val="18"/>
              </w:rPr>
            </w:pPr>
            <w:proofErr w:type="spellStart"/>
            <w:r w:rsidRPr="00B940D8">
              <w:rPr>
                <w:rFonts w:cs="Arial"/>
              </w:rPr>
              <w:t>mnsAddress</w:t>
            </w:r>
            <w:proofErr w:type="spellEnd"/>
          </w:p>
        </w:tc>
        <w:tc>
          <w:tcPr>
            <w:tcW w:w="5245" w:type="dxa"/>
          </w:tcPr>
          <w:p w14:paraId="522250ED" w14:textId="77777777" w:rsidR="00CD2146" w:rsidRPr="0061649B" w:rsidRDefault="00CD2146" w:rsidP="008D14EC">
            <w:pPr>
              <w:pStyle w:val="TAL"/>
            </w:pPr>
            <w:r w:rsidRPr="0061649B">
              <w:t>Addressing information for Management Service operations.</w:t>
            </w:r>
          </w:p>
          <w:p w14:paraId="0987853E" w14:textId="77777777" w:rsidR="00CD2146" w:rsidRPr="0061649B" w:rsidRDefault="00CD2146" w:rsidP="008D14EC">
            <w:pPr>
              <w:pStyle w:val="TAL"/>
              <w:rPr>
                <w:rFonts w:cs="Arial"/>
                <w:szCs w:val="18"/>
              </w:rPr>
            </w:pPr>
          </w:p>
        </w:tc>
        <w:tc>
          <w:tcPr>
            <w:tcW w:w="1984" w:type="dxa"/>
          </w:tcPr>
          <w:p w14:paraId="2F0F59A4" w14:textId="77777777" w:rsidR="00CD2146" w:rsidRPr="0061649B" w:rsidRDefault="00CD2146" w:rsidP="008D14EC">
            <w:pPr>
              <w:pStyle w:val="TAL"/>
            </w:pPr>
            <w:r w:rsidRPr="0061649B">
              <w:t>type: String</w:t>
            </w:r>
          </w:p>
          <w:p w14:paraId="7AEEB24E" w14:textId="77777777" w:rsidR="00CD2146" w:rsidRPr="0061649B" w:rsidRDefault="00CD2146" w:rsidP="008D14EC">
            <w:pPr>
              <w:pStyle w:val="TAL"/>
            </w:pPr>
            <w:r w:rsidRPr="0061649B">
              <w:t>multiplicity: 1</w:t>
            </w:r>
          </w:p>
          <w:p w14:paraId="323B5059" w14:textId="77777777" w:rsidR="00CD2146" w:rsidRPr="0061649B" w:rsidRDefault="00CD2146" w:rsidP="008D14EC">
            <w:pPr>
              <w:pStyle w:val="TAL"/>
            </w:pPr>
            <w:proofErr w:type="spellStart"/>
            <w:r w:rsidRPr="0061649B">
              <w:t>isOrdered</w:t>
            </w:r>
            <w:proofErr w:type="spellEnd"/>
            <w:r w:rsidRPr="0061649B">
              <w:t>: N/A</w:t>
            </w:r>
          </w:p>
          <w:p w14:paraId="28864378" w14:textId="77777777" w:rsidR="00CD2146" w:rsidRPr="0061649B" w:rsidRDefault="00CD2146" w:rsidP="008D14EC">
            <w:pPr>
              <w:pStyle w:val="TAL"/>
            </w:pPr>
            <w:proofErr w:type="spellStart"/>
            <w:r w:rsidRPr="0061649B">
              <w:t>isUnique</w:t>
            </w:r>
            <w:proofErr w:type="spellEnd"/>
            <w:r w:rsidRPr="0061649B">
              <w:t>: N/A</w:t>
            </w:r>
          </w:p>
          <w:p w14:paraId="41D723F7" w14:textId="77777777" w:rsidR="00CD2146" w:rsidRPr="0061649B" w:rsidRDefault="00CD2146" w:rsidP="008D14EC">
            <w:pPr>
              <w:pStyle w:val="TAL"/>
            </w:pPr>
            <w:proofErr w:type="spellStart"/>
            <w:r w:rsidRPr="0061649B">
              <w:t>defaultValue</w:t>
            </w:r>
            <w:proofErr w:type="spellEnd"/>
            <w:r w:rsidRPr="0061649B">
              <w:t>: None</w:t>
            </w:r>
          </w:p>
          <w:p w14:paraId="758B9E9B"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2A7A678B" w14:textId="77777777" w:rsidTr="008D14EC">
        <w:trPr>
          <w:cantSplit/>
          <w:jc w:val="center"/>
        </w:trPr>
        <w:tc>
          <w:tcPr>
            <w:tcW w:w="2547" w:type="dxa"/>
          </w:tcPr>
          <w:p w14:paraId="18E56ADC" w14:textId="77777777" w:rsidR="00CD2146" w:rsidRPr="00B940D8" w:rsidRDefault="00CD2146" w:rsidP="008D14EC">
            <w:pPr>
              <w:pStyle w:val="TAL"/>
              <w:rPr>
                <w:rFonts w:cs="Arial"/>
              </w:rPr>
            </w:pPr>
            <w:r w:rsidRPr="00B940D8">
              <w:rPr>
                <w:rFonts w:cs="Arial"/>
                <w:szCs w:val="18"/>
              </w:rPr>
              <w:lastRenderedPageBreak/>
              <w:t>ProcessMonitor.id</w:t>
            </w:r>
          </w:p>
        </w:tc>
        <w:tc>
          <w:tcPr>
            <w:tcW w:w="5245" w:type="dxa"/>
          </w:tcPr>
          <w:p w14:paraId="34412DA0" w14:textId="77777777" w:rsidR="00CD2146" w:rsidRPr="0061649B" w:rsidRDefault="00CD2146" w:rsidP="008D14EC">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43801357" w14:textId="77777777" w:rsidR="00CD2146" w:rsidRPr="0061649B" w:rsidRDefault="00CD2146" w:rsidP="008D14EC">
            <w:pPr>
              <w:spacing w:after="0"/>
              <w:rPr>
                <w:rFonts w:ascii="Arial" w:hAnsi="Arial" w:cs="Arial"/>
                <w:sz w:val="18"/>
                <w:szCs w:val="18"/>
              </w:rPr>
            </w:pPr>
            <w:r w:rsidRPr="0061649B">
              <w:rPr>
                <w:rFonts w:ascii="Arial" w:hAnsi="Arial" w:cs="Arial"/>
                <w:sz w:val="18"/>
                <w:szCs w:val="18"/>
              </w:rPr>
              <w:t>Type: String</w:t>
            </w:r>
          </w:p>
          <w:p w14:paraId="2372BDA2" w14:textId="77777777" w:rsidR="00CD2146" w:rsidRPr="0061649B" w:rsidRDefault="00CD2146" w:rsidP="008D14EC">
            <w:pPr>
              <w:spacing w:after="0"/>
              <w:rPr>
                <w:rFonts w:ascii="Arial" w:hAnsi="Arial" w:cs="Arial"/>
                <w:sz w:val="18"/>
                <w:szCs w:val="18"/>
              </w:rPr>
            </w:pPr>
            <w:r w:rsidRPr="0061649B">
              <w:rPr>
                <w:rFonts w:ascii="Arial" w:hAnsi="Arial" w:cs="Arial"/>
                <w:sz w:val="18"/>
                <w:szCs w:val="18"/>
              </w:rPr>
              <w:t>multiplicity: 1</w:t>
            </w:r>
          </w:p>
          <w:p w14:paraId="03E1BF34" w14:textId="77777777" w:rsidR="00CD2146" w:rsidRPr="0061649B" w:rsidRDefault="00CD2146" w:rsidP="008D14E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670EF15"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3590AD28"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A4F97AC"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26244CB1" w14:textId="77777777" w:rsidTr="008D14EC">
        <w:trPr>
          <w:cantSplit/>
          <w:jc w:val="center"/>
        </w:trPr>
        <w:tc>
          <w:tcPr>
            <w:tcW w:w="2547" w:type="dxa"/>
          </w:tcPr>
          <w:p w14:paraId="34E312F8" w14:textId="77777777" w:rsidR="00CD2146" w:rsidRPr="0083570F" w:rsidRDefault="00CD2146" w:rsidP="008D14EC">
            <w:pPr>
              <w:pStyle w:val="TAL"/>
              <w:rPr>
                <w:rFonts w:cs="Arial"/>
              </w:rPr>
            </w:pPr>
            <w:proofErr w:type="spellStart"/>
            <w:r w:rsidRPr="0083570F">
              <w:rPr>
                <w:rFonts w:cs="Arial"/>
                <w:szCs w:val="18"/>
              </w:rPr>
              <w:t>ProcessMonitor.status</w:t>
            </w:r>
            <w:proofErr w:type="spellEnd"/>
          </w:p>
        </w:tc>
        <w:tc>
          <w:tcPr>
            <w:tcW w:w="5245" w:type="dxa"/>
          </w:tcPr>
          <w:p w14:paraId="065B74E9" w14:textId="77777777" w:rsidR="00CD2146" w:rsidRPr="00B940D8" w:rsidRDefault="00CD2146" w:rsidP="008D14EC">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DA0C6B0" w14:textId="77777777" w:rsidR="00CD2146" w:rsidRPr="0061649B" w:rsidRDefault="00CD2146" w:rsidP="008D14EC">
            <w:pPr>
              <w:pStyle w:val="TAL"/>
              <w:rPr>
                <w:rFonts w:cs="Arial"/>
                <w:szCs w:val="18"/>
              </w:rPr>
            </w:pPr>
          </w:p>
          <w:p w14:paraId="1BF3490C" w14:textId="77777777" w:rsidR="00CD2146" w:rsidRPr="0061649B" w:rsidRDefault="00CD2146" w:rsidP="008D14EC">
            <w:pPr>
              <w:pStyle w:val="TAL"/>
              <w:rPr>
                <w:szCs w:val="18"/>
              </w:rPr>
            </w:pPr>
            <w:proofErr w:type="spellStart"/>
            <w:r w:rsidRPr="0061649B">
              <w:rPr>
                <w:szCs w:val="18"/>
              </w:rPr>
              <w:t>allowedValues</w:t>
            </w:r>
            <w:proofErr w:type="spellEnd"/>
            <w:r w:rsidRPr="0061649B">
              <w:rPr>
                <w:szCs w:val="18"/>
              </w:rPr>
              <w:t>:</w:t>
            </w:r>
          </w:p>
          <w:p w14:paraId="5F46159E" w14:textId="77777777" w:rsidR="00CD2146" w:rsidRPr="0061649B" w:rsidRDefault="00CD2146" w:rsidP="008D14EC">
            <w:pPr>
              <w:pStyle w:val="TAL"/>
              <w:rPr>
                <w:lang w:eastAsia="zh-CN"/>
              </w:rPr>
            </w:pPr>
            <w:r w:rsidRPr="0061649B">
              <w:rPr>
                <w:lang w:eastAsia="zh-CN"/>
              </w:rPr>
              <w:t>- NOT_STARTED</w:t>
            </w:r>
          </w:p>
          <w:p w14:paraId="1EB83A73" w14:textId="77777777" w:rsidR="00CD2146" w:rsidRPr="0061649B" w:rsidRDefault="00CD2146" w:rsidP="008D14EC">
            <w:pPr>
              <w:pStyle w:val="TAL"/>
              <w:rPr>
                <w:lang w:eastAsia="zh-CN"/>
              </w:rPr>
            </w:pPr>
            <w:r w:rsidRPr="0061649B">
              <w:rPr>
                <w:lang w:eastAsia="zh-CN"/>
              </w:rPr>
              <w:t>- RUNNING</w:t>
            </w:r>
          </w:p>
          <w:p w14:paraId="1CA6FE69" w14:textId="77777777" w:rsidR="00CD2146" w:rsidRPr="0061649B" w:rsidRDefault="00CD2146" w:rsidP="008D14EC">
            <w:pPr>
              <w:pStyle w:val="TAL"/>
              <w:rPr>
                <w:lang w:eastAsia="zh-CN"/>
              </w:rPr>
            </w:pPr>
            <w:r w:rsidRPr="0061649B">
              <w:rPr>
                <w:lang w:eastAsia="zh-CN"/>
              </w:rPr>
              <w:t>- CANCELLING</w:t>
            </w:r>
          </w:p>
          <w:p w14:paraId="4D7AB133" w14:textId="77777777" w:rsidR="00CD2146" w:rsidRPr="0061649B" w:rsidRDefault="00CD2146" w:rsidP="008D14EC">
            <w:pPr>
              <w:pStyle w:val="TAL"/>
              <w:rPr>
                <w:lang w:eastAsia="zh-CN"/>
              </w:rPr>
            </w:pPr>
            <w:r w:rsidRPr="0061649B">
              <w:rPr>
                <w:lang w:eastAsia="zh-CN"/>
              </w:rPr>
              <w:t>- FINISHED</w:t>
            </w:r>
          </w:p>
          <w:p w14:paraId="76ECCE10" w14:textId="77777777" w:rsidR="00CD2146" w:rsidRPr="00B940D8" w:rsidRDefault="00CD2146" w:rsidP="008D14EC">
            <w:pPr>
              <w:pStyle w:val="TAL"/>
              <w:rPr>
                <w:lang w:eastAsia="zh-CN"/>
              </w:rPr>
            </w:pPr>
            <w:r w:rsidRPr="00B940D8">
              <w:rPr>
                <w:lang w:eastAsia="zh-CN"/>
              </w:rPr>
              <w:t>- FAILED</w:t>
            </w:r>
          </w:p>
          <w:p w14:paraId="75AA2229" w14:textId="77777777" w:rsidR="00CD2146" w:rsidRPr="00B940D8" w:rsidRDefault="00CD2146" w:rsidP="008D14EC">
            <w:pPr>
              <w:pStyle w:val="TAL"/>
              <w:rPr>
                <w:lang w:eastAsia="zh-CN"/>
              </w:rPr>
            </w:pPr>
            <w:r w:rsidRPr="00B940D8">
              <w:rPr>
                <w:lang w:eastAsia="zh-CN"/>
              </w:rPr>
              <w:t>- PARTIALLY_FAILED</w:t>
            </w:r>
          </w:p>
          <w:p w14:paraId="1AED83E5" w14:textId="77777777" w:rsidR="00CD2146" w:rsidRPr="0061649B" w:rsidRDefault="00CD2146" w:rsidP="008D14EC">
            <w:pPr>
              <w:pStyle w:val="TAL"/>
            </w:pPr>
            <w:r w:rsidRPr="00B940D8">
              <w:rPr>
                <w:lang w:eastAsia="zh-CN"/>
              </w:rPr>
              <w:t>- CANCELLED</w:t>
            </w:r>
          </w:p>
        </w:tc>
        <w:tc>
          <w:tcPr>
            <w:tcW w:w="1984" w:type="dxa"/>
          </w:tcPr>
          <w:p w14:paraId="24E9AB8E" w14:textId="77777777" w:rsidR="00CD2146" w:rsidRPr="0061649B" w:rsidRDefault="00CD2146" w:rsidP="008D14EC">
            <w:pPr>
              <w:spacing w:after="0"/>
              <w:rPr>
                <w:rFonts w:ascii="Arial" w:hAnsi="Arial" w:cs="Arial"/>
                <w:sz w:val="18"/>
                <w:szCs w:val="18"/>
              </w:rPr>
            </w:pPr>
            <w:r w:rsidRPr="0061649B">
              <w:rPr>
                <w:rFonts w:ascii="Arial" w:hAnsi="Arial" w:cs="Arial"/>
                <w:sz w:val="18"/>
                <w:szCs w:val="18"/>
              </w:rPr>
              <w:t>Type: ENUM</w:t>
            </w:r>
          </w:p>
          <w:p w14:paraId="33672560" w14:textId="77777777" w:rsidR="00CD2146" w:rsidRPr="0061649B" w:rsidRDefault="00CD2146" w:rsidP="008D14EC">
            <w:pPr>
              <w:spacing w:after="0"/>
              <w:rPr>
                <w:rFonts w:ascii="Arial" w:hAnsi="Arial" w:cs="Arial"/>
                <w:sz w:val="18"/>
                <w:szCs w:val="18"/>
              </w:rPr>
            </w:pPr>
            <w:r w:rsidRPr="0061649B">
              <w:rPr>
                <w:rFonts w:ascii="Arial" w:hAnsi="Arial" w:cs="Arial"/>
                <w:sz w:val="18"/>
                <w:szCs w:val="18"/>
              </w:rPr>
              <w:t>multiplicity: 1</w:t>
            </w:r>
          </w:p>
          <w:p w14:paraId="1711B5F5" w14:textId="77777777" w:rsidR="00CD2146" w:rsidRPr="0061649B" w:rsidRDefault="00CD2146" w:rsidP="008D14E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D7E48EE"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0C08C89"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5DC0E7B"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2B8775D7" w14:textId="77777777" w:rsidTr="008D14EC">
        <w:trPr>
          <w:cantSplit/>
          <w:jc w:val="center"/>
        </w:trPr>
        <w:tc>
          <w:tcPr>
            <w:tcW w:w="2547" w:type="dxa"/>
          </w:tcPr>
          <w:p w14:paraId="599EEB21" w14:textId="77777777" w:rsidR="00CD2146" w:rsidRPr="0083570F" w:rsidRDefault="00CD2146" w:rsidP="008D14EC">
            <w:pPr>
              <w:pStyle w:val="TAL"/>
              <w:rPr>
                <w:rFonts w:cs="Arial"/>
              </w:rPr>
            </w:pPr>
            <w:proofErr w:type="spellStart"/>
            <w:r w:rsidRPr="0083570F">
              <w:rPr>
                <w:rFonts w:cs="Arial"/>
                <w:szCs w:val="18"/>
              </w:rPr>
              <w:t>ProcessMonitor.progressPercentage</w:t>
            </w:r>
            <w:proofErr w:type="spellEnd"/>
          </w:p>
        </w:tc>
        <w:tc>
          <w:tcPr>
            <w:tcW w:w="5245" w:type="dxa"/>
          </w:tcPr>
          <w:p w14:paraId="40AF401B" w14:textId="77777777" w:rsidR="00CD2146" w:rsidRPr="00B940D8" w:rsidRDefault="00CD2146" w:rsidP="008D14EC">
            <w:pPr>
              <w:pStyle w:val="TAL"/>
              <w:spacing w:before="20" w:after="20"/>
              <w:rPr>
                <w:lang w:eastAsia="zh-CN"/>
              </w:rPr>
            </w:pPr>
            <w:r w:rsidRPr="00B940D8">
              <w:rPr>
                <w:lang w:eastAsia="zh-CN"/>
              </w:rPr>
              <w:t>Progress of the process as percentage.</w:t>
            </w:r>
          </w:p>
          <w:p w14:paraId="1E3B33F6" w14:textId="77777777" w:rsidR="00CD2146" w:rsidRPr="00B940D8" w:rsidRDefault="00CD2146" w:rsidP="008D14EC">
            <w:pPr>
              <w:pStyle w:val="TAL"/>
              <w:spacing w:before="20" w:after="20"/>
              <w:rPr>
                <w:lang w:eastAsia="zh-CN"/>
              </w:rPr>
            </w:pPr>
          </w:p>
          <w:p w14:paraId="60452A46" w14:textId="77777777" w:rsidR="00CD2146" w:rsidRPr="00202D71" w:rsidRDefault="00CD2146" w:rsidP="008D14EC">
            <w:pPr>
              <w:pStyle w:val="TAL"/>
              <w:spacing w:before="20" w:after="20"/>
              <w:rPr>
                <w:lang w:eastAsia="zh-CN"/>
              </w:rPr>
            </w:pPr>
            <w:r w:rsidRPr="0061649B">
              <w:rPr>
                <w:lang w:eastAsia="zh-CN"/>
              </w:rPr>
              <w:t xml:space="preserve">Allowed values: integer between 0 and </w:t>
            </w:r>
            <w:proofErr w:type="gramStart"/>
            <w:r w:rsidRPr="0061649B">
              <w:rPr>
                <w:lang w:eastAsia="zh-CN"/>
              </w:rPr>
              <w:t>100</w:t>
            </w:r>
            <w:proofErr w:type="gramEnd"/>
          </w:p>
          <w:p w14:paraId="5873AB53" w14:textId="77777777" w:rsidR="00CD2146" w:rsidRPr="00B940D8" w:rsidRDefault="00CD2146" w:rsidP="008D14EC">
            <w:pPr>
              <w:pStyle w:val="TAL"/>
              <w:spacing w:before="20" w:after="20"/>
              <w:rPr>
                <w:lang w:eastAsia="zh-CN"/>
              </w:rPr>
            </w:pPr>
          </w:p>
          <w:p w14:paraId="68807E92" w14:textId="77777777" w:rsidR="00CD2146" w:rsidRPr="0061649B" w:rsidRDefault="00CD2146" w:rsidP="008D14EC">
            <w:pPr>
              <w:pStyle w:val="TAL"/>
            </w:pPr>
          </w:p>
        </w:tc>
        <w:tc>
          <w:tcPr>
            <w:tcW w:w="1984" w:type="dxa"/>
          </w:tcPr>
          <w:p w14:paraId="248484B4" w14:textId="77777777" w:rsidR="00CD2146" w:rsidRPr="0061649B" w:rsidRDefault="00CD2146" w:rsidP="008D14EC">
            <w:pPr>
              <w:spacing w:after="0"/>
              <w:rPr>
                <w:rFonts w:ascii="Arial" w:hAnsi="Arial" w:cs="Arial"/>
                <w:sz w:val="18"/>
                <w:szCs w:val="18"/>
              </w:rPr>
            </w:pPr>
            <w:r w:rsidRPr="0061649B">
              <w:rPr>
                <w:rFonts w:ascii="Arial" w:hAnsi="Arial" w:cs="Arial"/>
                <w:sz w:val="18"/>
                <w:szCs w:val="18"/>
              </w:rPr>
              <w:t>Type: Integer</w:t>
            </w:r>
          </w:p>
          <w:p w14:paraId="0AE3A2D1" w14:textId="77777777" w:rsidR="00CD2146" w:rsidRPr="0061649B" w:rsidRDefault="00CD2146" w:rsidP="008D14E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59E9F2F5" w14:textId="77777777" w:rsidR="00CD2146" w:rsidRPr="0061649B" w:rsidRDefault="00CD2146" w:rsidP="008D14E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F1A8255"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706F535"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20F9D5B0"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59D70C09" w14:textId="77777777" w:rsidTr="008D14EC">
        <w:trPr>
          <w:cantSplit/>
          <w:jc w:val="center"/>
        </w:trPr>
        <w:tc>
          <w:tcPr>
            <w:tcW w:w="2547" w:type="dxa"/>
          </w:tcPr>
          <w:p w14:paraId="06C075BA" w14:textId="77777777" w:rsidR="00CD2146" w:rsidRPr="0083570F" w:rsidRDefault="00CD2146" w:rsidP="008D14EC">
            <w:pPr>
              <w:pStyle w:val="TAL"/>
              <w:rPr>
                <w:rFonts w:cs="Arial"/>
              </w:rPr>
            </w:pPr>
            <w:proofErr w:type="spellStart"/>
            <w:r w:rsidRPr="0083570F">
              <w:rPr>
                <w:rFonts w:cs="Arial"/>
                <w:szCs w:val="18"/>
              </w:rPr>
              <w:t>ProcessMonitor.progressStateInfo</w:t>
            </w:r>
            <w:proofErr w:type="spellEnd"/>
          </w:p>
        </w:tc>
        <w:tc>
          <w:tcPr>
            <w:tcW w:w="5245" w:type="dxa"/>
          </w:tcPr>
          <w:p w14:paraId="20711206" w14:textId="77777777" w:rsidR="00CD2146" w:rsidRPr="00B940D8" w:rsidRDefault="00CD2146" w:rsidP="008D14EC">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CCD4586" w14:textId="77777777" w:rsidR="00CD2146" w:rsidRPr="00B940D8" w:rsidRDefault="00CD2146" w:rsidP="008D14EC">
            <w:pPr>
              <w:pStyle w:val="TAL"/>
              <w:spacing w:before="20" w:after="20"/>
              <w:rPr>
                <w:lang w:eastAsia="zh-CN"/>
              </w:rPr>
            </w:pPr>
          </w:p>
          <w:p w14:paraId="59F0FB3F" w14:textId="77777777" w:rsidR="00CD2146" w:rsidRPr="00B940D8" w:rsidRDefault="00CD2146" w:rsidP="008D14EC">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0CE38A5D" w14:textId="77777777" w:rsidR="00CD2146" w:rsidRPr="00B940D8" w:rsidRDefault="00CD2146" w:rsidP="008D14EC">
            <w:pPr>
              <w:pStyle w:val="TAL"/>
              <w:spacing w:before="20" w:after="20"/>
              <w:rPr>
                <w:lang w:eastAsia="zh-CN"/>
              </w:rPr>
            </w:pPr>
          </w:p>
          <w:p w14:paraId="103FC989" w14:textId="77777777" w:rsidR="00CD2146" w:rsidRPr="0061649B" w:rsidRDefault="00CD2146" w:rsidP="008D14EC">
            <w:pPr>
              <w:pStyle w:val="TAL"/>
            </w:pPr>
            <w:proofErr w:type="spellStart"/>
            <w:r w:rsidRPr="00B940D8">
              <w:rPr>
                <w:szCs w:val="18"/>
              </w:rPr>
              <w:t>allowedValues</w:t>
            </w:r>
            <w:proofErr w:type="spellEnd"/>
            <w:r w:rsidRPr="00B940D8">
              <w:rPr>
                <w:szCs w:val="18"/>
              </w:rPr>
              <w:t>: N/A</w:t>
            </w:r>
          </w:p>
        </w:tc>
        <w:tc>
          <w:tcPr>
            <w:tcW w:w="1984" w:type="dxa"/>
          </w:tcPr>
          <w:p w14:paraId="7A2345A3" w14:textId="77777777" w:rsidR="00CD2146" w:rsidRPr="0061649B" w:rsidRDefault="00CD2146" w:rsidP="008D14EC">
            <w:pPr>
              <w:spacing w:after="0"/>
              <w:rPr>
                <w:rFonts w:ascii="Arial" w:hAnsi="Arial" w:cs="Arial"/>
                <w:sz w:val="18"/>
                <w:szCs w:val="18"/>
              </w:rPr>
            </w:pPr>
            <w:r w:rsidRPr="0061649B">
              <w:rPr>
                <w:rFonts w:ascii="Arial" w:hAnsi="Arial" w:cs="Arial"/>
                <w:sz w:val="18"/>
                <w:szCs w:val="18"/>
              </w:rPr>
              <w:t>Type: String</w:t>
            </w:r>
          </w:p>
          <w:p w14:paraId="3633793F" w14:textId="77777777" w:rsidR="00CD2146" w:rsidRPr="0061649B" w:rsidRDefault="00CD2146" w:rsidP="008D14E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6FBF499D" w14:textId="77777777" w:rsidR="00CD2146" w:rsidRPr="0061649B" w:rsidRDefault="00CD2146" w:rsidP="008D14E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1878032D" w14:textId="77777777" w:rsidR="00CD2146" w:rsidRPr="0061649B" w:rsidRDefault="00CD2146" w:rsidP="008D14EC">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4F1E81A1"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5FE4BD"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6C72E093" w14:textId="77777777" w:rsidTr="008D14EC">
        <w:trPr>
          <w:cantSplit/>
          <w:jc w:val="center"/>
        </w:trPr>
        <w:tc>
          <w:tcPr>
            <w:tcW w:w="2547" w:type="dxa"/>
          </w:tcPr>
          <w:p w14:paraId="29F5AC42" w14:textId="77777777" w:rsidR="00CD2146" w:rsidRPr="0083570F" w:rsidRDefault="00CD2146" w:rsidP="008D14EC">
            <w:pPr>
              <w:pStyle w:val="TAL"/>
              <w:rPr>
                <w:rFonts w:cs="Arial"/>
              </w:rPr>
            </w:pPr>
            <w:proofErr w:type="spellStart"/>
            <w:r w:rsidRPr="0083570F">
              <w:rPr>
                <w:rFonts w:cs="Arial"/>
                <w:szCs w:val="18"/>
              </w:rPr>
              <w:t>ProcessMonitor.resultStateInfo</w:t>
            </w:r>
            <w:proofErr w:type="spellEnd"/>
          </w:p>
        </w:tc>
        <w:tc>
          <w:tcPr>
            <w:tcW w:w="5245" w:type="dxa"/>
          </w:tcPr>
          <w:p w14:paraId="50DE2489" w14:textId="77777777" w:rsidR="00CD2146" w:rsidRPr="00B940D8" w:rsidRDefault="00CD2146" w:rsidP="008D14EC">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752C7D53" w14:textId="77777777" w:rsidR="00CD2146" w:rsidRPr="00B940D8" w:rsidRDefault="00CD2146" w:rsidP="008D14EC">
            <w:pPr>
              <w:pStyle w:val="TAL"/>
              <w:spacing w:before="20" w:after="20"/>
              <w:rPr>
                <w:lang w:eastAsia="zh-CN"/>
              </w:rPr>
            </w:pPr>
          </w:p>
          <w:p w14:paraId="46D0C606" w14:textId="77777777" w:rsidR="00CD2146" w:rsidRPr="00B940D8" w:rsidRDefault="00CD2146" w:rsidP="008D14EC">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5249AB2C" w14:textId="77777777" w:rsidR="00CD2146" w:rsidRPr="00B940D8" w:rsidRDefault="00CD2146" w:rsidP="008D14EC">
            <w:pPr>
              <w:pStyle w:val="TAL"/>
              <w:spacing w:before="20" w:after="20"/>
              <w:rPr>
                <w:lang w:eastAsia="zh-CN"/>
              </w:rPr>
            </w:pPr>
          </w:p>
          <w:p w14:paraId="6F388C66" w14:textId="77777777" w:rsidR="00CD2146" w:rsidRPr="00B940D8" w:rsidRDefault="00CD2146" w:rsidP="008D14EC">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676F27F4" w14:textId="77777777" w:rsidR="00CD2146" w:rsidRPr="00B940D8" w:rsidRDefault="00CD2146" w:rsidP="008D14EC">
            <w:pPr>
              <w:pStyle w:val="TAL"/>
              <w:spacing w:before="20" w:after="20"/>
              <w:rPr>
                <w:lang w:eastAsia="zh-CN"/>
              </w:rPr>
            </w:pPr>
          </w:p>
          <w:p w14:paraId="2E5CA212" w14:textId="77777777" w:rsidR="00CD2146" w:rsidRPr="0061649B" w:rsidRDefault="00CD2146" w:rsidP="008D14EC">
            <w:pPr>
              <w:pStyle w:val="TAL"/>
            </w:pPr>
            <w:proofErr w:type="spellStart"/>
            <w:r w:rsidRPr="00B940D8">
              <w:rPr>
                <w:szCs w:val="18"/>
              </w:rPr>
              <w:t>allowedValues</w:t>
            </w:r>
            <w:proofErr w:type="spellEnd"/>
            <w:r w:rsidRPr="00B940D8">
              <w:rPr>
                <w:szCs w:val="18"/>
              </w:rPr>
              <w:t>: N/A</w:t>
            </w:r>
          </w:p>
        </w:tc>
        <w:tc>
          <w:tcPr>
            <w:tcW w:w="1984" w:type="dxa"/>
          </w:tcPr>
          <w:p w14:paraId="32C24BA1" w14:textId="77777777" w:rsidR="00CD2146" w:rsidRPr="0061649B" w:rsidRDefault="00CD2146" w:rsidP="008D14EC">
            <w:pPr>
              <w:spacing w:after="0"/>
              <w:rPr>
                <w:rFonts w:ascii="Arial" w:hAnsi="Arial" w:cs="Arial"/>
                <w:sz w:val="18"/>
                <w:szCs w:val="18"/>
              </w:rPr>
            </w:pPr>
            <w:r w:rsidRPr="0061649B">
              <w:rPr>
                <w:rFonts w:ascii="Arial" w:hAnsi="Arial" w:cs="Arial"/>
                <w:sz w:val="18"/>
                <w:szCs w:val="18"/>
              </w:rPr>
              <w:t>Type: String</w:t>
            </w:r>
          </w:p>
          <w:p w14:paraId="62DC3714" w14:textId="77777777" w:rsidR="00CD2146" w:rsidRPr="0061649B" w:rsidRDefault="00CD2146" w:rsidP="008D14E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539E111" w14:textId="77777777" w:rsidR="00CD2146" w:rsidRPr="0061649B" w:rsidRDefault="00CD2146" w:rsidP="008D14E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87C2B1C"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E8E9429"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ED6AB34"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72167D5E" w14:textId="77777777" w:rsidTr="008D14EC">
        <w:trPr>
          <w:cantSplit/>
          <w:jc w:val="center"/>
        </w:trPr>
        <w:tc>
          <w:tcPr>
            <w:tcW w:w="2547" w:type="dxa"/>
          </w:tcPr>
          <w:p w14:paraId="0E1E5CD1" w14:textId="77777777" w:rsidR="00CD2146" w:rsidRPr="0083570F" w:rsidRDefault="00CD2146" w:rsidP="008D14EC">
            <w:pPr>
              <w:pStyle w:val="TAL"/>
              <w:rPr>
                <w:rFonts w:cs="Arial"/>
              </w:rPr>
            </w:pPr>
            <w:proofErr w:type="spellStart"/>
            <w:r w:rsidRPr="0083570F">
              <w:rPr>
                <w:rFonts w:cs="Arial"/>
                <w:szCs w:val="18"/>
              </w:rPr>
              <w:t>ProcessMonitor.startTime</w:t>
            </w:r>
            <w:proofErr w:type="spellEnd"/>
          </w:p>
        </w:tc>
        <w:tc>
          <w:tcPr>
            <w:tcW w:w="5245" w:type="dxa"/>
          </w:tcPr>
          <w:p w14:paraId="3DDB89AE" w14:textId="77777777" w:rsidR="00CD2146" w:rsidRPr="0061649B" w:rsidRDefault="00CD2146" w:rsidP="008D14EC">
            <w:pPr>
              <w:pStyle w:val="TAL"/>
              <w:spacing w:before="20" w:after="20"/>
              <w:rPr>
                <w:lang w:eastAsia="zh-CN"/>
              </w:rPr>
            </w:pPr>
            <w:r w:rsidRPr="0061649B">
              <w:rPr>
                <w:lang w:eastAsia="zh-CN"/>
              </w:rPr>
              <w:t xml:space="preserve">Start time of the associated process, </w:t>
            </w:r>
            <w:proofErr w:type="gramStart"/>
            <w:r w:rsidRPr="0061649B">
              <w:rPr>
                <w:lang w:eastAsia="zh-CN"/>
              </w:rPr>
              <w:t>i.e.</w:t>
            </w:r>
            <w:proofErr w:type="gramEnd"/>
            <w:r w:rsidRPr="0061649B">
              <w:rPr>
                <w:lang w:eastAsia="zh-CN"/>
              </w:rPr>
              <w:t xml:space="preserve"> the time when the status changed from "NOT_STARTED" to "RUNNING".</w:t>
            </w:r>
          </w:p>
          <w:p w14:paraId="2A3DA431" w14:textId="77777777" w:rsidR="00CD2146" w:rsidRPr="0061649B" w:rsidRDefault="00CD2146" w:rsidP="008D14EC">
            <w:pPr>
              <w:pStyle w:val="TAL"/>
              <w:spacing w:before="20" w:after="20"/>
              <w:rPr>
                <w:lang w:eastAsia="zh-CN"/>
              </w:rPr>
            </w:pPr>
          </w:p>
          <w:p w14:paraId="19D0A653" w14:textId="77777777" w:rsidR="00CD2146" w:rsidRPr="0061649B" w:rsidRDefault="00CD2146" w:rsidP="008D14EC">
            <w:pPr>
              <w:pStyle w:val="TAL"/>
            </w:pPr>
            <w:proofErr w:type="spellStart"/>
            <w:r w:rsidRPr="00B940D8">
              <w:rPr>
                <w:szCs w:val="18"/>
              </w:rPr>
              <w:t>allowedValues</w:t>
            </w:r>
            <w:proofErr w:type="spellEnd"/>
            <w:r w:rsidRPr="00B940D8">
              <w:rPr>
                <w:szCs w:val="18"/>
              </w:rPr>
              <w:t>: N/A</w:t>
            </w:r>
          </w:p>
        </w:tc>
        <w:tc>
          <w:tcPr>
            <w:tcW w:w="1984" w:type="dxa"/>
          </w:tcPr>
          <w:p w14:paraId="74896C4E" w14:textId="77777777" w:rsidR="00CD2146" w:rsidRPr="0061649B" w:rsidRDefault="00CD2146" w:rsidP="008D14EC">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570CE857" w14:textId="77777777" w:rsidR="00CD2146" w:rsidRPr="0061649B" w:rsidRDefault="00CD2146" w:rsidP="008D14E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53A4320" w14:textId="77777777" w:rsidR="00CD2146" w:rsidRPr="0061649B" w:rsidRDefault="00CD2146" w:rsidP="008D14E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72DDD38"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58C88D5"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B6A24E7"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55E68874" w14:textId="77777777" w:rsidTr="008D14EC">
        <w:trPr>
          <w:cantSplit/>
          <w:jc w:val="center"/>
        </w:trPr>
        <w:tc>
          <w:tcPr>
            <w:tcW w:w="2547" w:type="dxa"/>
          </w:tcPr>
          <w:p w14:paraId="63D47BFA" w14:textId="77777777" w:rsidR="00CD2146" w:rsidRPr="0083570F" w:rsidRDefault="00CD2146" w:rsidP="008D14EC">
            <w:pPr>
              <w:pStyle w:val="TAL"/>
              <w:rPr>
                <w:rFonts w:cs="Arial"/>
              </w:rPr>
            </w:pPr>
            <w:proofErr w:type="spellStart"/>
            <w:r w:rsidRPr="0083570F">
              <w:rPr>
                <w:rFonts w:cs="Arial"/>
                <w:szCs w:val="18"/>
              </w:rPr>
              <w:t>ProcessMonitor.endTime</w:t>
            </w:r>
            <w:proofErr w:type="spellEnd"/>
          </w:p>
        </w:tc>
        <w:tc>
          <w:tcPr>
            <w:tcW w:w="5245" w:type="dxa"/>
          </w:tcPr>
          <w:p w14:paraId="69A51756" w14:textId="77777777" w:rsidR="00CD2146" w:rsidRPr="00B940D8" w:rsidRDefault="00CD2146" w:rsidP="008D14EC">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7D7D1F32" w14:textId="77777777" w:rsidR="00CD2146" w:rsidRPr="00B940D8" w:rsidRDefault="00CD2146" w:rsidP="008D14EC">
            <w:pPr>
              <w:pStyle w:val="TAL"/>
              <w:spacing w:before="20" w:after="20"/>
              <w:rPr>
                <w:lang w:eastAsia="zh-CN"/>
              </w:rPr>
            </w:pPr>
          </w:p>
          <w:p w14:paraId="4422C304" w14:textId="77777777" w:rsidR="00CD2146" w:rsidRPr="0061649B" w:rsidRDefault="00CD2146" w:rsidP="008D14EC">
            <w:pPr>
              <w:pStyle w:val="TAL"/>
            </w:pPr>
            <w:proofErr w:type="spellStart"/>
            <w:r w:rsidRPr="00B940D8">
              <w:rPr>
                <w:szCs w:val="18"/>
              </w:rPr>
              <w:t>allowedValues</w:t>
            </w:r>
            <w:proofErr w:type="spellEnd"/>
            <w:r w:rsidRPr="00B940D8">
              <w:rPr>
                <w:szCs w:val="18"/>
              </w:rPr>
              <w:t>: N/A</w:t>
            </w:r>
          </w:p>
        </w:tc>
        <w:tc>
          <w:tcPr>
            <w:tcW w:w="1984" w:type="dxa"/>
          </w:tcPr>
          <w:p w14:paraId="04A0420E" w14:textId="77777777" w:rsidR="00CD2146" w:rsidRPr="0061649B" w:rsidRDefault="00CD2146" w:rsidP="008D14EC">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1312BF26" w14:textId="77777777" w:rsidR="00CD2146" w:rsidRPr="0061649B" w:rsidRDefault="00CD2146" w:rsidP="008D14E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513BC0C9" w14:textId="77777777" w:rsidR="00CD2146" w:rsidRPr="0061649B" w:rsidRDefault="00CD2146" w:rsidP="008D14E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C5FD0C2"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2D89858"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A5910CE"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22EC549A" w14:textId="77777777" w:rsidTr="008D14EC">
        <w:trPr>
          <w:cantSplit/>
          <w:jc w:val="center"/>
        </w:trPr>
        <w:tc>
          <w:tcPr>
            <w:tcW w:w="2547" w:type="dxa"/>
          </w:tcPr>
          <w:p w14:paraId="080D9DEA" w14:textId="77777777" w:rsidR="00CD2146" w:rsidRPr="0083570F" w:rsidRDefault="00CD2146" w:rsidP="008D14EC">
            <w:pPr>
              <w:pStyle w:val="TAL"/>
              <w:rPr>
                <w:rFonts w:cs="Arial"/>
              </w:rPr>
            </w:pPr>
            <w:proofErr w:type="spellStart"/>
            <w:r w:rsidRPr="0083570F">
              <w:rPr>
                <w:rFonts w:cs="Arial"/>
                <w:szCs w:val="18"/>
              </w:rPr>
              <w:lastRenderedPageBreak/>
              <w:t>ProcessMonitor.timer</w:t>
            </w:r>
            <w:proofErr w:type="spellEnd"/>
          </w:p>
        </w:tc>
        <w:tc>
          <w:tcPr>
            <w:tcW w:w="5245" w:type="dxa"/>
          </w:tcPr>
          <w:p w14:paraId="0D6FD056" w14:textId="77777777" w:rsidR="00CD2146" w:rsidRPr="00B940D8" w:rsidRDefault="00CD2146" w:rsidP="008D14EC">
            <w:pPr>
              <w:pStyle w:val="TAL"/>
              <w:spacing w:before="20" w:after="20"/>
              <w:rPr>
                <w:lang w:eastAsia="zh-CN"/>
              </w:rPr>
            </w:pPr>
            <w:r w:rsidRPr="00B940D8">
              <w:rPr>
                <w:lang w:eastAsia="zh-CN"/>
              </w:rPr>
              <w:t xml:space="preserve">Time until the associated process is automatically cancelled.  </w:t>
            </w:r>
          </w:p>
          <w:p w14:paraId="15981ACF" w14:textId="77777777" w:rsidR="00CD2146" w:rsidRPr="00B940D8" w:rsidRDefault="00CD2146" w:rsidP="008D14EC">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07492715" w14:textId="77777777" w:rsidR="00CD2146" w:rsidRPr="00B940D8" w:rsidRDefault="00CD2146" w:rsidP="008D14EC">
            <w:pPr>
              <w:pStyle w:val="TAL"/>
              <w:spacing w:before="20" w:after="20"/>
              <w:rPr>
                <w:lang w:eastAsia="zh-CN"/>
              </w:rPr>
            </w:pPr>
            <w:r w:rsidRPr="00B940D8">
              <w:rPr>
                <w:lang w:eastAsia="zh-CN"/>
              </w:rPr>
              <w:t>If not set, there is no time limit for the process.</w:t>
            </w:r>
          </w:p>
          <w:p w14:paraId="1C6D06BB" w14:textId="77777777" w:rsidR="00CD2146" w:rsidRPr="00B940D8" w:rsidRDefault="00CD2146" w:rsidP="008D14EC">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1DA7ECF5" w14:textId="77777777" w:rsidR="00CD2146" w:rsidRPr="0061649B" w:rsidRDefault="00CD2146" w:rsidP="008D14EC">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4E3A2F3F" w14:textId="77777777" w:rsidR="00CD2146" w:rsidRPr="0061649B" w:rsidRDefault="00CD2146" w:rsidP="008D14EC">
            <w:pPr>
              <w:pStyle w:val="TAL"/>
              <w:spacing w:before="20" w:after="20"/>
              <w:rPr>
                <w:lang w:eastAsia="zh-CN"/>
              </w:rPr>
            </w:pPr>
            <w:r w:rsidRPr="0061649B">
              <w:rPr>
                <w:lang w:eastAsia="zh-CN"/>
              </w:rPr>
              <w:t>Unit is minutes.</w:t>
            </w:r>
          </w:p>
          <w:p w14:paraId="29335F3A" w14:textId="77777777" w:rsidR="00CD2146" w:rsidRPr="0061649B" w:rsidRDefault="00CD2146" w:rsidP="008D14EC">
            <w:pPr>
              <w:pStyle w:val="TAL"/>
              <w:spacing w:before="20" w:after="20"/>
              <w:rPr>
                <w:lang w:eastAsia="zh-CN"/>
              </w:rPr>
            </w:pPr>
          </w:p>
          <w:p w14:paraId="32D8F7A8" w14:textId="77777777" w:rsidR="00CD2146" w:rsidRPr="0061649B" w:rsidRDefault="00CD2146" w:rsidP="008D14EC">
            <w:pPr>
              <w:pStyle w:val="TAL"/>
            </w:pPr>
            <w:proofErr w:type="spellStart"/>
            <w:r w:rsidRPr="0061649B">
              <w:rPr>
                <w:szCs w:val="18"/>
              </w:rPr>
              <w:t>allowedValues</w:t>
            </w:r>
            <w:proofErr w:type="spellEnd"/>
            <w:r w:rsidRPr="0061649B">
              <w:rPr>
                <w:szCs w:val="18"/>
              </w:rPr>
              <w:t>: Positive integers</w:t>
            </w:r>
          </w:p>
        </w:tc>
        <w:tc>
          <w:tcPr>
            <w:tcW w:w="1984" w:type="dxa"/>
          </w:tcPr>
          <w:p w14:paraId="48A1BBBA" w14:textId="77777777" w:rsidR="00CD2146" w:rsidRPr="0061649B" w:rsidRDefault="00CD2146" w:rsidP="008D14EC">
            <w:pPr>
              <w:spacing w:after="0"/>
              <w:rPr>
                <w:rFonts w:ascii="Arial" w:hAnsi="Arial" w:cs="Arial"/>
                <w:sz w:val="18"/>
                <w:szCs w:val="18"/>
              </w:rPr>
            </w:pPr>
            <w:r w:rsidRPr="0061649B">
              <w:rPr>
                <w:rFonts w:ascii="Arial" w:hAnsi="Arial" w:cs="Arial"/>
                <w:sz w:val="18"/>
                <w:szCs w:val="18"/>
              </w:rPr>
              <w:t>Type: Integer</w:t>
            </w:r>
          </w:p>
          <w:p w14:paraId="7FABA449" w14:textId="77777777" w:rsidR="00CD2146" w:rsidRPr="0061649B" w:rsidRDefault="00CD2146" w:rsidP="008D14E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6CA7CED" w14:textId="77777777" w:rsidR="00CD2146" w:rsidRPr="0061649B" w:rsidRDefault="00CD2146" w:rsidP="008D14E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1278C67"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5423271"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7960FE4"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13021D17" w14:textId="77777777" w:rsidTr="008D14EC">
        <w:trPr>
          <w:cantSplit/>
          <w:jc w:val="center"/>
        </w:trPr>
        <w:tc>
          <w:tcPr>
            <w:tcW w:w="2547" w:type="dxa"/>
          </w:tcPr>
          <w:p w14:paraId="5F766951" w14:textId="77777777" w:rsidR="00CD2146" w:rsidRPr="00B940D8" w:rsidRDefault="00CD2146" w:rsidP="008D14EC">
            <w:pPr>
              <w:pStyle w:val="TAL"/>
              <w:rPr>
                <w:rFonts w:cs="Arial"/>
                <w:szCs w:val="18"/>
                <w:u w:val="single"/>
              </w:rPr>
            </w:pPr>
            <w:proofErr w:type="spellStart"/>
            <w:r w:rsidRPr="00B940D8">
              <w:rPr>
                <w:rFonts w:cs="Arial"/>
              </w:rPr>
              <w:t>mnsScope</w:t>
            </w:r>
            <w:proofErr w:type="spellEnd"/>
          </w:p>
        </w:tc>
        <w:tc>
          <w:tcPr>
            <w:tcW w:w="5245" w:type="dxa"/>
          </w:tcPr>
          <w:p w14:paraId="5CB32C4E" w14:textId="77777777" w:rsidR="00CD2146" w:rsidRPr="00B940D8" w:rsidRDefault="00CD2146" w:rsidP="008D14EC">
            <w:pPr>
              <w:pStyle w:val="TAL"/>
              <w:spacing w:before="20" w:after="20"/>
              <w:rPr>
                <w:lang w:eastAsia="zh-CN"/>
              </w:rPr>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tc>
        <w:tc>
          <w:tcPr>
            <w:tcW w:w="1984" w:type="dxa"/>
          </w:tcPr>
          <w:p w14:paraId="60B78B0B" w14:textId="77777777" w:rsidR="00CD2146" w:rsidRPr="00202D71" w:rsidRDefault="00CD2146" w:rsidP="008D14EC">
            <w:pPr>
              <w:spacing w:after="0"/>
              <w:rPr>
                <w:rFonts w:ascii="Arial" w:hAnsi="Arial" w:cs="Arial"/>
                <w:sz w:val="18"/>
                <w:szCs w:val="18"/>
              </w:rPr>
            </w:pPr>
            <w:r w:rsidRPr="0061649B">
              <w:rPr>
                <w:rFonts w:ascii="Arial" w:hAnsi="Arial" w:cs="Arial"/>
                <w:sz w:val="18"/>
                <w:szCs w:val="18"/>
              </w:rPr>
              <w:t>type: DN</w:t>
            </w:r>
          </w:p>
          <w:p w14:paraId="7C5E159C" w14:textId="77777777" w:rsidR="00CD2146" w:rsidRPr="0061649B" w:rsidRDefault="00CD2146" w:rsidP="008D14E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40700219" w14:textId="77777777" w:rsidR="00CD2146" w:rsidRPr="0061649B" w:rsidRDefault="00CD2146" w:rsidP="008D14E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240D5FD0" w14:textId="77777777" w:rsidR="00CD2146" w:rsidRPr="0061649B" w:rsidRDefault="00CD2146" w:rsidP="008D14EC">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3021632A"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BE6095E" w14:textId="77777777" w:rsidR="00CD2146" w:rsidRPr="0061649B" w:rsidRDefault="00CD2146" w:rsidP="008D14EC">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CD2146" w:rsidRPr="00B26339" w14:paraId="38C9E376" w14:textId="77777777" w:rsidTr="008D14EC">
        <w:trPr>
          <w:cantSplit/>
          <w:jc w:val="center"/>
        </w:trPr>
        <w:tc>
          <w:tcPr>
            <w:tcW w:w="2547" w:type="dxa"/>
          </w:tcPr>
          <w:p w14:paraId="5322A8D6" w14:textId="77777777" w:rsidR="00CD2146" w:rsidRPr="00B940D8" w:rsidRDefault="00CD2146" w:rsidP="008D14EC">
            <w:pPr>
              <w:pStyle w:val="TAL"/>
              <w:rPr>
                <w:rFonts w:cs="Arial"/>
              </w:rPr>
            </w:pPr>
            <w:proofErr w:type="spellStart"/>
            <w:r>
              <w:rPr>
                <w:szCs w:val="18"/>
                <w:lang w:val="de-DE"/>
              </w:rPr>
              <w:t>managementData</w:t>
            </w:r>
            <w:proofErr w:type="spellEnd"/>
          </w:p>
        </w:tc>
        <w:tc>
          <w:tcPr>
            <w:tcW w:w="5245" w:type="dxa"/>
          </w:tcPr>
          <w:p w14:paraId="73B3FD65" w14:textId="77777777" w:rsidR="00CD2146" w:rsidRPr="0061649B" w:rsidRDefault="00CD2146" w:rsidP="008D14EC">
            <w:pPr>
              <w:pStyle w:val="TAL"/>
              <w:spacing w:before="20" w:after="20"/>
            </w:pPr>
            <w:r>
              <w:rPr>
                <w:lang w:val="de-DE"/>
              </w:rPr>
              <w:t xml:space="preserve">This </w:t>
            </w:r>
            <w:proofErr w:type="spellStart"/>
            <w:r>
              <w:rPr>
                <w:lang w:val="de-DE"/>
              </w:rPr>
              <w:t>attribute</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list</w:t>
            </w:r>
            <w:proofErr w:type="spellEnd"/>
            <w:r>
              <w:rPr>
                <w:lang w:val="de-DE"/>
              </w:rPr>
              <w:t xml:space="preserv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tc>
        <w:tc>
          <w:tcPr>
            <w:tcW w:w="1984" w:type="dxa"/>
          </w:tcPr>
          <w:p w14:paraId="5B0CFBDC" w14:textId="77777777" w:rsidR="00CD2146" w:rsidRDefault="00CD2146" w:rsidP="008D14EC">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ManagementData</w:t>
            </w:r>
            <w:proofErr w:type="spellEnd"/>
          </w:p>
          <w:p w14:paraId="1C26FD9E" w14:textId="77777777" w:rsidR="00CD2146" w:rsidRDefault="00CD2146" w:rsidP="008D14EC">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1EDC4FF2" w14:textId="77777777" w:rsidR="00CD2146" w:rsidRDefault="00CD2146" w:rsidP="008D14EC">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04F3BD93" w14:textId="77777777" w:rsidR="00CD2146" w:rsidRDefault="00CD2146" w:rsidP="008D14EC">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15BC6EE5" w14:textId="77777777" w:rsidR="00CD2146" w:rsidRDefault="00CD2146" w:rsidP="008D14EC">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78F70D65" w14:textId="77777777" w:rsidR="00CD2146" w:rsidRPr="0061649B" w:rsidRDefault="00CD2146" w:rsidP="008D14EC">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CD2146" w:rsidRPr="00B26339" w14:paraId="06D0F1A1" w14:textId="77777777" w:rsidTr="008D14EC">
        <w:trPr>
          <w:cantSplit/>
          <w:jc w:val="center"/>
        </w:trPr>
        <w:tc>
          <w:tcPr>
            <w:tcW w:w="2547" w:type="dxa"/>
          </w:tcPr>
          <w:p w14:paraId="342804CD" w14:textId="77777777" w:rsidR="00CD2146" w:rsidRPr="00202D71" w:rsidRDefault="00CD2146" w:rsidP="008D14EC">
            <w:pPr>
              <w:pStyle w:val="TAL"/>
              <w:rPr>
                <w:rFonts w:cs="Arial"/>
              </w:rPr>
            </w:pPr>
            <w:proofErr w:type="spellStart"/>
            <w:r>
              <w:rPr>
                <w:szCs w:val="18"/>
                <w:lang w:val="de-DE"/>
              </w:rPr>
              <w:t>mgtDataCategory</w:t>
            </w:r>
            <w:proofErr w:type="spellEnd"/>
          </w:p>
        </w:tc>
        <w:tc>
          <w:tcPr>
            <w:tcW w:w="5245" w:type="dxa"/>
          </w:tcPr>
          <w:p w14:paraId="7E4D0BA1" w14:textId="77777777" w:rsidR="00CD2146" w:rsidRDefault="00CD2146" w:rsidP="008D14EC">
            <w:pPr>
              <w:pStyle w:val="TAL"/>
              <w:spacing w:before="20" w:after="20"/>
              <w:rPr>
                <w:lang w:val="de-DE"/>
              </w:rPr>
            </w:pPr>
            <w:r>
              <w:rPr>
                <w:lang w:val="de-DE"/>
              </w:rPr>
              <w:t xml:space="preserve">This </w:t>
            </w:r>
            <w:proofErr w:type="spellStart"/>
            <w:r>
              <w:rPr>
                <w:lang w:val="de-DE"/>
              </w:rPr>
              <w:t>attributes</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type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p w14:paraId="6CC4138D" w14:textId="77777777" w:rsidR="00CD2146" w:rsidRDefault="00CD2146" w:rsidP="008D14EC">
            <w:pPr>
              <w:pStyle w:val="TAL"/>
              <w:spacing w:before="20" w:after="20"/>
              <w:rPr>
                <w:lang w:val="de-DE"/>
              </w:rPr>
            </w:pPr>
          </w:p>
          <w:p w14:paraId="392EF000" w14:textId="77777777" w:rsidR="00CD2146" w:rsidRDefault="00CD2146" w:rsidP="008D14EC">
            <w:pPr>
              <w:pStyle w:val="TH"/>
              <w:spacing w:before="0" w:after="0"/>
              <w:jc w:val="left"/>
              <w:rPr>
                <w:rFonts w:cs="Arial"/>
                <w:b w:val="0"/>
                <w:bCs/>
                <w:sz w:val="18"/>
                <w:szCs w:val="18"/>
                <w:lang w:val="de-DE"/>
              </w:rPr>
            </w:pPr>
            <w:proofErr w:type="spellStart"/>
            <w:r>
              <w:rPr>
                <w:rFonts w:cs="Arial"/>
                <w:b w:val="0"/>
                <w:bCs/>
                <w:sz w:val="18"/>
                <w:szCs w:val="18"/>
                <w:lang w:val="de-DE"/>
              </w:rPr>
              <w:t>Allowed</w:t>
            </w:r>
            <w:proofErr w:type="spellEnd"/>
            <w:r>
              <w:rPr>
                <w:rFonts w:cs="Arial"/>
                <w:b w:val="0"/>
                <w:bCs/>
                <w:sz w:val="18"/>
                <w:szCs w:val="18"/>
                <w:lang w:val="de-DE"/>
              </w:rPr>
              <w:t xml:space="preserve"> </w:t>
            </w:r>
            <w:proofErr w:type="spellStart"/>
            <w:r>
              <w:rPr>
                <w:rFonts w:cs="Arial"/>
                <w:b w:val="0"/>
                <w:bCs/>
                <w:sz w:val="18"/>
                <w:szCs w:val="18"/>
                <w:lang w:val="de-DE"/>
              </w:rPr>
              <w:t>values</w:t>
            </w:r>
            <w:proofErr w:type="spellEnd"/>
            <w:r>
              <w:rPr>
                <w:rFonts w:cs="Arial"/>
                <w:b w:val="0"/>
                <w:bCs/>
                <w:sz w:val="18"/>
                <w:szCs w:val="18"/>
                <w:lang w:val="de-DE"/>
              </w:rPr>
              <w:t xml:space="preserve"> for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category</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COVERAGE, CAPACITY, ENERGY_EFFICIENCY, MOBILITY, ACCESSIBILITY. The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certain</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 </w:t>
            </w:r>
            <w:proofErr w:type="spellStart"/>
            <w:r>
              <w:rPr>
                <w:rFonts w:cs="Arial"/>
                <w:b w:val="0"/>
                <w:bCs/>
                <w:sz w:val="18"/>
                <w:szCs w:val="18"/>
                <w:lang w:val="de-DE"/>
              </w:rPr>
              <w:t>see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In </w:t>
            </w:r>
            <w:proofErr w:type="spellStart"/>
            <w:r>
              <w:rPr>
                <w:rFonts w:cs="Arial"/>
                <w:b w:val="0"/>
                <w:bCs/>
                <w:sz w:val="18"/>
                <w:szCs w:val="18"/>
                <w:lang w:val="de-DE"/>
              </w:rPr>
              <w:t>addition</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w:t>
            </w:r>
            <w:proofErr w:type="spellStart"/>
            <w:r>
              <w:rPr>
                <w:rFonts w:cs="Arial"/>
                <w:b w:val="0"/>
                <w:bCs/>
                <w:sz w:val="18"/>
                <w:szCs w:val="18"/>
                <w:lang w:val="de-DE"/>
              </w:rPr>
              <w:t>mappings</w:t>
            </w:r>
            <w:proofErr w:type="spellEnd"/>
            <w:r>
              <w:rPr>
                <w:rFonts w:cs="Arial"/>
                <w:b w:val="0"/>
                <w:bCs/>
                <w:sz w:val="18"/>
                <w:szCs w:val="18"/>
                <w:lang w:val="de-DE"/>
              </w:rPr>
              <w:t xml:space="preserve">, </w:t>
            </w:r>
            <w:proofErr w:type="spellStart"/>
            <w:r>
              <w:rPr>
                <w:rFonts w:cs="Arial"/>
                <w:b w:val="0"/>
                <w:bCs/>
                <w:sz w:val="18"/>
                <w:szCs w:val="18"/>
                <w:lang w:val="de-DE"/>
              </w:rPr>
              <w:t>MnS</w:t>
            </w:r>
            <w:proofErr w:type="spellEnd"/>
            <w:r>
              <w:rPr>
                <w:rFonts w:cs="Arial"/>
                <w:b w:val="0"/>
                <w:bCs/>
                <w:sz w:val="18"/>
                <w:szCs w:val="18"/>
                <w:lang w:val="de-DE"/>
              </w:rPr>
              <w:t xml:space="preserve"> </w:t>
            </w:r>
            <w:proofErr w:type="spellStart"/>
            <w:r>
              <w:rPr>
                <w:rFonts w:cs="Arial"/>
                <w:b w:val="0"/>
                <w:bCs/>
                <w:sz w:val="18"/>
                <w:szCs w:val="18"/>
                <w:lang w:val="de-DE"/>
              </w:rPr>
              <w:t>producer</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provided</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any</w:t>
            </w:r>
            <w:proofErr w:type="spellEnd"/>
            <w:r>
              <w:rPr>
                <w:rFonts w:cs="Arial"/>
                <w:b w:val="0"/>
                <w:bCs/>
                <w:sz w:val="18"/>
                <w:szCs w:val="18"/>
                <w:lang w:val="de-DE"/>
              </w:rPr>
              <w:t xml:space="preserve"> additional </w:t>
            </w:r>
            <w:proofErr w:type="spellStart"/>
            <w:r>
              <w:rPr>
                <w:rFonts w:cs="Arial"/>
                <w:b w:val="0"/>
                <w:bCs/>
                <w:sz w:val="18"/>
                <w:szCs w:val="18"/>
                <w:lang w:val="de-DE"/>
              </w:rPr>
              <w:t>proprietary</w:t>
            </w:r>
            <w:proofErr w:type="spellEnd"/>
            <w:r>
              <w:rPr>
                <w:rFonts w:cs="Arial"/>
                <w:b w:val="0"/>
                <w:bCs/>
                <w:sz w:val="18"/>
                <w:szCs w:val="18"/>
                <w:lang w:val="de-DE"/>
              </w:rPr>
              <w:t xml:space="preserve"> </w:t>
            </w:r>
            <w:proofErr w:type="spellStart"/>
            <w:r>
              <w:rPr>
                <w:rFonts w:cs="Arial"/>
                <w:b w:val="0"/>
                <w:bCs/>
                <w:sz w:val="18"/>
                <w:szCs w:val="18"/>
                <w:lang w:val="de-DE"/>
              </w:rPr>
              <w:t>management</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as</w:t>
            </w:r>
            <w:proofErr w:type="spellEnd"/>
            <w:r>
              <w:rPr>
                <w:rFonts w:cs="Arial"/>
                <w:b w:val="0"/>
                <w:bCs/>
                <w:sz w:val="18"/>
                <w:szCs w:val="18"/>
                <w:lang w:val="de-DE"/>
              </w:rPr>
              <w:t xml:space="preserve"> </w:t>
            </w:r>
            <w:proofErr w:type="spellStart"/>
            <w:r>
              <w:rPr>
                <w:rFonts w:cs="Arial"/>
                <w:b w:val="0"/>
                <w:bCs/>
                <w:sz w:val="18"/>
                <w:szCs w:val="18"/>
                <w:lang w:val="de-DE"/>
              </w:rPr>
              <w:t>appropriate</w:t>
            </w:r>
            <w:proofErr w:type="spellEnd"/>
            <w:r>
              <w:rPr>
                <w:rFonts w:cs="Arial"/>
                <w:b w:val="0"/>
                <w:bCs/>
                <w:sz w:val="18"/>
                <w:szCs w:val="18"/>
                <w:lang w:val="de-DE"/>
              </w:rPr>
              <w:t xml:space="preserve">. </w:t>
            </w:r>
          </w:p>
          <w:p w14:paraId="58B9F981" w14:textId="77777777" w:rsidR="00CD2146" w:rsidRDefault="00CD2146" w:rsidP="008D14EC">
            <w:pPr>
              <w:pStyle w:val="TH"/>
              <w:spacing w:before="0" w:after="0"/>
              <w:jc w:val="left"/>
              <w:rPr>
                <w:rFonts w:cs="Arial"/>
                <w:b w:val="0"/>
                <w:bCs/>
                <w:sz w:val="18"/>
                <w:szCs w:val="18"/>
                <w:lang w:val="de-DE"/>
              </w:rPr>
            </w:pPr>
          </w:p>
          <w:p w14:paraId="71A5AAF8" w14:textId="77777777" w:rsidR="00CD2146" w:rsidRDefault="00CD2146" w:rsidP="008D14EC">
            <w:pPr>
              <w:pStyle w:val="TH"/>
              <w:spacing w:before="0" w:after="0"/>
              <w:jc w:val="left"/>
              <w:rPr>
                <w:rFonts w:cs="Arial"/>
                <w:b w:val="0"/>
                <w:bCs/>
                <w:sz w:val="18"/>
                <w:szCs w:val="18"/>
                <w:lang w:val="de-DE"/>
              </w:rPr>
            </w:pPr>
            <w:r>
              <w:rPr>
                <w:rFonts w:cs="Arial"/>
                <w:b w:val="0"/>
                <w:bCs/>
                <w:sz w:val="18"/>
                <w:szCs w:val="18"/>
                <w:lang w:val="de-DE"/>
              </w:rPr>
              <w:t xml:space="preserve">The COVERAGE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MR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Measurement Report) </w:t>
            </w:r>
            <w:proofErr w:type="spellStart"/>
            <w:r>
              <w:rPr>
                <w:rFonts w:cs="Arial"/>
                <w:b w:val="0"/>
                <w:bCs/>
                <w:sz w:val="18"/>
                <w:szCs w:val="18"/>
                <w:lang w:val="de-DE"/>
              </w:rPr>
              <w:t>and</w:t>
            </w:r>
            <w:proofErr w:type="spellEnd"/>
            <w:r>
              <w:rPr>
                <w:rFonts w:cs="Arial"/>
                <w:b w:val="0"/>
                <w:bCs/>
                <w:sz w:val="18"/>
                <w:szCs w:val="18"/>
                <w:lang w:val="de-DE"/>
              </w:rPr>
              <w:t xml:space="preserve"> L1M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Layer 1 Measurement). </w:t>
            </w:r>
          </w:p>
          <w:p w14:paraId="7B9CD584" w14:textId="77777777" w:rsidR="00CD2146" w:rsidRDefault="00CD2146" w:rsidP="008D14EC">
            <w:pPr>
              <w:pStyle w:val="TH"/>
              <w:spacing w:before="0" w:after="0"/>
              <w:jc w:val="left"/>
              <w:rPr>
                <w:rFonts w:cs="Arial"/>
                <w:b w:val="0"/>
                <w:bCs/>
                <w:sz w:val="18"/>
                <w:szCs w:val="18"/>
                <w:lang w:val="de-DE"/>
              </w:rPr>
            </w:pPr>
            <w:r>
              <w:rPr>
                <w:rFonts w:cs="Arial"/>
                <w:b w:val="0"/>
                <w:bCs/>
                <w:sz w:val="18"/>
                <w:szCs w:val="18"/>
                <w:lang w:val="de-DE"/>
              </w:rPr>
              <w:t xml:space="preserve">The CAPACITY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RRU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Radio </w:t>
            </w:r>
            <w:proofErr w:type="spellStart"/>
            <w:r>
              <w:rPr>
                <w:rFonts w:cs="Arial"/>
                <w:b w:val="0"/>
                <w:bCs/>
                <w:sz w:val="18"/>
                <w:szCs w:val="18"/>
                <w:lang w:val="de-DE"/>
              </w:rPr>
              <w:t>Resource</w:t>
            </w:r>
            <w:proofErr w:type="spellEnd"/>
            <w:r>
              <w:rPr>
                <w:rFonts w:cs="Arial"/>
                <w:b w:val="0"/>
                <w:bCs/>
                <w:sz w:val="18"/>
                <w:szCs w:val="18"/>
                <w:lang w:val="de-DE"/>
              </w:rPr>
              <w:t xml:space="preserve"> </w:t>
            </w:r>
            <w:proofErr w:type="spellStart"/>
            <w:r>
              <w:rPr>
                <w:rFonts w:cs="Arial"/>
                <w:b w:val="0"/>
                <w:bCs/>
                <w:sz w:val="18"/>
                <w:szCs w:val="18"/>
                <w:lang w:val="de-DE"/>
              </w:rPr>
              <w:t>Utilization</w:t>
            </w:r>
            <w:proofErr w:type="spellEnd"/>
            <w:r>
              <w:rPr>
                <w:rFonts w:cs="Arial"/>
                <w:b w:val="0"/>
                <w:bCs/>
                <w:sz w:val="18"/>
                <w:szCs w:val="18"/>
                <w:lang w:val="de-DE"/>
              </w:rPr>
              <w:t xml:space="preserve">). </w:t>
            </w:r>
          </w:p>
          <w:p w14:paraId="4AB818AC" w14:textId="77777777" w:rsidR="00CD2146" w:rsidRDefault="00CD2146" w:rsidP="008D14EC">
            <w:pPr>
              <w:pStyle w:val="TH"/>
              <w:spacing w:before="0" w:after="0"/>
              <w:jc w:val="left"/>
              <w:rPr>
                <w:rFonts w:cs="Arial"/>
                <w:b w:val="0"/>
                <w:bCs/>
                <w:sz w:val="18"/>
                <w:szCs w:val="18"/>
                <w:lang w:val="de-DE"/>
              </w:rPr>
            </w:pPr>
            <w:r>
              <w:rPr>
                <w:rFonts w:cs="Arial"/>
                <w:b w:val="0"/>
                <w:bCs/>
                <w:sz w:val="18"/>
                <w:szCs w:val="18"/>
                <w:lang w:val="de-DE"/>
              </w:rPr>
              <w:t xml:space="preserve">The ENERGY_EFFICIENCY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PEE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Power, </w:t>
            </w:r>
            <w:proofErr w:type="spellStart"/>
            <w:r>
              <w:rPr>
                <w:rFonts w:cs="Arial"/>
                <w:b w:val="0"/>
                <w:bCs/>
                <w:sz w:val="18"/>
                <w:szCs w:val="18"/>
                <w:lang w:val="de-DE"/>
              </w:rPr>
              <w:t>Energy</w:t>
            </w:r>
            <w:proofErr w:type="spellEnd"/>
            <w:r>
              <w:rPr>
                <w:rFonts w:cs="Arial"/>
                <w:b w:val="0"/>
                <w:bCs/>
                <w:sz w:val="18"/>
                <w:szCs w:val="18"/>
                <w:lang w:val="de-DE"/>
              </w:rPr>
              <w:t xml:space="preserve"> </w:t>
            </w:r>
            <w:proofErr w:type="spellStart"/>
            <w:r>
              <w:rPr>
                <w:rFonts w:cs="Arial"/>
                <w:b w:val="0"/>
                <w:bCs/>
                <w:sz w:val="18"/>
                <w:szCs w:val="18"/>
                <w:lang w:val="de-DE"/>
              </w:rPr>
              <w:t>and</w:t>
            </w:r>
            <w:proofErr w:type="spellEnd"/>
            <w:r>
              <w:rPr>
                <w:rFonts w:cs="Arial"/>
                <w:b w:val="0"/>
                <w:bCs/>
                <w:sz w:val="18"/>
                <w:szCs w:val="18"/>
                <w:lang w:val="de-DE"/>
              </w:rPr>
              <w:t xml:space="preserve"> Environment). </w:t>
            </w:r>
          </w:p>
          <w:p w14:paraId="139751BC" w14:textId="77777777" w:rsidR="00CD2146" w:rsidRDefault="00CD2146" w:rsidP="008D14EC">
            <w:pPr>
              <w:pStyle w:val="TH"/>
              <w:spacing w:before="0" w:after="0"/>
              <w:jc w:val="left"/>
              <w:rPr>
                <w:rFonts w:cs="Arial"/>
                <w:b w:val="0"/>
                <w:bCs/>
                <w:sz w:val="18"/>
                <w:szCs w:val="18"/>
                <w:lang w:val="de-DE"/>
              </w:rPr>
            </w:pPr>
            <w:r>
              <w:rPr>
                <w:rFonts w:cs="Arial"/>
                <w:b w:val="0"/>
                <w:bCs/>
                <w:sz w:val="18"/>
                <w:szCs w:val="18"/>
                <w:lang w:val="de-DE"/>
              </w:rPr>
              <w:t xml:space="preserve">The MOBILITY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MM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Mobility Management). </w:t>
            </w:r>
          </w:p>
          <w:p w14:paraId="2F274535" w14:textId="77777777" w:rsidR="00CD2146" w:rsidRDefault="00CD2146" w:rsidP="008D14EC">
            <w:pPr>
              <w:pStyle w:val="TAL"/>
              <w:spacing w:before="20" w:after="20"/>
              <w:rPr>
                <w:lang w:val="de-DE"/>
              </w:rPr>
            </w:pPr>
            <w:r>
              <w:rPr>
                <w:rFonts w:cs="Arial"/>
                <w:bCs/>
                <w:szCs w:val="18"/>
                <w:lang w:val="de-DE"/>
              </w:rPr>
              <w:t xml:space="preserve">The ACCESSIBILITY </w:t>
            </w:r>
            <w:proofErr w:type="spellStart"/>
            <w:r>
              <w:rPr>
                <w:rFonts w:cs="Arial"/>
                <w:bCs/>
                <w:szCs w:val="18"/>
                <w:lang w:val="de-DE"/>
              </w:rPr>
              <w:t>category</w:t>
            </w:r>
            <w:proofErr w:type="spellEnd"/>
            <w:r>
              <w:rPr>
                <w:rFonts w:cs="Arial"/>
                <w:bCs/>
                <w:szCs w:val="18"/>
                <w:lang w:val="de-DE"/>
              </w:rPr>
              <w:t xml:space="preserve"> will </w:t>
            </w:r>
            <w:proofErr w:type="spellStart"/>
            <w:r>
              <w:rPr>
                <w:rFonts w:cs="Arial"/>
                <w:bCs/>
                <w:szCs w:val="18"/>
                <w:lang w:val="de-DE"/>
              </w:rPr>
              <w:t>map</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w:t>
            </w:r>
            <w:proofErr w:type="spellStart"/>
            <w:r>
              <w:rPr>
                <w:rFonts w:cs="Arial"/>
                <w:bCs/>
                <w:szCs w:val="18"/>
                <w:lang w:val="de-DE"/>
              </w:rPr>
              <w:t>measurement</w:t>
            </w:r>
            <w:proofErr w:type="spellEnd"/>
            <w:r>
              <w:rPr>
                <w:rFonts w:cs="Arial"/>
                <w:bCs/>
                <w:szCs w:val="18"/>
                <w:lang w:val="de-DE"/>
              </w:rPr>
              <w:t xml:space="preserve"> </w:t>
            </w:r>
            <w:proofErr w:type="spellStart"/>
            <w:r>
              <w:rPr>
                <w:rFonts w:cs="Arial"/>
                <w:bCs/>
                <w:szCs w:val="18"/>
                <w:lang w:val="de-DE"/>
              </w:rPr>
              <w:t>family</w:t>
            </w:r>
            <w:proofErr w:type="spellEnd"/>
            <w:r>
              <w:rPr>
                <w:rFonts w:cs="Arial"/>
                <w:bCs/>
                <w:szCs w:val="18"/>
                <w:lang w:val="de-DE"/>
              </w:rPr>
              <w:t xml:space="preserve"> CE (</w:t>
            </w:r>
            <w:proofErr w:type="spellStart"/>
            <w:r>
              <w:rPr>
                <w:rFonts w:cs="Arial"/>
                <w:bCs/>
                <w:szCs w:val="18"/>
                <w:lang w:val="de-DE"/>
              </w:rPr>
              <w:t>measurements</w:t>
            </w:r>
            <w:proofErr w:type="spellEnd"/>
            <w:r>
              <w:rPr>
                <w:rFonts w:cs="Arial"/>
                <w:bCs/>
                <w:szCs w:val="18"/>
                <w:lang w:val="de-DE"/>
              </w:rPr>
              <w:t xml:space="preserve"> </w:t>
            </w:r>
            <w:proofErr w:type="spellStart"/>
            <w:r>
              <w:rPr>
                <w:rFonts w:cs="Arial"/>
                <w:bCs/>
                <w:szCs w:val="18"/>
                <w:lang w:val="de-DE"/>
              </w:rPr>
              <w:t>related</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Connection Establishment).</w:t>
            </w:r>
          </w:p>
          <w:p w14:paraId="1096C6AB" w14:textId="77777777" w:rsidR="00CD2146" w:rsidRDefault="00CD2146" w:rsidP="008D14EC">
            <w:pPr>
              <w:pStyle w:val="TAL"/>
              <w:spacing w:before="20" w:after="20"/>
              <w:rPr>
                <w:lang w:val="de-DE"/>
              </w:rPr>
            </w:pPr>
          </w:p>
          <w:p w14:paraId="03503B62" w14:textId="77777777" w:rsidR="00CD2146" w:rsidRDefault="00CD2146" w:rsidP="008D14EC">
            <w:pPr>
              <w:pStyle w:val="TAL"/>
              <w:spacing w:before="20" w:after="20"/>
              <w:rPr>
                <w:lang w:val="de-DE"/>
              </w:rPr>
            </w:pPr>
            <w:proofErr w:type="spellStart"/>
            <w:r>
              <w:rPr>
                <w:lang w:val="de-DE"/>
              </w:rPr>
              <w:t>Allowed</w:t>
            </w:r>
            <w:proofErr w:type="spellEnd"/>
            <w:r>
              <w:rPr>
                <w:lang w:val="de-DE"/>
              </w:rPr>
              <w:t xml:space="preserve"> </w:t>
            </w:r>
            <w:proofErr w:type="spellStart"/>
            <w:r>
              <w:rPr>
                <w:lang w:val="de-DE"/>
              </w:rPr>
              <w:t>values</w:t>
            </w:r>
            <w:proofErr w:type="spellEnd"/>
            <w:r>
              <w:rPr>
                <w:lang w:val="de-DE"/>
              </w:rPr>
              <w:t xml:space="preserve">: COVERAGE, CAPACITY, SERVICE EXPERIENCE, TRACE, ENERGY EFFICIENCY, MOBILITY, ACCESSIBILITY </w:t>
            </w:r>
          </w:p>
          <w:p w14:paraId="3802C6FD" w14:textId="77777777" w:rsidR="00CD2146" w:rsidRDefault="00CD2146" w:rsidP="008D14EC">
            <w:pPr>
              <w:pStyle w:val="TAL"/>
              <w:spacing w:before="20" w:after="20"/>
              <w:rPr>
                <w:lang w:val="de-DE"/>
              </w:rPr>
            </w:pPr>
          </w:p>
          <w:p w14:paraId="5D98AE14" w14:textId="77777777" w:rsidR="00CD2146" w:rsidRDefault="00CD2146" w:rsidP="008D14EC">
            <w:pPr>
              <w:pStyle w:val="TAL"/>
              <w:spacing w:before="20" w:after="20"/>
              <w:rPr>
                <w:lang w:val="de-DE"/>
              </w:rPr>
            </w:pPr>
            <w:r>
              <w:rPr>
                <w:lang w:val="de-DE"/>
              </w:rPr>
              <w:t>See NOTE 7.</w:t>
            </w:r>
          </w:p>
          <w:p w14:paraId="455B21C3" w14:textId="77777777" w:rsidR="00CD2146" w:rsidRPr="0061649B" w:rsidRDefault="00CD2146" w:rsidP="008D14EC">
            <w:pPr>
              <w:pStyle w:val="TAL"/>
              <w:spacing w:before="20" w:after="20"/>
            </w:pPr>
          </w:p>
        </w:tc>
        <w:tc>
          <w:tcPr>
            <w:tcW w:w="1984" w:type="dxa"/>
          </w:tcPr>
          <w:p w14:paraId="542B1047" w14:textId="77777777" w:rsidR="00CD2146" w:rsidRDefault="00CD2146" w:rsidP="008D14EC">
            <w:pPr>
              <w:spacing w:after="0"/>
              <w:rPr>
                <w:rFonts w:ascii="Arial" w:hAnsi="Arial"/>
                <w:sz w:val="18"/>
                <w:szCs w:val="18"/>
                <w:lang w:val="de-DE"/>
              </w:rPr>
            </w:pPr>
            <w:r>
              <w:rPr>
                <w:rFonts w:ascii="Arial" w:hAnsi="Arial"/>
                <w:sz w:val="18"/>
                <w:szCs w:val="18"/>
                <w:lang w:val="de-DE"/>
              </w:rPr>
              <w:t>type: ENUM</w:t>
            </w:r>
          </w:p>
          <w:p w14:paraId="131C56DA" w14:textId="77777777" w:rsidR="00CD2146" w:rsidRDefault="00CD2146" w:rsidP="008D14EC">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413CA19E" w14:textId="77777777" w:rsidR="00CD2146" w:rsidRDefault="00CD2146" w:rsidP="008D14EC">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4E10FB9F" w14:textId="77777777" w:rsidR="00CD2146" w:rsidRDefault="00CD2146" w:rsidP="008D14EC">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7C91D8B3" w14:textId="77777777" w:rsidR="00CD2146" w:rsidRDefault="00CD2146" w:rsidP="008D14EC">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02335859" w14:textId="77777777" w:rsidR="00CD2146" w:rsidRPr="0061649B" w:rsidRDefault="00CD2146" w:rsidP="008D14EC">
            <w:pPr>
              <w:spacing w:after="0"/>
              <w:rPr>
                <w:rFonts w:ascii="Arial" w:hAnsi="Arial" w:cs="Arial"/>
                <w:sz w:val="18"/>
                <w:szCs w:val="18"/>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CD2146" w:rsidRPr="00B26339" w14:paraId="477DA4F3" w14:textId="77777777" w:rsidTr="008D14EC">
        <w:trPr>
          <w:cantSplit/>
          <w:jc w:val="center"/>
        </w:trPr>
        <w:tc>
          <w:tcPr>
            <w:tcW w:w="2547" w:type="dxa"/>
          </w:tcPr>
          <w:p w14:paraId="18D24FCF" w14:textId="77777777" w:rsidR="00CD2146" w:rsidRDefault="00CD2146" w:rsidP="008D14EC">
            <w:pPr>
              <w:pStyle w:val="TAL"/>
              <w:rPr>
                <w:szCs w:val="18"/>
                <w:lang w:val="de-DE"/>
              </w:rPr>
            </w:pPr>
            <w:proofErr w:type="spellStart"/>
            <w:r>
              <w:rPr>
                <w:rFonts w:cs="Arial"/>
                <w:szCs w:val="18"/>
                <w:lang w:val="de-DE"/>
              </w:rPr>
              <w:lastRenderedPageBreak/>
              <w:t>mgtDataName</w:t>
            </w:r>
            <w:proofErr w:type="spellEnd"/>
          </w:p>
        </w:tc>
        <w:tc>
          <w:tcPr>
            <w:tcW w:w="5245" w:type="dxa"/>
          </w:tcPr>
          <w:p w14:paraId="574C8A03" w14:textId="77777777" w:rsidR="00CD2146" w:rsidRDefault="00CD2146" w:rsidP="008D14EC">
            <w:pPr>
              <w:pStyle w:val="TH"/>
              <w:spacing w:before="0" w:after="0"/>
              <w:jc w:val="left"/>
              <w:rPr>
                <w:rFonts w:cs="Arial"/>
                <w:b w:val="0"/>
                <w:bCs/>
                <w:sz w:val="18"/>
                <w:szCs w:val="18"/>
                <w:lang w:val="de-DE"/>
              </w:rPr>
            </w:pPr>
            <w:r>
              <w:rPr>
                <w:rFonts w:cs="Arial"/>
                <w:b w:val="0"/>
                <w:bCs/>
                <w:sz w:val="18"/>
                <w:szCs w:val="18"/>
                <w:lang w:val="de-DE"/>
              </w:rPr>
              <w:t xml:space="preserve">The </w:t>
            </w:r>
            <w:proofErr w:type="spellStart"/>
            <w:r>
              <w:rPr>
                <w:rFonts w:cs="Arial"/>
                <w:b w:val="0"/>
                <w:bCs/>
                <w:sz w:val="18"/>
                <w:szCs w:val="18"/>
                <w:lang w:val="de-DE"/>
              </w:rPr>
              <w:t>list</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include</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or</w:t>
            </w:r>
            <w:proofErr w:type="spellEnd"/>
            <w:r>
              <w:rPr>
                <w:rFonts w:cs="Arial"/>
                <w:b w:val="0"/>
                <w:bCs/>
                <w:sz w:val="18"/>
                <w:szCs w:val="18"/>
                <w:lang w:val="de-DE"/>
              </w:rPr>
              <w:t xml:space="preserve"> </w:t>
            </w:r>
            <w:proofErr w:type="spellStart"/>
            <w:r>
              <w:rPr>
                <w:rFonts w:cs="Arial"/>
                <w:b w:val="0"/>
                <w:bCs/>
                <w:sz w:val="18"/>
                <w:szCs w:val="18"/>
                <w:lang w:val="de-DE"/>
              </w:rPr>
              <w:t>set</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TS 28.554 [28] </w:t>
            </w:r>
            <w:proofErr w:type="spellStart"/>
            <w:r>
              <w:rPr>
                <w:rFonts w:cs="Arial"/>
                <w:b w:val="0"/>
                <w:bCs/>
                <w:sz w:val="18"/>
                <w:szCs w:val="18"/>
                <w:lang w:val="de-DE"/>
              </w:rPr>
              <w:t>and</w:t>
            </w:r>
            <w:proofErr w:type="spellEnd"/>
            <w:r>
              <w:rPr>
                <w:rFonts w:cs="Arial"/>
                <w:b w:val="0"/>
                <w:bCs/>
                <w:sz w:val="18"/>
                <w:szCs w:val="18"/>
                <w:lang w:val="de-DE"/>
              </w:rPr>
              <w:t xml:space="preserve"> TS 32.422 [30]. </w:t>
            </w:r>
          </w:p>
          <w:p w14:paraId="2E576D2B" w14:textId="77777777" w:rsidR="00CD2146" w:rsidRDefault="00CD2146" w:rsidP="008D14EC">
            <w:pPr>
              <w:pStyle w:val="TH"/>
              <w:spacing w:before="0" w:after="0"/>
              <w:jc w:val="left"/>
              <w:rPr>
                <w:rFonts w:cs="Arial"/>
                <w:b w:val="0"/>
                <w:bCs/>
                <w:sz w:val="18"/>
                <w:szCs w:val="18"/>
                <w:lang w:val="de-DE"/>
              </w:rPr>
            </w:pPr>
          </w:p>
          <w:p w14:paraId="6B03E522" w14:textId="77777777" w:rsidR="00CD2146" w:rsidRDefault="00CD2146" w:rsidP="008D14EC">
            <w:pPr>
              <w:pStyle w:val="TH"/>
              <w:spacing w:before="0" w:after="0"/>
              <w:jc w:val="left"/>
              <w:rPr>
                <w:rFonts w:cs="Arial"/>
                <w:b w:val="0"/>
                <w:bCs/>
                <w:sz w:val="18"/>
                <w:szCs w:val="18"/>
                <w:lang w:val="de-DE"/>
              </w:rPr>
            </w:pPr>
            <w:r>
              <w:rPr>
                <w:rFonts w:cs="Arial"/>
                <w:b w:val="0"/>
                <w:bCs/>
                <w:sz w:val="18"/>
                <w:szCs w:val="18"/>
                <w:lang w:val="de-DE"/>
              </w:rPr>
              <w:t xml:space="preserve">The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w:t>
            </w:r>
            <w:proofErr w:type="spellStart"/>
            <w:r>
              <w:rPr>
                <w:rFonts w:cs="Arial"/>
                <w:b w:val="0"/>
                <w:bCs/>
                <w:sz w:val="18"/>
                <w:szCs w:val="18"/>
                <w:lang w:val="de-DE"/>
              </w:rPr>
              <w:t>identified</w:t>
            </w:r>
            <w:proofErr w:type="spellEnd"/>
            <w:r>
              <w:rPr>
                <w:rFonts w:cs="Arial"/>
                <w:b w:val="0"/>
                <w:bCs/>
                <w:sz w:val="18"/>
                <w:szCs w:val="18"/>
                <w:lang w:val="de-DE"/>
              </w:rPr>
              <w:t xml:space="preserve"> </w:t>
            </w:r>
            <w:proofErr w:type="spellStart"/>
            <w:r>
              <w:rPr>
                <w:rFonts w:cs="Arial"/>
                <w:b w:val="0"/>
                <w:bCs/>
                <w:sz w:val="18"/>
                <w:szCs w:val="18"/>
                <w:lang w:val="de-DE"/>
              </w:rPr>
              <w:t>with</w:t>
            </w:r>
            <w:proofErr w:type="spellEnd"/>
            <w:r>
              <w:rPr>
                <w:rFonts w:cs="Arial"/>
                <w:b w:val="0"/>
                <w:bCs/>
                <w:sz w:val="18"/>
                <w:szCs w:val="18"/>
                <w:lang w:val="de-DE"/>
              </w:rPr>
              <w:t xml:space="preserve"> </w:t>
            </w:r>
            <w:proofErr w:type="spellStart"/>
            <w:r>
              <w:rPr>
                <w:rFonts w:cs="Arial"/>
                <w:b w:val="0"/>
                <w:bCs/>
                <w:sz w:val="18"/>
                <w:szCs w:val="18"/>
                <w:lang w:val="de-DE"/>
              </w:rPr>
              <w:t>their</w:t>
            </w:r>
            <w:proofErr w:type="spellEnd"/>
            <w:r>
              <w:rPr>
                <w:rFonts w:cs="Arial"/>
                <w:b w:val="0"/>
                <w:bCs/>
                <w:sz w:val="18"/>
                <w:szCs w:val="18"/>
                <w:lang w:val="de-DE"/>
              </w:rPr>
              <w:t xml:space="preserve"> </w:t>
            </w:r>
            <w:proofErr w:type="spellStart"/>
            <w:r>
              <w:rPr>
                <w:rFonts w:cs="Arial"/>
                <w:b w:val="0"/>
                <w:bCs/>
                <w:sz w:val="18"/>
                <w:szCs w:val="18"/>
                <w:lang w:val="de-DE"/>
              </w:rPr>
              <w:t>names</w:t>
            </w:r>
            <w:proofErr w:type="spellEnd"/>
            <w:r>
              <w:rPr>
                <w:rFonts w:cs="Arial"/>
                <w:b w:val="0"/>
                <w:bCs/>
                <w:sz w:val="18"/>
                <w:szCs w:val="18"/>
                <w:lang w:val="de-DE"/>
              </w:rPr>
              <w:t>/</w:t>
            </w:r>
            <w:proofErr w:type="spellStart"/>
            <w:r>
              <w:rPr>
                <w:rFonts w:cs="Arial"/>
                <w:b w:val="0"/>
                <w:bCs/>
                <w:sz w:val="18"/>
                <w:szCs w:val="18"/>
                <w:lang w:val="de-DE"/>
              </w:rPr>
              <w:t>identifiers</w:t>
            </w:r>
            <w:proofErr w:type="spellEnd"/>
            <w:r>
              <w:rPr>
                <w:rFonts w:cs="Arial"/>
                <w:b w:val="0"/>
                <w:bCs/>
                <w:sz w:val="18"/>
                <w:szCs w:val="18"/>
                <w:lang w:val="de-DE"/>
              </w:rPr>
              <w:t xml:space="preserve">. </w:t>
            </w:r>
          </w:p>
          <w:p w14:paraId="0F7A3361" w14:textId="77777777" w:rsidR="00CD2146" w:rsidRDefault="00CD2146" w:rsidP="008D14EC">
            <w:pPr>
              <w:pStyle w:val="TAL"/>
              <w:spacing w:after="120"/>
              <w:rPr>
                <w:rFonts w:cs="Arial"/>
                <w:szCs w:val="18"/>
                <w:lang w:val="de-DE"/>
              </w:rPr>
            </w:pPr>
            <w:r>
              <w:rPr>
                <w:rFonts w:cs="Arial"/>
                <w:szCs w:val="18"/>
                <w:lang w:val="de-DE"/>
              </w:rPr>
              <w:t xml:space="preserve">For </w:t>
            </w:r>
            <w:proofErr w:type="spellStart"/>
            <w:r>
              <w:rPr>
                <w:rFonts w:cs="Arial"/>
                <w:szCs w:val="18"/>
                <w:lang w:val="de-DE"/>
              </w:rPr>
              <w:t>performance</w:t>
            </w:r>
            <w:proofErr w:type="spellEnd"/>
            <w:r>
              <w:rPr>
                <w:rFonts w:cs="Arial"/>
                <w:szCs w:val="18"/>
                <w:lang w:val="de-DE"/>
              </w:rPr>
              <w:t xml:space="preserve"> </w:t>
            </w:r>
            <w:proofErr w:type="spellStart"/>
            <w:r>
              <w:rPr>
                <w:rFonts w:cs="Arial"/>
                <w:szCs w:val="18"/>
                <w:lang w:val="de-DE"/>
              </w:rPr>
              <w:t>measurements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in TS 28.552 [20]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constructed</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follows</w:t>
            </w:r>
            <w:proofErr w:type="spellEnd"/>
            <w:r>
              <w:rPr>
                <w:rFonts w:cs="Arial"/>
                <w:szCs w:val="18"/>
                <w:lang w:val="de-DE"/>
              </w:rPr>
              <w:t>:</w:t>
            </w:r>
          </w:p>
          <w:p w14:paraId="5E11C49D" w14:textId="77777777" w:rsidR="00CD2146" w:rsidRDefault="00CD2146" w:rsidP="008D14EC">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family.measurementName.subcounter</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6AB09399" w14:textId="77777777" w:rsidR="00CD2146" w:rsidRDefault="00CD2146" w:rsidP="008D14EC">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without</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131B4940" w14:textId="77777777" w:rsidR="00CD2146" w:rsidRDefault="00CD2146" w:rsidP="008D14EC">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families</w:t>
            </w:r>
            <w:proofErr w:type="spellEnd"/>
          </w:p>
          <w:p w14:paraId="18D5C89C" w14:textId="77777777" w:rsidR="00CD2146" w:rsidRDefault="00CD2146" w:rsidP="008D14EC">
            <w:pPr>
              <w:pStyle w:val="TAL"/>
              <w:rPr>
                <w:rFonts w:cs="Arial"/>
                <w:szCs w:val="18"/>
                <w:lang w:val="de-DE"/>
              </w:rPr>
            </w:pPr>
            <w:r>
              <w:rPr>
                <w:rFonts w:cs="Arial"/>
                <w:szCs w:val="18"/>
                <w:lang w:val="de-DE"/>
              </w:rPr>
              <w:t xml:space="preserve">For KPIs </w:t>
            </w:r>
            <w:proofErr w:type="spellStart"/>
            <w:r>
              <w:rPr>
                <w:rFonts w:cs="Arial"/>
                <w:szCs w:val="18"/>
                <w:lang w:val="de-DE"/>
              </w:rPr>
              <w:t>defined</w:t>
            </w:r>
            <w:proofErr w:type="spellEnd"/>
            <w:r>
              <w:rPr>
                <w:rFonts w:cs="Arial"/>
                <w:szCs w:val="18"/>
                <w:lang w:val="de-DE"/>
              </w:rPr>
              <w:t xml:space="preserve"> in TS 28.554 [28]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according</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KPI </w:t>
            </w:r>
            <w:proofErr w:type="spellStart"/>
            <w:r>
              <w:rPr>
                <w:rFonts w:cs="Arial"/>
                <w:szCs w:val="18"/>
                <w:lang w:val="de-DE"/>
              </w:rPr>
              <w:t>definitions</w:t>
            </w:r>
            <w:proofErr w:type="spellEnd"/>
            <w:r>
              <w:rPr>
                <w:rFonts w:cs="Arial"/>
                <w:szCs w:val="18"/>
                <w:lang w:val="de-DE"/>
              </w:rPr>
              <w:t xml:space="preserve"> </w:t>
            </w:r>
            <w:proofErr w:type="spellStart"/>
            <w:r>
              <w:rPr>
                <w:rFonts w:cs="Arial"/>
                <w:szCs w:val="18"/>
                <w:lang w:val="de-DE"/>
              </w:rPr>
              <w:t>template</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component</w:t>
            </w:r>
            <w:proofErr w:type="spellEnd"/>
            <w:r>
              <w:rPr>
                <w:rFonts w:cs="Arial"/>
                <w:szCs w:val="18"/>
                <w:lang w:val="de-DE"/>
              </w:rPr>
              <w:t xml:space="preserve"> </w:t>
            </w:r>
            <w:proofErr w:type="spellStart"/>
            <w:r>
              <w:rPr>
                <w:rFonts w:cs="Arial"/>
                <w:szCs w:val="18"/>
                <w:lang w:val="de-DE"/>
              </w:rPr>
              <w:t>designated</w:t>
            </w:r>
            <w:proofErr w:type="spellEnd"/>
            <w:r>
              <w:rPr>
                <w:rFonts w:cs="Arial"/>
                <w:szCs w:val="18"/>
                <w:lang w:val="de-DE"/>
              </w:rPr>
              <w:t xml:space="preserve"> </w:t>
            </w:r>
            <w:proofErr w:type="spellStart"/>
            <w:r>
              <w:rPr>
                <w:rFonts w:cs="Arial"/>
                <w:szCs w:val="18"/>
                <w:lang w:val="de-DE"/>
              </w:rPr>
              <w:t>with</w:t>
            </w:r>
            <w:proofErr w:type="spellEnd"/>
            <w:r>
              <w:rPr>
                <w:rFonts w:cs="Arial"/>
                <w:szCs w:val="18"/>
                <w:lang w:val="de-DE"/>
              </w:rPr>
              <w:t xml:space="preserve"> a).</w:t>
            </w:r>
          </w:p>
          <w:p w14:paraId="5C7DD087" w14:textId="77777777" w:rsidR="00CD2146" w:rsidRDefault="00CD2146" w:rsidP="008D14EC">
            <w:pPr>
              <w:pStyle w:val="TAL"/>
              <w:rPr>
                <w:rFonts w:cs="Arial"/>
                <w:szCs w:val="18"/>
                <w:lang w:val="de-DE"/>
              </w:rPr>
            </w:pPr>
          </w:p>
          <w:p w14:paraId="61B5AC4C" w14:textId="77777777" w:rsidR="00CD2146" w:rsidRPr="0083570F" w:rsidRDefault="00CD2146" w:rsidP="008D14EC">
            <w:pPr>
              <w:pStyle w:val="TAL"/>
              <w:rPr>
                <w:sz w:val="16"/>
                <w:lang w:val="de-DE"/>
              </w:rPr>
            </w:pPr>
            <w:r>
              <w:rPr>
                <w:rFonts w:cs="Arial"/>
                <w:szCs w:val="18"/>
                <w:lang w:val="de-DE"/>
              </w:rPr>
              <w:t xml:space="preserve">For </w:t>
            </w:r>
            <w:proofErr w:type="spellStart"/>
            <w:r>
              <w:rPr>
                <w:rFonts w:cs="Arial"/>
                <w:szCs w:val="18"/>
                <w:lang w:val="de-DE"/>
              </w:rPr>
              <w:t>trace</w:t>
            </w:r>
            <w:proofErr w:type="spellEnd"/>
            <w:r>
              <w:rPr>
                <w:rFonts w:cs="Arial"/>
                <w:szCs w:val="18"/>
                <w:lang w:val="de-DE"/>
              </w:rPr>
              <w:t xml:space="preserve"> </w:t>
            </w:r>
            <w:proofErr w:type="spellStart"/>
            <w:r>
              <w:rPr>
                <w:rFonts w:cs="Arial"/>
                <w:szCs w:val="18"/>
                <w:lang w:val="de-DE"/>
              </w:rPr>
              <w:t>metrics</w:t>
            </w:r>
            <w:proofErr w:type="spellEnd"/>
            <w:r>
              <w:rPr>
                <w:rFonts w:cs="Arial"/>
                <w:szCs w:val="18"/>
                <w:lang w:val="de-DE"/>
              </w:rPr>
              <w:t xml:space="preserve"> (</w:t>
            </w:r>
            <w:proofErr w:type="spellStart"/>
            <w:r>
              <w:rPr>
                <w:rFonts w:cs="Arial"/>
                <w:szCs w:val="18"/>
                <w:lang w:val="de-DE"/>
              </w:rPr>
              <w:t>including</w:t>
            </w:r>
            <w:proofErr w:type="spellEnd"/>
            <w:r>
              <w:rPr>
                <w:rFonts w:cs="Arial"/>
                <w:szCs w:val="18"/>
                <w:lang w:val="de-DE"/>
              </w:rPr>
              <w:t xml:space="preserve"> </w:t>
            </w:r>
            <w:proofErr w:type="spellStart"/>
            <w:r>
              <w:rPr>
                <w:szCs w:val="18"/>
                <w:lang w:val="de-DE"/>
              </w:rPr>
              <w:t>trace</w:t>
            </w:r>
            <w:proofErr w:type="spellEnd"/>
            <w:r>
              <w:rPr>
                <w:szCs w:val="18"/>
                <w:lang w:val="de-DE"/>
              </w:rPr>
              <w:t xml:space="preserve"> </w:t>
            </w:r>
            <w:proofErr w:type="spellStart"/>
            <w:r>
              <w:rPr>
                <w:szCs w:val="18"/>
                <w:lang w:val="de-DE"/>
              </w:rPr>
              <w:t>messages</w:t>
            </w:r>
            <w:proofErr w:type="spellEnd"/>
            <w:r>
              <w:rPr>
                <w:szCs w:val="18"/>
                <w:lang w:val="de-DE"/>
              </w:rPr>
              <w:t xml:space="preserve">, MDT </w:t>
            </w:r>
            <w:proofErr w:type="spellStart"/>
            <w:r>
              <w:rPr>
                <w:szCs w:val="18"/>
                <w:lang w:val="de-DE"/>
              </w:rPr>
              <w:t>measurements</w:t>
            </w:r>
            <w:proofErr w:type="spellEnd"/>
            <w:r>
              <w:rPr>
                <w:szCs w:val="18"/>
                <w:lang w:val="de-DE"/>
              </w:rPr>
              <w:t xml:space="preserve"> (Immediate MDT, </w:t>
            </w:r>
            <w:proofErr w:type="spellStart"/>
            <w:r>
              <w:rPr>
                <w:szCs w:val="18"/>
                <w:lang w:val="de-DE"/>
              </w:rPr>
              <w:t>Logged</w:t>
            </w:r>
            <w:proofErr w:type="spellEnd"/>
            <w:r>
              <w:rPr>
                <w:szCs w:val="18"/>
                <w:lang w:val="de-DE"/>
              </w:rPr>
              <w:t xml:space="preserve"> MDT, </w:t>
            </w:r>
            <w:proofErr w:type="spellStart"/>
            <w:r>
              <w:rPr>
                <w:szCs w:val="18"/>
                <w:lang w:val="de-DE"/>
              </w:rPr>
              <w:t>Logged</w:t>
            </w:r>
            <w:proofErr w:type="spellEnd"/>
            <w:r>
              <w:rPr>
                <w:szCs w:val="18"/>
                <w:lang w:val="de-DE"/>
              </w:rPr>
              <w:t xml:space="preserve"> MBSFN MDT), RLF </w:t>
            </w:r>
            <w:proofErr w:type="spellStart"/>
            <w:r>
              <w:rPr>
                <w:szCs w:val="18"/>
                <w:lang w:val="de-DE"/>
              </w:rPr>
              <w:t>and</w:t>
            </w:r>
            <w:proofErr w:type="spellEnd"/>
            <w:r>
              <w:rPr>
                <w:szCs w:val="18"/>
                <w:lang w:val="de-DE"/>
              </w:rPr>
              <w:t xml:space="preserve"> RCEF </w:t>
            </w:r>
            <w:proofErr w:type="spellStart"/>
            <w:r>
              <w:rPr>
                <w:szCs w:val="18"/>
                <w:lang w:val="de-DE"/>
              </w:rPr>
              <w:t>reports</w:t>
            </w:r>
            <w:proofErr w:type="spellEnd"/>
            <w:r>
              <w:rPr>
                <w:szCs w:val="18"/>
                <w:lang w:val="de-DE"/>
              </w:rPr>
              <w:t xml:space="preserve">) </w:t>
            </w:r>
            <w:proofErr w:type="spellStart"/>
            <w:r>
              <w:rPr>
                <w:szCs w:val="18"/>
                <w:lang w:val="de-DE"/>
              </w:rPr>
              <w:t>defined</w:t>
            </w:r>
            <w:proofErr w:type="spellEnd"/>
            <w:r>
              <w:rPr>
                <w:szCs w:val="18"/>
                <w:lang w:val="de-DE"/>
              </w:rPr>
              <w:t xml:space="preserve"> in TS 32.422 [30], </w:t>
            </w:r>
            <w:proofErr w:type="spellStart"/>
            <w:r>
              <w:rPr>
                <w:szCs w:val="18"/>
                <w:lang w:val="de-DE"/>
              </w:rPr>
              <w:t>the</w:t>
            </w:r>
            <w:proofErr w:type="spellEnd"/>
            <w:r>
              <w:rPr>
                <w:szCs w:val="18"/>
                <w:lang w:val="de-DE"/>
              </w:rPr>
              <w:t xml:space="preserve"> </w:t>
            </w:r>
            <w:proofErr w:type="spellStart"/>
            <w:r>
              <w:rPr>
                <w:szCs w:val="18"/>
                <w:lang w:val="de-DE"/>
              </w:rPr>
              <w:t>name</w:t>
            </w:r>
            <w:proofErr w:type="spellEnd"/>
            <w:r>
              <w:rPr>
                <w:szCs w:val="18"/>
                <w:lang w:val="de-DE"/>
              </w:rPr>
              <w:t xml:space="preserve"> (</w:t>
            </w:r>
            <w:proofErr w:type="spellStart"/>
            <w:r>
              <w:rPr>
                <w:szCs w:val="18"/>
                <w:lang w:val="de-DE"/>
              </w:rPr>
              <w:t>metric</w:t>
            </w:r>
            <w:proofErr w:type="spellEnd"/>
            <w:r>
              <w:rPr>
                <w:szCs w:val="18"/>
                <w:lang w:val="de-DE"/>
              </w:rPr>
              <w:t xml:space="preserve"> </w:t>
            </w:r>
            <w:proofErr w:type="spellStart"/>
            <w:r>
              <w:rPr>
                <w:szCs w:val="18"/>
                <w:lang w:val="de-DE"/>
              </w:rPr>
              <w:t>identifier</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defined</w:t>
            </w:r>
            <w:proofErr w:type="spellEnd"/>
            <w:r>
              <w:rPr>
                <w:szCs w:val="18"/>
                <w:lang w:val="de-DE"/>
              </w:rPr>
              <w:t xml:space="preserve"> in </w:t>
            </w:r>
            <w:proofErr w:type="spellStart"/>
            <w:r>
              <w:rPr>
                <w:szCs w:val="18"/>
                <w:lang w:val="de-DE"/>
              </w:rPr>
              <w:t>clause</w:t>
            </w:r>
            <w:proofErr w:type="spellEnd"/>
            <w:r>
              <w:rPr>
                <w:szCs w:val="18"/>
                <w:lang w:val="de-DE"/>
              </w:rPr>
              <w:t xml:space="preserve"> 10 </w:t>
            </w:r>
            <w:proofErr w:type="spellStart"/>
            <w:r>
              <w:rPr>
                <w:szCs w:val="18"/>
                <w:lang w:val="de-DE"/>
              </w:rPr>
              <w:t>of</w:t>
            </w:r>
            <w:proofErr w:type="spellEnd"/>
            <w:r>
              <w:rPr>
                <w:szCs w:val="18"/>
                <w:lang w:val="de-DE"/>
              </w:rPr>
              <w:t xml:space="preserve"> TS 32.422 [30].</w:t>
            </w:r>
          </w:p>
          <w:p w14:paraId="119FD6F9" w14:textId="77777777" w:rsidR="00CD2146" w:rsidRDefault="00CD2146" w:rsidP="008D14EC">
            <w:pPr>
              <w:pStyle w:val="TAL"/>
              <w:spacing w:before="20" w:after="20"/>
              <w:rPr>
                <w:lang w:val="de-DE"/>
              </w:rPr>
            </w:pPr>
          </w:p>
        </w:tc>
        <w:tc>
          <w:tcPr>
            <w:tcW w:w="1984" w:type="dxa"/>
          </w:tcPr>
          <w:p w14:paraId="3C06CF7F" w14:textId="77777777" w:rsidR="00CD2146" w:rsidRDefault="00CD2146" w:rsidP="008D14EC">
            <w:pPr>
              <w:spacing w:after="0"/>
              <w:rPr>
                <w:rFonts w:ascii="Arial" w:hAnsi="Arial"/>
                <w:sz w:val="18"/>
                <w:szCs w:val="18"/>
                <w:lang w:val="de-DE"/>
              </w:rPr>
            </w:pPr>
            <w:r>
              <w:rPr>
                <w:rFonts w:ascii="Arial" w:hAnsi="Arial"/>
                <w:sz w:val="18"/>
                <w:szCs w:val="18"/>
                <w:lang w:val="de-DE"/>
              </w:rPr>
              <w:t xml:space="preserve">type: </w:t>
            </w:r>
            <w:proofErr w:type="spellStart"/>
            <w:r>
              <w:rPr>
                <w:rFonts w:ascii="Arial" w:hAnsi="Arial"/>
                <w:sz w:val="18"/>
                <w:szCs w:val="18"/>
                <w:lang w:val="de-DE"/>
              </w:rPr>
              <w:t>string</w:t>
            </w:r>
            <w:proofErr w:type="spellEnd"/>
          </w:p>
          <w:p w14:paraId="6C530816" w14:textId="77777777" w:rsidR="00CD2146" w:rsidRDefault="00CD2146" w:rsidP="008D14EC">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486A22BC" w14:textId="77777777" w:rsidR="00CD2146" w:rsidRDefault="00CD2146" w:rsidP="008D14EC">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2AC3721F" w14:textId="77777777" w:rsidR="00CD2146" w:rsidRDefault="00CD2146" w:rsidP="008D14EC">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26FDD15A" w14:textId="77777777" w:rsidR="00CD2146" w:rsidRDefault="00CD2146" w:rsidP="008D14EC">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7255251C" w14:textId="77777777" w:rsidR="00CD2146" w:rsidRDefault="00CD2146" w:rsidP="008D14EC">
            <w:pPr>
              <w:spacing w:after="0"/>
              <w:rPr>
                <w:rFonts w:ascii="Arial" w:hAnsi="Arial"/>
                <w:sz w:val="18"/>
                <w:szCs w:val="18"/>
                <w:lang w:val="de-DE"/>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CD2146" w:rsidRPr="00B26339" w14:paraId="0D9FE08A" w14:textId="77777777" w:rsidTr="008D14EC">
        <w:trPr>
          <w:cantSplit/>
          <w:jc w:val="center"/>
        </w:trPr>
        <w:tc>
          <w:tcPr>
            <w:tcW w:w="2547" w:type="dxa"/>
          </w:tcPr>
          <w:p w14:paraId="3A2DC8D5" w14:textId="77777777" w:rsidR="00CD2146" w:rsidRPr="00202D71" w:rsidRDefault="00CD2146" w:rsidP="008D14EC">
            <w:pPr>
              <w:pStyle w:val="TAL"/>
              <w:rPr>
                <w:rFonts w:cs="Arial"/>
              </w:rPr>
            </w:pPr>
            <w:proofErr w:type="spellStart"/>
            <w:r w:rsidRPr="0045307C">
              <w:rPr>
                <w:szCs w:val="18"/>
              </w:rPr>
              <w:t>targetNodeFilter</w:t>
            </w:r>
            <w:proofErr w:type="spellEnd"/>
          </w:p>
        </w:tc>
        <w:tc>
          <w:tcPr>
            <w:tcW w:w="5245" w:type="dxa"/>
          </w:tcPr>
          <w:p w14:paraId="097E62F5" w14:textId="77777777" w:rsidR="00CD2146" w:rsidRPr="0061649B" w:rsidRDefault="00CD2146" w:rsidP="008D14EC">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50A700BC" w14:textId="77777777" w:rsidR="00CD2146" w:rsidRPr="0045307C" w:rsidRDefault="00CD2146" w:rsidP="008D14EC">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31D3FAD3" w14:textId="77777777" w:rsidR="00CD2146" w:rsidRPr="0045307C" w:rsidRDefault="00CD2146" w:rsidP="008D14EC">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2C4A31EB"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3569BFDD"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34F263AB"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51E65D8E" w14:textId="77777777" w:rsidR="00CD2146" w:rsidRPr="0061649B" w:rsidRDefault="00CD2146" w:rsidP="008D14EC">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CD2146" w:rsidRPr="00B26339" w14:paraId="747E1524" w14:textId="77777777" w:rsidTr="008D14EC">
        <w:trPr>
          <w:cantSplit/>
          <w:jc w:val="center"/>
        </w:trPr>
        <w:tc>
          <w:tcPr>
            <w:tcW w:w="2547" w:type="dxa"/>
          </w:tcPr>
          <w:p w14:paraId="4975BA57" w14:textId="77777777" w:rsidR="00CD2146" w:rsidRPr="00202D71" w:rsidRDefault="00CD2146" w:rsidP="008D14EC">
            <w:pPr>
              <w:pStyle w:val="TAL"/>
              <w:rPr>
                <w:rFonts w:cs="Arial"/>
              </w:rPr>
            </w:pPr>
            <w:proofErr w:type="spellStart"/>
            <w:r>
              <w:rPr>
                <w:szCs w:val="18"/>
              </w:rPr>
              <w:t>areaOfInterest</w:t>
            </w:r>
            <w:proofErr w:type="spellEnd"/>
          </w:p>
        </w:tc>
        <w:tc>
          <w:tcPr>
            <w:tcW w:w="5245" w:type="dxa"/>
          </w:tcPr>
          <w:p w14:paraId="447A7BE3" w14:textId="77777777" w:rsidR="00CD2146" w:rsidRPr="0061649B" w:rsidRDefault="00CD2146" w:rsidP="008D14EC">
            <w:pPr>
              <w:pStyle w:val="TAL"/>
              <w:spacing w:before="20" w:after="20"/>
            </w:pPr>
            <w:r w:rsidRPr="00FF7A40">
              <w:t xml:space="preserve">It specifies a location(s) from where the management data shall be collected. </w:t>
            </w:r>
          </w:p>
        </w:tc>
        <w:tc>
          <w:tcPr>
            <w:tcW w:w="1984" w:type="dxa"/>
          </w:tcPr>
          <w:p w14:paraId="29EF9CF7" w14:textId="77777777" w:rsidR="00CD2146" w:rsidRPr="0045307C" w:rsidRDefault="00CD2146" w:rsidP="008D14EC">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68657FFA" w14:textId="77777777" w:rsidR="00CD2146" w:rsidRPr="0045307C" w:rsidRDefault="00CD2146" w:rsidP="008D14EC">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18EB8844"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1ED76881"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48D0E17F"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1067ADAA" w14:textId="77777777" w:rsidR="00CD2146" w:rsidRPr="0061649B" w:rsidRDefault="00CD2146" w:rsidP="008D14EC">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CD2146" w:rsidRPr="00B26339" w14:paraId="619430A2" w14:textId="77777777" w:rsidTr="008D14EC">
        <w:trPr>
          <w:cantSplit/>
          <w:jc w:val="center"/>
        </w:trPr>
        <w:tc>
          <w:tcPr>
            <w:tcW w:w="2547" w:type="dxa"/>
          </w:tcPr>
          <w:p w14:paraId="23FE03BC" w14:textId="77777777" w:rsidR="00CD2146" w:rsidRDefault="00CD2146" w:rsidP="008D14EC">
            <w:pPr>
              <w:pStyle w:val="TAL"/>
              <w:rPr>
                <w:szCs w:val="18"/>
              </w:rPr>
            </w:pPr>
            <w:proofErr w:type="spellStart"/>
            <w:r>
              <w:rPr>
                <w:rFonts w:cs="Arial"/>
                <w:szCs w:val="18"/>
                <w:lang w:val="de-DE"/>
              </w:rPr>
              <w:t>geoAreaToCellMapping</w:t>
            </w:r>
            <w:proofErr w:type="spellEnd"/>
          </w:p>
        </w:tc>
        <w:tc>
          <w:tcPr>
            <w:tcW w:w="5245" w:type="dxa"/>
          </w:tcPr>
          <w:p w14:paraId="62E20E4C" w14:textId="77777777" w:rsidR="00CD2146" w:rsidRDefault="00CD2146" w:rsidP="008D14EC">
            <w:pPr>
              <w:keepNext/>
              <w:keepLines/>
              <w:spacing w:after="0"/>
              <w:rPr>
                <w:rFonts w:ascii="Arial" w:hAnsi="Arial" w:cs="Arial"/>
                <w:sz w:val="18"/>
                <w:szCs w:val="18"/>
                <w:lang w:val="de-DE"/>
              </w:rPr>
            </w:pPr>
            <w:r>
              <w:rPr>
                <w:rFonts w:ascii="Arial" w:hAnsi="Arial" w:cs="Arial"/>
                <w:sz w:val="18"/>
                <w:szCs w:val="18"/>
                <w:lang w:val="de-DE"/>
              </w:rPr>
              <w:t xml:space="preserve">It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management</w:t>
            </w:r>
            <w:proofErr w:type="spellEnd"/>
            <w:r>
              <w:rPr>
                <w:rFonts w:ascii="Arial" w:hAnsi="Arial" w:cs="Arial"/>
                <w:sz w:val="18"/>
                <w:szCs w:val="18"/>
                <w:lang w:val="de-DE"/>
              </w:rPr>
              <w:t xml:space="preserve">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w:t>
            </w:r>
            <w:proofErr w:type="spellStart"/>
            <w:r>
              <w:rPr>
                <w:rFonts w:ascii="Arial" w:hAnsi="Arial" w:cs="Arial"/>
                <w:sz w:val="18"/>
                <w:szCs w:val="18"/>
                <w:lang w:val="de-DE"/>
              </w:rPr>
              <w:t>and</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154B72FF" w14:textId="77777777" w:rsidR="00CD2146" w:rsidRDefault="00CD2146" w:rsidP="008D14EC">
            <w:pPr>
              <w:keepNext/>
              <w:keepLines/>
              <w:spacing w:after="0"/>
              <w:rPr>
                <w:rFonts w:ascii="Arial" w:hAnsi="Arial" w:cs="Arial"/>
                <w:sz w:val="18"/>
                <w:szCs w:val="18"/>
                <w:lang w:val="de-DE"/>
              </w:rPr>
            </w:pPr>
          </w:p>
          <w:p w14:paraId="0A875E02" w14:textId="77777777" w:rsidR="00CD2146" w:rsidRPr="00FF7A40" w:rsidRDefault="00CD2146" w:rsidP="008D14EC">
            <w:pPr>
              <w:pStyle w:val="TAL"/>
              <w:spacing w:before="20" w:after="20"/>
            </w:pPr>
            <w:proofErr w:type="spellStart"/>
            <w:r>
              <w:rPr>
                <w:rFonts w:cs="Arial"/>
                <w:szCs w:val="18"/>
                <w:lang w:val="de-DE"/>
              </w:rPr>
              <w:t>allowedValues</w:t>
            </w:r>
            <w:proofErr w:type="spellEnd"/>
            <w:r>
              <w:rPr>
                <w:rFonts w:cs="Arial"/>
                <w:szCs w:val="18"/>
                <w:lang w:val="de-DE"/>
              </w:rPr>
              <w:t>: N/A</w:t>
            </w:r>
          </w:p>
        </w:tc>
        <w:tc>
          <w:tcPr>
            <w:tcW w:w="1984" w:type="dxa"/>
          </w:tcPr>
          <w:p w14:paraId="062E1D24" w14:textId="77777777" w:rsidR="00CD2146" w:rsidRDefault="00CD2146" w:rsidP="008D14EC">
            <w:pPr>
              <w:pStyle w:val="TAL"/>
              <w:rPr>
                <w:rFonts w:cs="Arial"/>
                <w:szCs w:val="18"/>
                <w:lang w:val="de-DE"/>
              </w:rPr>
            </w:pPr>
            <w:r>
              <w:rPr>
                <w:rFonts w:cs="Arial"/>
                <w:szCs w:val="18"/>
                <w:lang w:val="de-DE"/>
              </w:rPr>
              <w:t xml:space="preserve">type: </w:t>
            </w:r>
            <w:proofErr w:type="spellStart"/>
            <w:r>
              <w:rPr>
                <w:rFonts w:cs="Arial"/>
                <w:szCs w:val="18"/>
                <w:lang w:val="de-DE"/>
              </w:rPr>
              <w:t>GeoAreaToCellMapping</w:t>
            </w:r>
            <w:proofErr w:type="spellEnd"/>
          </w:p>
          <w:p w14:paraId="32209A36" w14:textId="77777777" w:rsidR="00CD2146" w:rsidRDefault="00CD2146" w:rsidP="008D14EC">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27C8E2EF" w14:textId="77777777" w:rsidR="00CD2146" w:rsidRDefault="00CD2146" w:rsidP="008D14EC">
            <w:pPr>
              <w:pStyle w:val="TAL"/>
              <w:rPr>
                <w:rFonts w:cs="Arial"/>
                <w:szCs w:val="18"/>
                <w:lang w:val="de-DE"/>
              </w:rPr>
            </w:pPr>
            <w:proofErr w:type="spellStart"/>
            <w:r>
              <w:rPr>
                <w:rFonts w:cs="Arial"/>
                <w:szCs w:val="18"/>
                <w:lang w:val="de-DE"/>
              </w:rPr>
              <w:t>isOrdered</w:t>
            </w:r>
            <w:proofErr w:type="spellEnd"/>
            <w:r>
              <w:rPr>
                <w:rFonts w:cs="Arial"/>
                <w:szCs w:val="18"/>
                <w:lang w:val="de-DE"/>
              </w:rPr>
              <w:t xml:space="preserve">: </w:t>
            </w:r>
            <w:proofErr w:type="spellStart"/>
            <w:r>
              <w:rPr>
                <w:rFonts w:cs="Arial"/>
                <w:szCs w:val="18"/>
                <w:lang w:val="de-DE"/>
              </w:rPr>
              <w:t>False</w:t>
            </w:r>
            <w:proofErr w:type="spellEnd"/>
          </w:p>
          <w:p w14:paraId="60B6B214" w14:textId="77777777" w:rsidR="00CD2146" w:rsidRDefault="00CD2146" w:rsidP="008D14EC">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5BDA9F80" w14:textId="77777777" w:rsidR="00CD2146" w:rsidRDefault="00CD2146" w:rsidP="008D14EC">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6D25E377" w14:textId="77777777" w:rsidR="00CD2146" w:rsidRDefault="00CD2146" w:rsidP="008D14EC">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CD2146" w:rsidRPr="00B26339" w14:paraId="15DDF97D" w14:textId="77777777" w:rsidTr="008D14EC">
        <w:trPr>
          <w:cantSplit/>
          <w:jc w:val="center"/>
        </w:trPr>
        <w:tc>
          <w:tcPr>
            <w:tcW w:w="2547" w:type="dxa"/>
          </w:tcPr>
          <w:p w14:paraId="0D1A9FFB" w14:textId="77777777" w:rsidR="00CD2146" w:rsidRDefault="00CD2146" w:rsidP="008D14EC">
            <w:pPr>
              <w:pStyle w:val="TAL"/>
              <w:rPr>
                <w:szCs w:val="18"/>
              </w:rPr>
            </w:pPr>
            <w:proofErr w:type="spellStart"/>
            <w:r>
              <w:rPr>
                <w:rFonts w:cs="Arial"/>
                <w:szCs w:val="18"/>
                <w:lang w:val="de-DE"/>
              </w:rPr>
              <w:t>convexGeoPolygon</w:t>
            </w:r>
            <w:proofErr w:type="spellEnd"/>
          </w:p>
        </w:tc>
        <w:tc>
          <w:tcPr>
            <w:tcW w:w="5245" w:type="dxa"/>
          </w:tcPr>
          <w:p w14:paraId="51780D97" w14:textId="77777777" w:rsidR="00CD2146" w:rsidRDefault="00CD2146" w:rsidP="008D14EC">
            <w:pPr>
              <w:keepNext/>
              <w:keepLines/>
              <w:spacing w:after="0"/>
              <w:rPr>
                <w:rFonts w:ascii="Arial" w:hAnsi="Arial" w:cs="Arial"/>
                <w:sz w:val="18"/>
                <w:szCs w:val="18"/>
                <w:lang w:val="de-DE"/>
              </w:rPr>
            </w:pPr>
            <w:r>
              <w:rPr>
                <w:rFonts w:ascii="Arial" w:hAnsi="Arial" w:cs="Arial"/>
                <w:sz w:val="18"/>
                <w:szCs w:val="18"/>
                <w:lang w:val="de-DE"/>
              </w:rPr>
              <w:t xml:space="preserve">It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The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w:t>
            </w:r>
            <w:proofErr w:type="spellStart"/>
            <w:r>
              <w:rPr>
                <w:rFonts w:ascii="Arial" w:hAnsi="Arial" w:cs="Arial"/>
                <w:sz w:val="18"/>
                <w:szCs w:val="18"/>
                <w:lang w:val="de-DE"/>
              </w:rPr>
              <w:t>specified</w:t>
            </w:r>
            <w:proofErr w:type="spellEnd"/>
            <w:r>
              <w:rPr>
                <w:rFonts w:ascii="Arial" w:hAnsi="Arial" w:cs="Arial"/>
                <w:sz w:val="18"/>
                <w:szCs w:val="18"/>
                <w:lang w:val="de-DE"/>
              </w:rPr>
              <w:t xml:space="preserve"> </w:t>
            </w:r>
            <w:proofErr w:type="spellStart"/>
            <w:r>
              <w:rPr>
                <w:rFonts w:ascii="Arial" w:hAnsi="Arial" w:cs="Arial"/>
                <w:sz w:val="18"/>
                <w:szCs w:val="18"/>
                <w:lang w:val="de-DE"/>
              </w:rPr>
              <w:t>by</w:t>
            </w:r>
            <w:proofErr w:type="spellEnd"/>
            <w:r>
              <w:rPr>
                <w:rFonts w:ascii="Arial" w:hAnsi="Arial" w:cs="Arial"/>
                <w:sz w:val="18"/>
                <w:szCs w:val="18"/>
                <w:lang w:val="de-DE"/>
              </w:rPr>
              <w:t xml:space="preserve"> </w:t>
            </w:r>
            <w:proofErr w:type="spellStart"/>
            <w:r>
              <w:rPr>
                <w:rFonts w:ascii="Arial" w:hAnsi="Arial" w:cs="Arial"/>
                <w:sz w:val="18"/>
                <w:szCs w:val="18"/>
                <w:lang w:val="de-DE"/>
              </w:rPr>
              <w:t>its</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w:t>
            </w:r>
          </w:p>
          <w:p w14:paraId="05AE368C" w14:textId="77777777" w:rsidR="00CD2146" w:rsidRDefault="00CD2146" w:rsidP="008D14EC">
            <w:pPr>
              <w:pStyle w:val="TAL"/>
              <w:spacing w:before="20" w:after="20"/>
              <w:rPr>
                <w:rFonts w:cs="Arial"/>
                <w:szCs w:val="18"/>
                <w:lang w:val="de-DE"/>
              </w:rPr>
            </w:pPr>
          </w:p>
          <w:p w14:paraId="076F406D" w14:textId="77777777" w:rsidR="00CD2146" w:rsidRDefault="00CD2146" w:rsidP="008D14EC">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5207457A" w14:textId="77777777" w:rsidR="00CD2146" w:rsidRDefault="00CD2146" w:rsidP="008D14EC">
            <w:pPr>
              <w:pStyle w:val="TAL"/>
              <w:spacing w:before="20" w:after="20"/>
              <w:rPr>
                <w:rFonts w:cs="Arial"/>
                <w:szCs w:val="18"/>
                <w:lang w:val="de-DE"/>
              </w:rPr>
            </w:pPr>
          </w:p>
          <w:p w14:paraId="7C0135C7" w14:textId="77777777" w:rsidR="00CD2146" w:rsidRPr="00FF7A40" w:rsidRDefault="00CD2146" w:rsidP="008D14EC">
            <w:pPr>
              <w:pStyle w:val="TAL"/>
              <w:spacing w:before="20" w:after="20"/>
            </w:pPr>
          </w:p>
        </w:tc>
        <w:tc>
          <w:tcPr>
            <w:tcW w:w="1984" w:type="dxa"/>
          </w:tcPr>
          <w:p w14:paraId="5579190A" w14:textId="77777777" w:rsidR="00CD2146" w:rsidRDefault="00CD2146" w:rsidP="008D14EC">
            <w:pPr>
              <w:pStyle w:val="TAL"/>
              <w:rPr>
                <w:rFonts w:cs="Arial"/>
                <w:szCs w:val="18"/>
                <w:lang w:val="de-DE"/>
              </w:rPr>
            </w:pPr>
            <w:r>
              <w:rPr>
                <w:rFonts w:cs="Arial"/>
                <w:szCs w:val="18"/>
                <w:lang w:val="de-DE"/>
              </w:rPr>
              <w:t xml:space="preserve">type: </w:t>
            </w:r>
            <w:proofErr w:type="spellStart"/>
            <w:r>
              <w:rPr>
                <w:rFonts w:cs="Arial"/>
                <w:szCs w:val="18"/>
                <w:lang w:val="de-DE"/>
              </w:rPr>
              <w:t>GeoCoordinate</w:t>
            </w:r>
            <w:proofErr w:type="spellEnd"/>
          </w:p>
          <w:p w14:paraId="21C27751" w14:textId="77777777" w:rsidR="00CD2146" w:rsidRDefault="00CD2146" w:rsidP="008D14EC">
            <w:pPr>
              <w:pStyle w:val="TAL"/>
              <w:rPr>
                <w:rFonts w:cs="Arial"/>
                <w:szCs w:val="18"/>
                <w:lang w:val="de-DE"/>
              </w:rPr>
            </w:pPr>
            <w:proofErr w:type="spellStart"/>
            <w:r>
              <w:rPr>
                <w:rFonts w:cs="Arial"/>
                <w:szCs w:val="18"/>
                <w:lang w:val="de-DE"/>
              </w:rPr>
              <w:t>multiplicity</w:t>
            </w:r>
            <w:proofErr w:type="spellEnd"/>
            <w:r>
              <w:rPr>
                <w:rFonts w:cs="Arial"/>
                <w:szCs w:val="18"/>
                <w:lang w:val="de-DE"/>
              </w:rPr>
              <w:t>: 3..*</w:t>
            </w:r>
          </w:p>
          <w:p w14:paraId="3C681A5E" w14:textId="77777777" w:rsidR="00CD2146" w:rsidRDefault="00CD2146" w:rsidP="008D14EC">
            <w:pPr>
              <w:pStyle w:val="TAL"/>
              <w:rPr>
                <w:rFonts w:cs="Arial"/>
                <w:szCs w:val="18"/>
                <w:lang w:val="de-DE"/>
              </w:rPr>
            </w:pPr>
            <w:proofErr w:type="spellStart"/>
            <w:r>
              <w:rPr>
                <w:rFonts w:cs="Arial"/>
                <w:szCs w:val="18"/>
                <w:lang w:val="de-DE"/>
              </w:rPr>
              <w:t>isOrdered</w:t>
            </w:r>
            <w:proofErr w:type="spellEnd"/>
            <w:r>
              <w:rPr>
                <w:rFonts w:cs="Arial"/>
                <w:szCs w:val="18"/>
                <w:lang w:val="de-DE"/>
              </w:rPr>
              <w:t xml:space="preserve">: </w:t>
            </w:r>
            <w:r w:rsidRPr="001A573B">
              <w:rPr>
                <w:rFonts w:cs="Arial"/>
                <w:szCs w:val="18"/>
                <w:lang w:val="de-DE"/>
              </w:rPr>
              <w:t>True</w:t>
            </w:r>
          </w:p>
          <w:p w14:paraId="00C86DFB" w14:textId="77777777" w:rsidR="00CD2146" w:rsidRDefault="00CD2146" w:rsidP="008D14EC">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242FE3E4" w14:textId="77777777" w:rsidR="00CD2146" w:rsidRDefault="00CD2146" w:rsidP="008D14EC">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5C467406" w14:textId="77777777" w:rsidR="00CD2146" w:rsidRDefault="00CD2146" w:rsidP="008D14EC">
            <w:pPr>
              <w:spacing w:after="0"/>
              <w:rPr>
                <w:rFonts w:ascii="Arial" w:hAnsi="Arial"/>
                <w:sz w:val="18"/>
                <w:szCs w:val="18"/>
              </w:rPr>
            </w:pPr>
            <w:proofErr w:type="spellStart"/>
            <w:r w:rsidRPr="008624AC">
              <w:rPr>
                <w:rFonts w:ascii="Arial" w:hAnsi="Arial" w:cs="Arial"/>
                <w:sz w:val="18"/>
                <w:szCs w:val="18"/>
                <w:lang w:val="de-DE"/>
              </w:rPr>
              <w:t>isNullable</w:t>
            </w:r>
            <w:proofErr w:type="spellEnd"/>
            <w:r w:rsidRPr="008624AC">
              <w:rPr>
                <w:rFonts w:ascii="Arial" w:hAnsi="Arial" w:cs="Arial"/>
                <w:sz w:val="18"/>
                <w:szCs w:val="18"/>
                <w:lang w:val="de-DE"/>
              </w:rPr>
              <w:t>: True</w:t>
            </w:r>
          </w:p>
        </w:tc>
      </w:tr>
      <w:tr w:rsidR="00CD2146" w:rsidRPr="00B26339" w14:paraId="480AA482" w14:textId="77777777" w:rsidTr="008D14EC">
        <w:trPr>
          <w:cantSplit/>
          <w:jc w:val="center"/>
        </w:trPr>
        <w:tc>
          <w:tcPr>
            <w:tcW w:w="2547" w:type="dxa"/>
          </w:tcPr>
          <w:p w14:paraId="7FB8F065" w14:textId="77777777" w:rsidR="00CD2146" w:rsidRDefault="00CD2146" w:rsidP="008D14EC">
            <w:pPr>
              <w:pStyle w:val="TAL"/>
              <w:rPr>
                <w:rFonts w:cs="Arial"/>
                <w:szCs w:val="18"/>
                <w:lang w:val="de-DE"/>
              </w:rPr>
            </w:pPr>
            <w:proofErr w:type="spellStart"/>
            <w:r>
              <w:rPr>
                <w:rFonts w:cs="Arial"/>
                <w:szCs w:val="18"/>
                <w:lang w:val="de-DE"/>
              </w:rPr>
              <w:t>geoArea</w:t>
            </w:r>
            <w:proofErr w:type="spellEnd"/>
          </w:p>
        </w:tc>
        <w:tc>
          <w:tcPr>
            <w:tcW w:w="5245" w:type="dxa"/>
          </w:tcPr>
          <w:p w14:paraId="74EB5789" w14:textId="77777777" w:rsidR="00CD2146" w:rsidRDefault="00CD2146" w:rsidP="008D14EC">
            <w:pPr>
              <w:keepNext/>
              <w:keepLines/>
              <w:spacing w:after="0"/>
              <w:rPr>
                <w:rFonts w:ascii="Arial" w:hAnsi="Arial" w:cs="Arial"/>
                <w:sz w:val="18"/>
                <w:szCs w:val="18"/>
                <w:lang w:val="de-DE"/>
              </w:rPr>
            </w:pPr>
            <w:r>
              <w:rPr>
                <w:rFonts w:ascii="Arial" w:hAnsi="Arial" w:cs="Arial"/>
                <w:sz w:val="18"/>
                <w:szCs w:val="18"/>
                <w:lang w:val="de-DE"/>
              </w:rPr>
              <w:t xml:space="preserve">It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using</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cordinates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w:t>
            </w:r>
          </w:p>
          <w:p w14:paraId="038A24ED" w14:textId="77777777" w:rsidR="00CD2146" w:rsidRDefault="00CD2146" w:rsidP="008D14EC">
            <w:pPr>
              <w:keepNext/>
              <w:keepLines/>
              <w:spacing w:after="0"/>
              <w:rPr>
                <w:rFonts w:ascii="Arial" w:hAnsi="Arial" w:cs="Arial"/>
                <w:sz w:val="18"/>
                <w:szCs w:val="18"/>
                <w:lang w:val="de-DE"/>
              </w:rPr>
            </w:pPr>
          </w:p>
          <w:p w14:paraId="65B738D7" w14:textId="77777777" w:rsidR="00CD2146" w:rsidRDefault="00CD2146" w:rsidP="008D14EC">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410C7868" w14:textId="77777777" w:rsidR="00CD2146" w:rsidRDefault="00CD2146" w:rsidP="008D14EC">
            <w:pPr>
              <w:keepNext/>
              <w:keepLines/>
              <w:spacing w:after="0"/>
              <w:rPr>
                <w:rFonts w:ascii="Arial" w:hAnsi="Arial" w:cs="Arial"/>
                <w:sz w:val="18"/>
                <w:szCs w:val="18"/>
                <w:lang w:val="de-DE"/>
              </w:rPr>
            </w:pPr>
          </w:p>
        </w:tc>
        <w:tc>
          <w:tcPr>
            <w:tcW w:w="1984" w:type="dxa"/>
          </w:tcPr>
          <w:p w14:paraId="167401A1" w14:textId="77777777" w:rsidR="00CD2146" w:rsidRDefault="00CD2146" w:rsidP="008D14EC">
            <w:pPr>
              <w:pStyle w:val="TAL"/>
              <w:rPr>
                <w:rFonts w:cs="Arial"/>
                <w:szCs w:val="18"/>
                <w:lang w:val="de-DE"/>
              </w:rPr>
            </w:pPr>
            <w:r>
              <w:rPr>
                <w:rFonts w:cs="Arial"/>
                <w:szCs w:val="18"/>
                <w:lang w:val="de-DE"/>
              </w:rPr>
              <w:t xml:space="preserve">type: </w:t>
            </w:r>
            <w:proofErr w:type="spellStart"/>
            <w:r>
              <w:rPr>
                <w:rFonts w:cs="Arial"/>
                <w:szCs w:val="18"/>
                <w:lang w:val="de-DE"/>
              </w:rPr>
              <w:t>GeoArea</w:t>
            </w:r>
            <w:proofErr w:type="spellEnd"/>
          </w:p>
          <w:p w14:paraId="7B6F3AC7" w14:textId="77777777" w:rsidR="00CD2146" w:rsidRDefault="00CD2146" w:rsidP="008D14EC">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752ED475" w14:textId="77777777" w:rsidR="00CD2146" w:rsidRDefault="00CD2146" w:rsidP="008D14EC">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20998990" w14:textId="77777777" w:rsidR="00CD2146" w:rsidRDefault="00CD2146" w:rsidP="008D14EC">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3D3F12EF" w14:textId="77777777" w:rsidR="00CD2146" w:rsidRDefault="00CD2146" w:rsidP="008D14EC">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37C62873" w14:textId="77777777" w:rsidR="00CD2146" w:rsidRDefault="00CD2146" w:rsidP="008D14EC">
            <w:pPr>
              <w:pStyle w:val="TAL"/>
              <w:rPr>
                <w:rFonts w:cs="Arial"/>
                <w:szCs w:val="18"/>
                <w:lang w:val="de-DE"/>
              </w:rPr>
            </w:pPr>
            <w:proofErr w:type="spellStart"/>
            <w:r w:rsidRPr="008624AC">
              <w:rPr>
                <w:rFonts w:cs="Arial"/>
                <w:szCs w:val="18"/>
                <w:lang w:val="de-DE"/>
              </w:rPr>
              <w:t>isNullable</w:t>
            </w:r>
            <w:proofErr w:type="spellEnd"/>
            <w:r w:rsidRPr="008624AC">
              <w:rPr>
                <w:rFonts w:cs="Arial"/>
                <w:szCs w:val="18"/>
                <w:lang w:val="de-DE"/>
              </w:rPr>
              <w:t>: True</w:t>
            </w:r>
          </w:p>
        </w:tc>
      </w:tr>
      <w:tr w:rsidR="00CD2146" w:rsidRPr="00B26339" w14:paraId="05253431" w14:textId="77777777" w:rsidTr="008D14EC">
        <w:trPr>
          <w:cantSplit/>
          <w:jc w:val="center"/>
        </w:trPr>
        <w:tc>
          <w:tcPr>
            <w:tcW w:w="2547" w:type="dxa"/>
          </w:tcPr>
          <w:p w14:paraId="5B55FC2C" w14:textId="77777777" w:rsidR="00CD2146" w:rsidRDefault="00CD2146" w:rsidP="008D14EC">
            <w:pPr>
              <w:pStyle w:val="TAL"/>
              <w:rPr>
                <w:szCs w:val="18"/>
              </w:rPr>
            </w:pPr>
            <w:proofErr w:type="spellStart"/>
            <w:r>
              <w:rPr>
                <w:rFonts w:cs="Arial"/>
                <w:szCs w:val="18"/>
                <w:lang w:val="de-DE"/>
              </w:rPr>
              <w:t>latitude</w:t>
            </w:r>
            <w:proofErr w:type="spellEnd"/>
          </w:p>
        </w:tc>
        <w:tc>
          <w:tcPr>
            <w:tcW w:w="5245" w:type="dxa"/>
          </w:tcPr>
          <w:p w14:paraId="0CB801DF" w14:textId="77777777" w:rsidR="00CD2146" w:rsidRDefault="00CD2146" w:rsidP="008D14EC">
            <w:pPr>
              <w:pStyle w:val="TAL"/>
              <w:rPr>
                <w:lang w:val="de-DE"/>
              </w:rPr>
            </w:pPr>
            <w:proofErr w:type="spellStart"/>
            <w:r>
              <w:rPr>
                <w:lang w:val="de-DE"/>
              </w:rPr>
              <w:t>Latitude</w:t>
            </w:r>
            <w:proofErr w:type="spellEnd"/>
            <w:r>
              <w:rPr>
                <w:lang w:val="de-DE"/>
              </w:rPr>
              <w:t xml:space="preserve"> </w:t>
            </w:r>
            <w:proofErr w:type="spellStart"/>
            <w:r>
              <w:rPr>
                <w:lang w:val="de-DE"/>
              </w:rPr>
              <w:t>based</w:t>
            </w:r>
            <w:proofErr w:type="spellEnd"/>
            <w:r>
              <w:rPr>
                <w:lang w:val="de-DE"/>
              </w:rPr>
              <w:t xml:space="preserve"> on World </w:t>
            </w:r>
            <w:proofErr w:type="spellStart"/>
            <w:r>
              <w:rPr>
                <w:lang w:val="de-DE"/>
              </w:rPr>
              <w:t>Geodetic</w:t>
            </w:r>
            <w:proofErr w:type="spellEnd"/>
            <w:r>
              <w:rPr>
                <w:lang w:val="de-DE"/>
              </w:rPr>
              <w:t xml:space="preserve"> System (1984 </w:t>
            </w:r>
            <w:proofErr w:type="spellStart"/>
            <w:r>
              <w:rPr>
                <w:lang w:val="de-DE"/>
              </w:rPr>
              <w:t>version</w:t>
            </w:r>
            <w:proofErr w:type="spellEnd"/>
            <w:r>
              <w:rPr>
                <w:lang w:val="de-DE"/>
              </w:rPr>
              <w:t xml:space="preserve">) global </w:t>
            </w:r>
            <w:proofErr w:type="spellStart"/>
            <w:r>
              <w:rPr>
                <w:lang w:val="de-DE"/>
              </w:rPr>
              <w:t>reference</w:t>
            </w:r>
            <w:proofErr w:type="spellEnd"/>
            <w:r>
              <w:rPr>
                <w:lang w:val="de-DE"/>
              </w:rPr>
              <w:t xml:space="preserve"> </w:t>
            </w:r>
            <w:proofErr w:type="spellStart"/>
            <w:r>
              <w:rPr>
                <w:lang w:val="de-DE"/>
              </w:rPr>
              <w:t>frame</w:t>
            </w:r>
            <w:proofErr w:type="spellEnd"/>
            <w:r>
              <w:rPr>
                <w:lang w:val="de-DE"/>
              </w:rPr>
              <w:t xml:space="preserve"> (WGS 84). 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0A2C9258" w14:textId="77777777" w:rsidR="00CD2146" w:rsidRDefault="00CD2146" w:rsidP="008D14EC">
            <w:pPr>
              <w:pStyle w:val="TAL"/>
              <w:rPr>
                <w:lang w:val="de-DE"/>
              </w:rPr>
            </w:pPr>
          </w:p>
          <w:p w14:paraId="6AF6F4A3" w14:textId="77777777" w:rsidR="00CD2146" w:rsidRPr="00FF7A40" w:rsidRDefault="00CD2146" w:rsidP="008D14EC">
            <w:pPr>
              <w:pStyle w:val="TAL"/>
              <w:spacing w:before="20" w:after="20"/>
            </w:pPr>
            <w:proofErr w:type="spellStart"/>
            <w:r>
              <w:rPr>
                <w:rFonts w:cs="Arial"/>
                <w:szCs w:val="18"/>
                <w:lang w:val="de-DE"/>
              </w:rPr>
              <w:t>AllowedValues</w:t>
            </w:r>
            <w:proofErr w:type="spellEnd"/>
            <w:r>
              <w:rPr>
                <w:rFonts w:cs="Arial"/>
                <w:szCs w:val="18"/>
                <w:lang w:val="de-DE"/>
              </w:rPr>
              <w:t>: -90.0000, …+90.0000</w:t>
            </w:r>
          </w:p>
        </w:tc>
        <w:tc>
          <w:tcPr>
            <w:tcW w:w="1984" w:type="dxa"/>
          </w:tcPr>
          <w:p w14:paraId="1F13F3AC" w14:textId="77777777" w:rsidR="00CD2146" w:rsidRDefault="00CD2146" w:rsidP="008D14EC">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float</w:t>
            </w:r>
            <w:proofErr w:type="spellEnd"/>
          </w:p>
          <w:p w14:paraId="5B77DB09" w14:textId="77777777" w:rsidR="00CD2146" w:rsidRDefault="00CD2146" w:rsidP="008D14EC">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201AC209" w14:textId="77777777" w:rsidR="00CD2146" w:rsidRDefault="00CD2146" w:rsidP="008D14EC">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3D929DF9" w14:textId="77777777" w:rsidR="00CD2146" w:rsidRDefault="00CD2146" w:rsidP="008D14EC">
            <w:pPr>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3CC336F8" w14:textId="77777777" w:rsidR="00CD2146" w:rsidRDefault="00CD2146" w:rsidP="008D14EC">
            <w:pPr>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None</w:t>
            </w:r>
          </w:p>
          <w:p w14:paraId="282095F2" w14:textId="77777777" w:rsidR="00CD2146" w:rsidRDefault="00CD2146" w:rsidP="008D14EC">
            <w:pPr>
              <w:spacing w:after="0"/>
              <w:rPr>
                <w:rFonts w:ascii="Arial" w:hAnsi="Arial"/>
                <w:sz w:val="18"/>
                <w:szCs w:val="18"/>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CD2146" w:rsidRPr="00B26339" w14:paraId="4E51E1BA" w14:textId="77777777" w:rsidTr="008D14EC">
        <w:trPr>
          <w:cantSplit/>
          <w:jc w:val="center"/>
        </w:trPr>
        <w:tc>
          <w:tcPr>
            <w:tcW w:w="2547" w:type="dxa"/>
          </w:tcPr>
          <w:p w14:paraId="7F4FF604" w14:textId="77777777" w:rsidR="00CD2146" w:rsidRDefault="00CD2146" w:rsidP="008D14EC">
            <w:pPr>
              <w:pStyle w:val="TAL"/>
              <w:rPr>
                <w:szCs w:val="18"/>
              </w:rPr>
            </w:pPr>
            <w:proofErr w:type="spellStart"/>
            <w:r>
              <w:rPr>
                <w:rFonts w:cs="Arial"/>
                <w:szCs w:val="18"/>
                <w:lang w:val="de-DE"/>
              </w:rPr>
              <w:t>longitude</w:t>
            </w:r>
            <w:proofErr w:type="spellEnd"/>
          </w:p>
        </w:tc>
        <w:tc>
          <w:tcPr>
            <w:tcW w:w="5245" w:type="dxa"/>
          </w:tcPr>
          <w:p w14:paraId="399DFCD4" w14:textId="77777777" w:rsidR="00CD2146" w:rsidRDefault="00CD2146" w:rsidP="008D14EC">
            <w:pPr>
              <w:pStyle w:val="TAL"/>
              <w:rPr>
                <w:rFonts w:cs="Arial"/>
                <w:szCs w:val="18"/>
                <w:lang w:val="de-DE"/>
              </w:rPr>
            </w:pPr>
            <w:proofErr w:type="spellStart"/>
            <w:r>
              <w:rPr>
                <w:rFonts w:cs="Arial"/>
                <w:szCs w:val="18"/>
                <w:lang w:val="de-DE"/>
              </w:rPr>
              <w:t>Longitude</w:t>
            </w:r>
            <w:proofErr w:type="spellEnd"/>
            <w:r>
              <w:rPr>
                <w:rFonts w:cs="Arial"/>
                <w:szCs w:val="18"/>
                <w:lang w:val="de-DE"/>
              </w:rPr>
              <w:t xml:space="preserve"> </w:t>
            </w:r>
            <w:proofErr w:type="spellStart"/>
            <w:r>
              <w:rPr>
                <w:rFonts w:cs="Arial"/>
                <w:szCs w:val="18"/>
                <w:lang w:val="de-DE"/>
              </w:rPr>
              <w:t>based</w:t>
            </w:r>
            <w:proofErr w:type="spellEnd"/>
            <w:r>
              <w:rPr>
                <w:rFonts w:cs="Arial"/>
                <w:szCs w:val="18"/>
                <w:lang w:val="de-DE"/>
              </w:rPr>
              <w:t xml:space="preserve"> on World </w:t>
            </w:r>
            <w:proofErr w:type="spellStart"/>
            <w:r>
              <w:rPr>
                <w:rFonts w:cs="Arial"/>
                <w:szCs w:val="18"/>
                <w:lang w:val="de-DE"/>
              </w:rPr>
              <w:t>Geodetic</w:t>
            </w:r>
            <w:proofErr w:type="spellEnd"/>
            <w:r>
              <w:rPr>
                <w:rFonts w:cs="Arial"/>
                <w:szCs w:val="18"/>
                <w:lang w:val="de-DE"/>
              </w:rPr>
              <w:t xml:space="preserve"> System (1984 </w:t>
            </w:r>
            <w:proofErr w:type="spellStart"/>
            <w:r>
              <w:rPr>
                <w:rFonts w:cs="Arial"/>
                <w:szCs w:val="18"/>
                <w:lang w:val="de-DE"/>
              </w:rPr>
              <w:t>version</w:t>
            </w:r>
            <w:proofErr w:type="spellEnd"/>
            <w:r>
              <w:rPr>
                <w:rFonts w:cs="Arial"/>
                <w:szCs w:val="18"/>
                <w:lang w:val="de-DE"/>
              </w:rPr>
              <w:t xml:space="preserve">) global </w:t>
            </w:r>
            <w:proofErr w:type="spellStart"/>
            <w:r>
              <w:rPr>
                <w:rFonts w:cs="Arial"/>
                <w:szCs w:val="18"/>
                <w:lang w:val="de-DE"/>
              </w:rPr>
              <w:t>reference</w:t>
            </w:r>
            <w:proofErr w:type="spellEnd"/>
            <w:r>
              <w:rPr>
                <w:rFonts w:cs="Arial"/>
                <w:szCs w:val="18"/>
                <w:lang w:val="de-DE"/>
              </w:rPr>
              <w:t xml:space="preserve"> </w:t>
            </w:r>
            <w:proofErr w:type="spellStart"/>
            <w:r>
              <w:rPr>
                <w:rFonts w:cs="Arial"/>
                <w:szCs w:val="18"/>
                <w:lang w:val="de-DE"/>
              </w:rPr>
              <w:t>frame</w:t>
            </w:r>
            <w:proofErr w:type="spellEnd"/>
            <w:r>
              <w:rPr>
                <w:rFonts w:cs="Arial"/>
                <w:szCs w:val="18"/>
                <w:lang w:val="de-DE"/>
              </w:rPr>
              <w:t xml:space="preserve"> (WGS 84). Positive </w:t>
            </w:r>
            <w:proofErr w:type="spellStart"/>
            <w:r>
              <w:rPr>
                <w:rFonts w:cs="Arial"/>
                <w:szCs w:val="18"/>
                <w:lang w:val="de-DE"/>
              </w:rPr>
              <w:t>values</w:t>
            </w:r>
            <w:proofErr w:type="spellEnd"/>
            <w:r>
              <w:rPr>
                <w:rFonts w:cs="Arial"/>
                <w:szCs w:val="18"/>
                <w:lang w:val="de-DE"/>
              </w:rPr>
              <w:t xml:space="preserve"> </w:t>
            </w:r>
            <w:proofErr w:type="spellStart"/>
            <w:r>
              <w:rPr>
                <w:rFonts w:cs="Arial"/>
                <w:szCs w:val="18"/>
                <w:lang w:val="de-DE"/>
              </w:rPr>
              <w:t>correspond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east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0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longitude</w:t>
            </w:r>
            <w:proofErr w:type="spellEnd"/>
            <w:r>
              <w:rPr>
                <w:rFonts w:cs="Arial"/>
                <w:szCs w:val="18"/>
                <w:lang w:val="de-DE"/>
              </w:rPr>
              <w:t>.</w:t>
            </w:r>
          </w:p>
          <w:p w14:paraId="7CF910C7" w14:textId="77777777" w:rsidR="00CD2146" w:rsidRDefault="00CD2146" w:rsidP="008D14EC">
            <w:pPr>
              <w:pStyle w:val="TAL"/>
              <w:rPr>
                <w:rFonts w:cs="Arial"/>
                <w:szCs w:val="18"/>
                <w:lang w:val="de-DE"/>
              </w:rPr>
            </w:pPr>
          </w:p>
          <w:p w14:paraId="7A05923C" w14:textId="77777777" w:rsidR="00CD2146" w:rsidRPr="00FF7A40" w:rsidRDefault="00CD2146" w:rsidP="008D14EC">
            <w:pPr>
              <w:pStyle w:val="TAL"/>
              <w:spacing w:before="20" w:after="20"/>
            </w:pPr>
            <w:proofErr w:type="spellStart"/>
            <w:r>
              <w:rPr>
                <w:rFonts w:cs="Arial"/>
                <w:szCs w:val="18"/>
                <w:lang w:val="de-DE"/>
              </w:rPr>
              <w:t>AllowedValues</w:t>
            </w:r>
            <w:proofErr w:type="spellEnd"/>
            <w:r>
              <w:rPr>
                <w:rFonts w:cs="Arial"/>
                <w:szCs w:val="18"/>
                <w:lang w:val="de-DE"/>
              </w:rPr>
              <w:t>: -180.0000, … +180.0000</w:t>
            </w:r>
          </w:p>
        </w:tc>
        <w:tc>
          <w:tcPr>
            <w:tcW w:w="1984" w:type="dxa"/>
          </w:tcPr>
          <w:p w14:paraId="42C7F006" w14:textId="77777777" w:rsidR="00CD2146" w:rsidRDefault="00CD2146" w:rsidP="008D14EC">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0B4FE322" w14:textId="77777777" w:rsidR="00CD2146" w:rsidRDefault="00CD2146" w:rsidP="008D14EC">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12C957BC" w14:textId="77777777" w:rsidR="00CD2146" w:rsidRDefault="00CD2146" w:rsidP="008D14EC">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51378C9B" w14:textId="77777777" w:rsidR="00CD2146" w:rsidRDefault="00CD2146" w:rsidP="008D14EC">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5B19F0D2" w14:textId="77777777" w:rsidR="00CD2146" w:rsidRDefault="00CD2146" w:rsidP="008D14EC">
            <w:pPr>
              <w:pStyle w:val="TAL"/>
              <w:rPr>
                <w:rFonts w:cs="Arial"/>
                <w:szCs w:val="18"/>
                <w:lang w:val="de-DE"/>
              </w:rPr>
            </w:pPr>
            <w:proofErr w:type="spellStart"/>
            <w:r>
              <w:rPr>
                <w:rFonts w:cs="Arial"/>
                <w:szCs w:val="18"/>
                <w:lang w:val="de-DE"/>
              </w:rPr>
              <w:t>defaultValue</w:t>
            </w:r>
            <w:proofErr w:type="spellEnd"/>
            <w:r>
              <w:rPr>
                <w:rFonts w:cs="Arial"/>
                <w:szCs w:val="18"/>
                <w:lang w:val="de-DE"/>
              </w:rPr>
              <w:t>: None</w:t>
            </w:r>
          </w:p>
          <w:p w14:paraId="0D389251" w14:textId="77777777" w:rsidR="00CD2146" w:rsidRDefault="00CD2146" w:rsidP="008D14EC">
            <w:pPr>
              <w:spacing w:after="0"/>
              <w:rPr>
                <w:rFonts w:ascii="Arial" w:hAnsi="Arial"/>
                <w:sz w:val="18"/>
                <w:szCs w:val="18"/>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CD2146" w:rsidRPr="00B26339" w14:paraId="2F192819" w14:textId="77777777" w:rsidTr="008D14EC">
        <w:trPr>
          <w:cantSplit/>
          <w:jc w:val="center"/>
        </w:trPr>
        <w:tc>
          <w:tcPr>
            <w:tcW w:w="2547" w:type="dxa"/>
          </w:tcPr>
          <w:p w14:paraId="364D6E2B" w14:textId="77777777" w:rsidR="00CD2146" w:rsidRDefault="00CD2146" w:rsidP="008D14EC">
            <w:pPr>
              <w:pStyle w:val="TAL"/>
              <w:rPr>
                <w:rFonts w:cs="Arial"/>
                <w:szCs w:val="18"/>
                <w:lang w:val="de-DE"/>
              </w:rPr>
            </w:pPr>
            <w:proofErr w:type="spellStart"/>
            <w:r>
              <w:rPr>
                <w:rFonts w:cs="Arial"/>
                <w:szCs w:val="18"/>
                <w:lang w:val="de-DE"/>
              </w:rPr>
              <w:lastRenderedPageBreak/>
              <w:t>altitude</w:t>
            </w:r>
            <w:proofErr w:type="spellEnd"/>
          </w:p>
        </w:tc>
        <w:tc>
          <w:tcPr>
            <w:tcW w:w="5245" w:type="dxa"/>
          </w:tcPr>
          <w:p w14:paraId="53883A0B" w14:textId="77777777" w:rsidR="00CD2146" w:rsidRDefault="00CD2146" w:rsidP="008D14EC">
            <w:pPr>
              <w:pStyle w:val="TAL"/>
              <w:rPr>
                <w:rFonts w:cs="Arial"/>
                <w:szCs w:val="18"/>
                <w:lang w:val="de-DE"/>
              </w:rPr>
            </w:pPr>
            <w:r>
              <w:rPr>
                <w:rFonts w:cs="Arial"/>
                <w:szCs w:val="18"/>
                <w:lang w:val="de-DE"/>
              </w:rPr>
              <w:t xml:space="preserve">It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vertical</w:t>
            </w:r>
            <w:proofErr w:type="spellEnd"/>
            <w:r>
              <w:rPr>
                <w:rFonts w:cs="Arial"/>
                <w:szCs w:val="18"/>
                <w:lang w:val="de-DE"/>
              </w:rPr>
              <w:t xml:space="preserve"> </w:t>
            </w:r>
            <w:proofErr w:type="spellStart"/>
            <w:r>
              <w:rPr>
                <w:rFonts w:cs="Arial"/>
                <w:szCs w:val="18"/>
                <w:lang w:val="de-DE"/>
              </w:rPr>
              <w:t>distance</w:t>
            </w:r>
            <w:proofErr w:type="spellEnd"/>
            <w:r>
              <w:rPr>
                <w:rFonts w:cs="Arial"/>
                <w:szCs w:val="18"/>
                <w:lang w:val="de-DE"/>
              </w:rPr>
              <w:t xml:space="preserve"> </w:t>
            </w:r>
            <w:proofErr w:type="spellStart"/>
            <w:r>
              <w:rPr>
                <w:rFonts w:cs="Arial"/>
                <w:szCs w:val="18"/>
                <w:lang w:val="de-DE"/>
              </w:rPr>
              <w:t>between</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point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interest</w:t>
            </w:r>
            <w:proofErr w:type="spellEnd"/>
            <w:r>
              <w:rPr>
                <w:rFonts w:cs="Arial"/>
                <w:szCs w:val="18"/>
                <w:lang w:val="de-DE"/>
              </w:rPr>
              <w:t xml:space="preserve"> </w:t>
            </w:r>
            <w:proofErr w:type="spellStart"/>
            <w:r>
              <w:rPr>
                <w:rFonts w:cs="Arial"/>
                <w:szCs w:val="18"/>
                <w:lang w:val="de-DE"/>
              </w:rPr>
              <w:t>from</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mean</w:t>
            </w:r>
            <w:proofErr w:type="spellEnd"/>
            <w:r>
              <w:rPr>
                <w:rFonts w:cs="Arial"/>
                <w:szCs w:val="18"/>
                <w:lang w:val="de-DE"/>
              </w:rPr>
              <w:t xml:space="preserve"> </w:t>
            </w:r>
            <w:proofErr w:type="spellStart"/>
            <w:r>
              <w:rPr>
                <w:rFonts w:cs="Arial"/>
                <w:szCs w:val="18"/>
                <w:lang w:val="de-DE"/>
              </w:rPr>
              <w:t>sea</w:t>
            </w:r>
            <w:proofErr w:type="spellEnd"/>
            <w:r>
              <w:rPr>
                <w:rFonts w:cs="Arial"/>
                <w:szCs w:val="18"/>
                <w:lang w:val="de-DE"/>
              </w:rPr>
              <w:t xml:space="preserve"> </w:t>
            </w:r>
            <w:proofErr w:type="spellStart"/>
            <w:r>
              <w:rPr>
                <w:rFonts w:cs="Arial"/>
                <w:szCs w:val="18"/>
                <w:lang w:val="de-DE"/>
              </w:rPr>
              <w:t>level</w:t>
            </w:r>
            <w:proofErr w:type="spellEnd"/>
            <w:r>
              <w:rPr>
                <w:rFonts w:cs="Arial"/>
                <w:szCs w:val="18"/>
                <w:lang w:val="de-DE"/>
              </w:rPr>
              <w:t xml:space="preserve"> </w:t>
            </w:r>
            <w:proofErr w:type="spellStart"/>
            <w:r>
              <w:rPr>
                <w:rFonts w:cs="Arial"/>
                <w:szCs w:val="18"/>
                <w:lang w:val="de-DE"/>
              </w:rPr>
              <w:t>measured</w:t>
            </w:r>
            <w:proofErr w:type="spellEnd"/>
            <w:r>
              <w:rPr>
                <w:rFonts w:cs="Arial"/>
                <w:szCs w:val="18"/>
                <w:lang w:val="de-DE"/>
              </w:rPr>
              <w:t xml:space="preserve"> in </w:t>
            </w:r>
            <w:proofErr w:type="spellStart"/>
            <w:r>
              <w:rPr>
                <w:rFonts w:cs="Arial"/>
                <w:szCs w:val="18"/>
                <w:lang w:val="de-DE"/>
              </w:rPr>
              <w:t>metres</w:t>
            </w:r>
            <w:proofErr w:type="spellEnd"/>
            <w:r>
              <w:rPr>
                <w:rFonts w:cs="Arial"/>
                <w:szCs w:val="18"/>
                <w:lang w:val="de-DE"/>
              </w:rPr>
              <w:t>.</w:t>
            </w:r>
          </w:p>
          <w:p w14:paraId="2C278A58" w14:textId="77777777" w:rsidR="00CD2146" w:rsidRDefault="00CD2146" w:rsidP="008D14EC">
            <w:pPr>
              <w:pStyle w:val="TAL"/>
              <w:rPr>
                <w:rFonts w:cs="Arial"/>
                <w:szCs w:val="18"/>
                <w:lang w:val="de-DE"/>
              </w:rPr>
            </w:pPr>
          </w:p>
          <w:p w14:paraId="03F31D5A" w14:textId="77777777" w:rsidR="00CD2146" w:rsidRDefault="00CD2146" w:rsidP="008D14EC">
            <w:pPr>
              <w:pStyle w:val="TAL"/>
              <w:rPr>
                <w:rFonts w:cs="Arial"/>
                <w:szCs w:val="18"/>
                <w:lang w:val="de-DE"/>
              </w:rPr>
            </w:pPr>
          </w:p>
        </w:tc>
        <w:tc>
          <w:tcPr>
            <w:tcW w:w="1984" w:type="dxa"/>
          </w:tcPr>
          <w:p w14:paraId="20B9AED5" w14:textId="77777777" w:rsidR="00CD2146" w:rsidRDefault="00CD2146" w:rsidP="008D14EC">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0E74F082" w14:textId="77777777" w:rsidR="00CD2146" w:rsidRDefault="00CD2146" w:rsidP="008D14EC">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373B5783" w14:textId="77777777" w:rsidR="00CD2146" w:rsidRDefault="00CD2146" w:rsidP="008D14EC">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7A98FD79" w14:textId="77777777" w:rsidR="00CD2146" w:rsidRDefault="00CD2146" w:rsidP="008D14EC">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5A4116B2" w14:textId="77777777" w:rsidR="00CD2146" w:rsidRDefault="00CD2146" w:rsidP="008D14EC">
            <w:pPr>
              <w:pStyle w:val="TAL"/>
              <w:rPr>
                <w:rFonts w:cs="Arial"/>
                <w:szCs w:val="18"/>
                <w:lang w:val="de-DE"/>
              </w:rPr>
            </w:pPr>
            <w:proofErr w:type="spellStart"/>
            <w:r>
              <w:rPr>
                <w:rFonts w:cs="Arial"/>
                <w:szCs w:val="18"/>
                <w:lang w:val="de-DE"/>
              </w:rPr>
              <w:t>defaultValue</w:t>
            </w:r>
            <w:proofErr w:type="spellEnd"/>
            <w:r>
              <w:rPr>
                <w:rFonts w:cs="Arial"/>
                <w:szCs w:val="18"/>
                <w:lang w:val="de-DE"/>
              </w:rPr>
              <w:t>: None</w:t>
            </w:r>
          </w:p>
          <w:p w14:paraId="0E10A1BA" w14:textId="77777777" w:rsidR="00CD2146" w:rsidRDefault="00CD2146" w:rsidP="008D14EC">
            <w:pPr>
              <w:pStyle w:val="TAL"/>
              <w:rPr>
                <w:rFonts w:cs="Arial"/>
                <w:szCs w:val="18"/>
                <w:lang w:val="de-DE"/>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CD2146" w:rsidRPr="00B26339" w14:paraId="2D7131A4" w14:textId="77777777" w:rsidTr="008D14EC">
        <w:trPr>
          <w:cantSplit/>
          <w:jc w:val="center"/>
        </w:trPr>
        <w:tc>
          <w:tcPr>
            <w:tcW w:w="2547" w:type="dxa"/>
          </w:tcPr>
          <w:p w14:paraId="73242484" w14:textId="77777777" w:rsidR="00CD2146" w:rsidRDefault="00CD2146" w:rsidP="008D14EC">
            <w:pPr>
              <w:pStyle w:val="TAL"/>
              <w:rPr>
                <w:szCs w:val="18"/>
              </w:rPr>
            </w:pPr>
            <w:proofErr w:type="spellStart"/>
            <w:r>
              <w:rPr>
                <w:rFonts w:cs="Arial"/>
                <w:szCs w:val="18"/>
                <w:lang w:val="de-DE"/>
              </w:rPr>
              <w:t>associationThreshold</w:t>
            </w:r>
            <w:proofErr w:type="spellEnd"/>
          </w:p>
        </w:tc>
        <w:tc>
          <w:tcPr>
            <w:tcW w:w="5245" w:type="dxa"/>
          </w:tcPr>
          <w:p w14:paraId="4C99C933" w14:textId="77777777" w:rsidR="00CD2146" w:rsidRDefault="00CD2146" w:rsidP="008D14EC">
            <w:pPr>
              <w:pStyle w:val="TAL"/>
              <w:rPr>
                <w:rFonts w:cs="Arial"/>
                <w:szCs w:val="18"/>
                <w:lang w:val="de-DE"/>
              </w:rPr>
            </w:pPr>
            <w:r>
              <w:rPr>
                <w:rFonts w:cs="Arial"/>
                <w:szCs w:val="18"/>
                <w:lang w:val="de-DE"/>
              </w:rPr>
              <w:t xml:space="preserve">It </w:t>
            </w:r>
            <w:proofErr w:type="spellStart"/>
            <w:r>
              <w:rPr>
                <w:rFonts w:cs="Arial"/>
                <w:szCs w:val="18"/>
                <w:lang w:val="de-DE"/>
              </w:rPr>
              <w:t>specifies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threshold</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coverage</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in </w:t>
            </w:r>
            <w:proofErr w:type="spellStart"/>
            <w:r>
              <w:rPr>
                <w:rFonts w:cs="Arial"/>
                <w:szCs w:val="18"/>
                <w:lang w:val="de-DE"/>
              </w:rPr>
              <w:t>percentage</w:t>
            </w:r>
            <w:proofErr w:type="spellEnd"/>
            <w:r>
              <w:rPr>
                <w:rFonts w:cs="Arial"/>
                <w:szCs w:val="18"/>
                <w:lang w:val="de-DE"/>
              </w:rPr>
              <w:t xml:space="preserve"> </w:t>
            </w:r>
            <w:proofErr w:type="spellStart"/>
            <w:r>
              <w:rPr>
                <w:rFonts w:cs="Arial"/>
                <w:szCs w:val="18"/>
                <w:lang w:val="de-DE"/>
              </w:rPr>
              <w:t>whether</w:t>
            </w:r>
            <w:proofErr w:type="spellEnd"/>
            <w:r>
              <w:rPr>
                <w:rFonts w:cs="Arial"/>
                <w:szCs w:val="18"/>
                <w:lang w:val="de-DE"/>
              </w:rPr>
              <w:t xml:space="preserve"> a </w:t>
            </w:r>
            <w:proofErr w:type="spellStart"/>
            <w:r>
              <w:rPr>
                <w:rFonts w:cs="Arial"/>
                <w:szCs w:val="18"/>
                <w:lang w:val="de-DE"/>
              </w:rPr>
              <w:t>cell</w:t>
            </w:r>
            <w:proofErr w:type="spellEnd"/>
            <w:r>
              <w:rPr>
                <w:rFonts w:cs="Arial"/>
                <w:szCs w:val="18"/>
                <w:lang w:val="de-DE"/>
              </w:rPr>
              <w:t xml:space="preserve"> </w:t>
            </w:r>
            <w:proofErr w:type="spellStart"/>
            <w:r>
              <w:rPr>
                <w:rFonts w:cs="Arial"/>
                <w:szCs w:val="18"/>
                <w:lang w:val="de-DE"/>
              </w:rPr>
              <w:t>belongs</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geographical</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not.</w:t>
            </w:r>
          </w:p>
          <w:p w14:paraId="42C87D13" w14:textId="77777777" w:rsidR="00CD2146" w:rsidRDefault="00CD2146" w:rsidP="008D14EC">
            <w:pPr>
              <w:keepNext/>
              <w:keepLines/>
              <w:spacing w:after="0"/>
              <w:rPr>
                <w:rFonts w:ascii="Arial" w:hAnsi="Arial" w:cs="Arial"/>
                <w:sz w:val="18"/>
                <w:szCs w:val="18"/>
                <w:lang w:val="de-DE"/>
              </w:rPr>
            </w:pPr>
            <w:proofErr w:type="spellStart"/>
            <w:r>
              <w:rPr>
                <w:rFonts w:ascii="Arial" w:hAnsi="Arial" w:cs="Arial"/>
                <w:sz w:val="18"/>
                <w:szCs w:val="18"/>
                <w:lang w:val="de-DE"/>
              </w:rPr>
              <w:t>If</w:t>
            </w:r>
            <w:proofErr w:type="spellEnd"/>
            <w:r>
              <w:rPr>
                <w:rFonts w:ascii="Arial" w:hAnsi="Arial" w:cs="Arial"/>
                <w:sz w:val="18"/>
                <w:szCs w:val="18"/>
                <w:lang w:val="de-DE"/>
              </w:rPr>
              <w:t xml:space="preserve"> </w:t>
            </w:r>
            <w:proofErr w:type="spellStart"/>
            <w:r>
              <w:rPr>
                <w:rFonts w:ascii="Arial" w:hAnsi="Arial" w:cs="Arial"/>
                <w:sz w:val="18"/>
                <w:szCs w:val="18"/>
                <w:lang w:val="de-DE"/>
              </w:rPr>
              <w:t>this</w:t>
            </w:r>
            <w:proofErr w:type="spellEnd"/>
            <w:r>
              <w:rPr>
                <w:rFonts w:ascii="Arial" w:hAnsi="Arial" w:cs="Arial"/>
                <w:sz w:val="18"/>
                <w:szCs w:val="18"/>
                <w:lang w:val="de-DE"/>
              </w:rPr>
              <w:t xml:space="preserve"> </w:t>
            </w:r>
            <w:proofErr w:type="spellStart"/>
            <w:r>
              <w:rPr>
                <w:rFonts w:ascii="Arial" w:hAnsi="Arial" w:cs="Arial"/>
                <w:sz w:val="18"/>
                <w:szCs w:val="18"/>
                <w:lang w:val="de-DE"/>
              </w:rPr>
              <w:t>attribute</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absent,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location</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base</w:t>
            </w:r>
            <w:proofErr w:type="spellEnd"/>
            <w:r>
              <w:rPr>
                <w:rFonts w:ascii="Arial" w:hAnsi="Arial" w:cs="Arial"/>
                <w:sz w:val="18"/>
                <w:szCs w:val="18"/>
                <w:lang w:val="de-DE"/>
              </w:rPr>
              <w:t xml:space="preserve"> </w:t>
            </w:r>
            <w:proofErr w:type="spellStart"/>
            <w:r>
              <w:rPr>
                <w:rFonts w:ascii="Arial" w:hAnsi="Arial" w:cs="Arial"/>
                <w:sz w:val="18"/>
                <w:szCs w:val="18"/>
                <w:lang w:val="de-DE"/>
              </w:rPr>
              <w:t>station</w:t>
            </w:r>
            <w:proofErr w:type="spellEnd"/>
            <w:r>
              <w:rPr>
                <w:rFonts w:ascii="Arial" w:hAnsi="Arial" w:cs="Arial"/>
                <w:sz w:val="18"/>
                <w:szCs w:val="18"/>
                <w:lang w:val="de-DE"/>
              </w:rPr>
              <w:t xml:space="preserve"> </w:t>
            </w:r>
            <w:proofErr w:type="spellStart"/>
            <w:r>
              <w:rPr>
                <w:rFonts w:ascii="Arial" w:hAnsi="Arial" w:cs="Arial"/>
                <w:sz w:val="18"/>
                <w:szCs w:val="18"/>
                <w:lang w:val="de-DE"/>
              </w:rPr>
              <w:t>antenna</w:t>
            </w:r>
            <w:proofErr w:type="spellEnd"/>
            <w:r>
              <w:rPr>
                <w:rFonts w:ascii="Arial" w:hAnsi="Arial" w:cs="Arial"/>
                <w:sz w:val="18"/>
                <w:szCs w:val="18"/>
                <w:lang w:val="de-DE"/>
              </w:rPr>
              <w:t xml:space="preserve"> </w:t>
            </w:r>
            <w:proofErr w:type="spellStart"/>
            <w:r>
              <w:rPr>
                <w:rFonts w:ascii="Arial" w:hAnsi="Arial" w:cs="Arial"/>
                <w:sz w:val="18"/>
                <w:szCs w:val="18"/>
                <w:lang w:val="de-DE"/>
              </w:rPr>
              <w:t>determines</w:t>
            </w:r>
            <w:proofErr w:type="spellEnd"/>
            <w:r>
              <w:rPr>
                <w:rFonts w:ascii="Arial" w:hAnsi="Arial" w:cs="Arial"/>
                <w:sz w:val="18"/>
                <w:szCs w:val="18"/>
                <w:lang w:val="de-DE"/>
              </w:rPr>
              <w:t xml:space="preserve"> </w:t>
            </w:r>
            <w:proofErr w:type="spellStart"/>
            <w:r>
              <w:rPr>
                <w:rFonts w:ascii="Arial" w:hAnsi="Arial" w:cs="Arial"/>
                <w:sz w:val="18"/>
                <w:szCs w:val="18"/>
                <w:lang w:val="de-DE"/>
              </w:rPr>
              <w:t>whether</w:t>
            </w:r>
            <w:proofErr w:type="spellEnd"/>
            <w:r>
              <w:rPr>
                <w:rFonts w:ascii="Arial" w:hAnsi="Arial" w:cs="Arial"/>
                <w:sz w:val="18"/>
                <w:szCs w:val="18"/>
                <w:lang w:val="de-DE"/>
              </w:rPr>
              <w:t xml:space="preserve"> a </w:t>
            </w:r>
            <w:proofErr w:type="spellStart"/>
            <w:r>
              <w:rPr>
                <w:rFonts w:ascii="Arial" w:hAnsi="Arial" w:cs="Arial"/>
                <w:sz w:val="18"/>
                <w:szCs w:val="18"/>
                <w:lang w:val="de-DE"/>
              </w:rPr>
              <w:t>cell</w:t>
            </w:r>
            <w:proofErr w:type="spellEnd"/>
            <w:r>
              <w:rPr>
                <w:rFonts w:ascii="Arial" w:hAnsi="Arial" w:cs="Arial"/>
                <w:sz w:val="18"/>
                <w:szCs w:val="18"/>
                <w:lang w:val="de-DE"/>
              </w:rPr>
              <w:t xml:space="preserve"> </w:t>
            </w:r>
            <w:proofErr w:type="spellStart"/>
            <w:r>
              <w:rPr>
                <w:rFonts w:ascii="Arial" w:hAnsi="Arial" w:cs="Arial"/>
                <w:sz w:val="18"/>
                <w:szCs w:val="18"/>
                <w:lang w:val="de-DE"/>
              </w:rPr>
              <w:t>belongs</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or</w:t>
            </w:r>
            <w:proofErr w:type="spellEnd"/>
            <w:r>
              <w:rPr>
                <w:rFonts w:ascii="Arial" w:hAnsi="Arial" w:cs="Arial"/>
                <w:sz w:val="18"/>
                <w:szCs w:val="18"/>
                <w:lang w:val="de-DE"/>
              </w:rPr>
              <w:t xml:space="preserve"> not.</w:t>
            </w:r>
          </w:p>
          <w:p w14:paraId="207309B0" w14:textId="77777777" w:rsidR="00CD2146" w:rsidRDefault="00CD2146" w:rsidP="008D14EC">
            <w:pPr>
              <w:pStyle w:val="TAL"/>
              <w:rPr>
                <w:rFonts w:cs="Arial"/>
                <w:szCs w:val="18"/>
                <w:lang w:val="de-DE"/>
              </w:rPr>
            </w:pPr>
          </w:p>
          <w:p w14:paraId="784758DC" w14:textId="77777777" w:rsidR="00CD2146" w:rsidRPr="00FF7A40" w:rsidRDefault="00CD2146" w:rsidP="008D14EC">
            <w:pPr>
              <w:pStyle w:val="TAL"/>
              <w:spacing w:before="20" w:after="20"/>
            </w:pPr>
            <w:proofErr w:type="spellStart"/>
            <w:r>
              <w:rPr>
                <w:rFonts w:cs="Arial"/>
                <w:szCs w:val="18"/>
                <w:lang w:val="de-DE"/>
              </w:rPr>
              <w:t>Allowed</w:t>
            </w:r>
            <w:proofErr w:type="spellEnd"/>
            <w:r>
              <w:rPr>
                <w:rFonts w:cs="Arial"/>
                <w:szCs w:val="18"/>
                <w:lang w:val="de-DE"/>
              </w:rPr>
              <w:t xml:space="preserve"> </w:t>
            </w:r>
            <w:proofErr w:type="spellStart"/>
            <w:r>
              <w:rPr>
                <w:rFonts w:cs="Arial"/>
                <w:szCs w:val="18"/>
                <w:lang w:val="de-DE"/>
              </w:rPr>
              <w:t>values</w:t>
            </w:r>
            <w:proofErr w:type="spellEnd"/>
            <w:r>
              <w:rPr>
                <w:rFonts w:cs="Arial"/>
                <w:szCs w:val="18"/>
                <w:lang w:val="de-DE"/>
              </w:rPr>
              <w:t>: 1,…,100</w:t>
            </w:r>
          </w:p>
        </w:tc>
        <w:tc>
          <w:tcPr>
            <w:tcW w:w="1984" w:type="dxa"/>
          </w:tcPr>
          <w:p w14:paraId="6428EB67" w14:textId="77777777" w:rsidR="00CD2146" w:rsidRDefault="00CD2146" w:rsidP="008D14EC">
            <w:pPr>
              <w:keepNext/>
              <w:keepLines/>
              <w:spacing w:after="0"/>
              <w:rPr>
                <w:rFonts w:ascii="Arial" w:hAnsi="Arial" w:cs="Arial"/>
                <w:sz w:val="18"/>
                <w:szCs w:val="18"/>
                <w:lang w:val="de-DE"/>
              </w:rPr>
            </w:pPr>
            <w:r>
              <w:rPr>
                <w:rFonts w:ascii="Arial" w:hAnsi="Arial" w:cs="Arial"/>
                <w:sz w:val="18"/>
                <w:szCs w:val="18"/>
                <w:lang w:val="de-DE"/>
              </w:rPr>
              <w:t>type: Integer</w:t>
            </w:r>
          </w:p>
          <w:p w14:paraId="10DBB573" w14:textId="77777777" w:rsidR="00CD2146" w:rsidRDefault="00CD2146" w:rsidP="008D14EC">
            <w:pPr>
              <w:keepNext/>
              <w:keepLines/>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57CCA6E3" w14:textId="77777777" w:rsidR="00CD2146" w:rsidRDefault="00CD2146" w:rsidP="008D14EC">
            <w:pPr>
              <w:keepNext/>
              <w:keepLines/>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612B2F73" w14:textId="77777777" w:rsidR="00CD2146" w:rsidRDefault="00CD2146" w:rsidP="008D14EC">
            <w:pPr>
              <w:keepNext/>
              <w:keepLines/>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50C83893" w14:textId="77777777" w:rsidR="00CD2146" w:rsidRDefault="00CD2146" w:rsidP="008D14EC">
            <w:pPr>
              <w:keepNext/>
              <w:keepLines/>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xml:space="preserve">: None </w:t>
            </w:r>
          </w:p>
          <w:p w14:paraId="2C2F4B87" w14:textId="77777777" w:rsidR="00CD2146" w:rsidRDefault="00CD2146" w:rsidP="008D14EC">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CD2146" w:rsidRPr="00B26339" w14:paraId="7C732F05" w14:textId="77777777" w:rsidTr="008D14EC">
        <w:trPr>
          <w:cantSplit/>
          <w:jc w:val="center"/>
        </w:trPr>
        <w:tc>
          <w:tcPr>
            <w:tcW w:w="2547" w:type="dxa"/>
          </w:tcPr>
          <w:p w14:paraId="6A8A31E0" w14:textId="77777777" w:rsidR="00CD2146" w:rsidRPr="00202D71" w:rsidRDefault="00CD2146" w:rsidP="008D14EC">
            <w:pPr>
              <w:pStyle w:val="TAL"/>
              <w:rPr>
                <w:rFonts w:cs="Arial"/>
              </w:rPr>
            </w:pPr>
            <w:proofErr w:type="spellStart"/>
            <w:r w:rsidRPr="0045307C">
              <w:rPr>
                <w:szCs w:val="18"/>
              </w:rPr>
              <w:t>networkDomain</w:t>
            </w:r>
            <w:proofErr w:type="spellEnd"/>
          </w:p>
        </w:tc>
        <w:tc>
          <w:tcPr>
            <w:tcW w:w="5245" w:type="dxa"/>
          </w:tcPr>
          <w:p w14:paraId="52A83B49" w14:textId="77777777" w:rsidR="00CD2146" w:rsidRDefault="00CD2146" w:rsidP="008D14EC">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AF7425A" w14:textId="77777777" w:rsidR="00CD2146" w:rsidRPr="0045307C" w:rsidRDefault="00CD2146" w:rsidP="008D14EC">
            <w:pPr>
              <w:pStyle w:val="TAL"/>
              <w:rPr>
                <w:szCs w:val="18"/>
              </w:rPr>
            </w:pPr>
          </w:p>
          <w:p w14:paraId="1AB94094" w14:textId="77777777" w:rsidR="00CD2146" w:rsidRPr="0061649B" w:rsidRDefault="00CD2146" w:rsidP="008D14EC">
            <w:pPr>
              <w:pStyle w:val="TAL"/>
              <w:spacing w:before="20" w:after="20"/>
            </w:pPr>
            <w:r w:rsidRPr="00135319">
              <w:rPr>
                <w:szCs w:val="18"/>
              </w:rPr>
              <w:t>Allowed Values: CN, RAN</w:t>
            </w:r>
          </w:p>
        </w:tc>
        <w:tc>
          <w:tcPr>
            <w:tcW w:w="1984" w:type="dxa"/>
          </w:tcPr>
          <w:p w14:paraId="4FEF24FD" w14:textId="77777777" w:rsidR="00CD2146" w:rsidRPr="0045307C" w:rsidRDefault="00CD2146" w:rsidP="008D14EC">
            <w:pPr>
              <w:spacing w:after="0"/>
              <w:rPr>
                <w:rFonts w:ascii="Arial" w:hAnsi="Arial"/>
                <w:sz w:val="18"/>
                <w:szCs w:val="18"/>
              </w:rPr>
            </w:pPr>
            <w:r w:rsidRPr="0045307C">
              <w:rPr>
                <w:rFonts w:ascii="Arial" w:hAnsi="Arial"/>
                <w:sz w:val="18"/>
                <w:szCs w:val="18"/>
              </w:rPr>
              <w:t>type: ENUM</w:t>
            </w:r>
          </w:p>
          <w:p w14:paraId="246AD2BB" w14:textId="77777777" w:rsidR="00CD2146" w:rsidRPr="0045307C" w:rsidRDefault="00CD2146" w:rsidP="008D14EC">
            <w:pPr>
              <w:spacing w:after="0"/>
              <w:rPr>
                <w:rFonts w:ascii="Arial" w:hAnsi="Arial"/>
                <w:sz w:val="18"/>
                <w:szCs w:val="18"/>
              </w:rPr>
            </w:pPr>
            <w:r w:rsidRPr="0045307C">
              <w:rPr>
                <w:rFonts w:ascii="Arial" w:hAnsi="Arial"/>
                <w:sz w:val="18"/>
                <w:szCs w:val="18"/>
              </w:rPr>
              <w:t>multiplicity: 1</w:t>
            </w:r>
          </w:p>
          <w:p w14:paraId="31231B17"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AD2FBF3"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B1874C3"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44454B9" w14:textId="77777777" w:rsidR="00CD2146" w:rsidRPr="0061649B" w:rsidRDefault="00CD2146" w:rsidP="008D14E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CD2146" w:rsidRPr="00B26339" w14:paraId="03BF172C" w14:textId="77777777" w:rsidTr="008D14EC">
        <w:trPr>
          <w:cantSplit/>
          <w:jc w:val="center"/>
        </w:trPr>
        <w:tc>
          <w:tcPr>
            <w:tcW w:w="2547" w:type="dxa"/>
          </w:tcPr>
          <w:p w14:paraId="69DFCFB8" w14:textId="77777777" w:rsidR="00CD2146" w:rsidRPr="00202D71" w:rsidRDefault="00CD2146" w:rsidP="008D14EC">
            <w:pPr>
              <w:pStyle w:val="TAL"/>
              <w:rPr>
                <w:rFonts w:cs="Arial"/>
              </w:rPr>
            </w:pPr>
            <w:proofErr w:type="spellStart"/>
            <w:r>
              <w:rPr>
                <w:szCs w:val="18"/>
              </w:rPr>
              <w:t>cpUpType</w:t>
            </w:r>
            <w:proofErr w:type="spellEnd"/>
          </w:p>
        </w:tc>
        <w:tc>
          <w:tcPr>
            <w:tcW w:w="5245" w:type="dxa"/>
          </w:tcPr>
          <w:p w14:paraId="4A30BE41" w14:textId="77777777" w:rsidR="00CD2146" w:rsidRDefault="00CD2146" w:rsidP="008D14EC">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4AFF997B" w14:textId="77777777" w:rsidR="00CD2146" w:rsidRPr="0045307C" w:rsidRDefault="00CD2146" w:rsidP="008D14EC">
            <w:pPr>
              <w:pStyle w:val="TAL"/>
              <w:rPr>
                <w:szCs w:val="18"/>
              </w:rPr>
            </w:pPr>
          </w:p>
          <w:p w14:paraId="4AAFE3AB" w14:textId="77777777" w:rsidR="00CD2146" w:rsidRPr="0061649B" w:rsidRDefault="00CD2146" w:rsidP="008D14EC">
            <w:pPr>
              <w:pStyle w:val="TAL"/>
              <w:spacing w:before="20" w:after="20"/>
            </w:pPr>
            <w:r w:rsidRPr="00135319">
              <w:rPr>
                <w:szCs w:val="18"/>
              </w:rPr>
              <w:t>Allowed Values: CP, UP</w:t>
            </w:r>
          </w:p>
        </w:tc>
        <w:tc>
          <w:tcPr>
            <w:tcW w:w="1984" w:type="dxa"/>
          </w:tcPr>
          <w:p w14:paraId="58BDE4BF" w14:textId="77777777" w:rsidR="00CD2146" w:rsidRPr="0045307C" w:rsidRDefault="00CD2146" w:rsidP="008D14EC">
            <w:pPr>
              <w:spacing w:after="0"/>
              <w:rPr>
                <w:rFonts w:ascii="Arial" w:hAnsi="Arial"/>
                <w:sz w:val="18"/>
                <w:szCs w:val="18"/>
              </w:rPr>
            </w:pPr>
            <w:r w:rsidRPr="0045307C">
              <w:rPr>
                <w:rFonts w:ascii="Arial" w:hAnsi="Arial"/>
                <w:sz w:val="18"/>
                <w:szCs w:val="18"/>
              </w:rPr>
              <w:t>type: ENUM</w:t>
            </w:r>
          </w:p>
          <w:p w14:paraId="07FD541F" w14:textId="77777777" w:rsidR="00CD2146" w:rsidRPr="0045307C" w:rsidRDefault="00CD2146" w:rsidP="008D14EC">
            <w:pPr>
              <w:spacing w:after="0"/>
              <w:rPr>
                <w:rFonts w:ascii="Arial" w:hAnsi="Arial"/>
                <w:sz w:val="18"/>
                <w:szCs w:val="18"/>
              </w:rPr>
            </w:pPr>
            <w:r w:rsidRPr="0045307C">
              <w:rPr>
                <w:rFonts w:ascii="Arial" w:hAnsi="Arial"/>
                <w:sz w:val="18"/>
                <w:szCs w:val="18"/>
              </w:rPr>
              <w:t>multiplicity: 1</w:t>
            </w:r>
          </w:p>
          <w:p w14:paraId="1C90EFD9"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F4E0F5A"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0AFE063"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26401700" w14:textId="77777777" w:rsidR="00CD2146" w:rsidRPr="0061649B" w:rsidRDefault="00CD2146" w:rsidP="008D14E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CD2146" w:rsidRPr="00B26339" w14:paraId="57577D65" w14:textId="77777777" w:rsidTr="008D14EC">
        <w:trPr>
          <w:cantSplit/>
          <w:jc w:val="center"/>
        </w:trPr>
        <w:tc>
          <w:tcPr>
            <w:tcW w:w="2547" w:type="dxa"/>
          </w:tcPr>
          <w:p w14:paraId="54E8A0FD" w14:textId="77777777" w:rsidR="00CD2146" w:rsidRPr="00202D71" w:rsidRDefault="00CD2146" w:rsidP="008D14EC">
            <w:pPr>
              <w:pStyle w:val="TAL"/>
              <w:rPr>
                <w:rFonts w:cs="Arial"/>
              </w:rPr>
            </w:pPr>
            <w:proofErr w:type="spellStart"/>
            <w:r>
              <w:rPr>
                <w:szCs w:val="18"/>
              </w:rPr>
              <w:t>sst</w:t>
            </w:r>
            <w:proofErr w:type="spellEnd"/>
          </w:p>
        </w:tc>
        <w:tc>
          <w:tcPr>
            <w:tcW w:w="5245" w:type="dxa"/>
          </w:tcPr>
          <w:p w14:paraId="7B74F7FA" w14:textId="77777777" w:rsidR="00CD2146" w:rsidRPr="0061649B" w:rsidRDefault="00CD2146" w:rsidP="008D14EC">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515A2B81" w14:textId="77777777" w:rsidR="00CD2146" w:rsidRPr="0045307C" w:rsidRDefault="00CD2146" w:rsidP="008D14E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B43CD1B" w14:textId="77777777" w:rsidR="00CD2146" w:rsidRPr="0045307C" w:rsidRDefault="00CD2146" w:rsidP="008D14EC">
            <w:pPr>
              <w:spacing w:after="0"/>
              <w:rPr>
                <w:rFonts w:ascii="Arial" w:hAnsi="Arial"/>
                <w:sz w:val="18"/>
                <w:szCs w:val="18"/>
              </w:rPr>
            </w:pPr>
            <w:r w:rsidRPr="0045307C">
              <w:rPr>
                <w:rFonts w:ascii="Arial" w:hAnsi="Arial"/>
                <w:sz w:val="18"/>
                <w:szCs w:val="18"/>
              </w:rPr>
              <w:t>multiplicity: 1</w:t>
            </w:r>
          </w:p>
          <w:p w14:paraId="43204519"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807A414"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82E5E7E"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5EBEFB3" w14:textId="77777777" w:rsidR="00CD2146" w:rsidRPr="0061649B" w:rsidRDefault="00CD2146" w:rsidP="008D14E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CD2146" w:rsidRPr="00B26339" w14:paraId="282F9EB6" w14:textId="77777777" w:rsidTr="008D14EC">
        <w:trPr>
          <w:cantSplit/>
          <w:jc w:val="center"/>
        </w:trPr>
        <w:tc>
          <w:tcPr>
            <w:tcW w:w="2547" w:type="dxa"/>
          </w:tcPr>
          <w:p w14:paraId="52725D96" w14:textId="77777777" w:rsidR="00CD2146" w:rsidRPr="00202D71" w:rsidRDefault="00CD2146" w:rsidP="008D14EC">
            <w:pPr>
              <w:pStyle w:val="TAL"/>
              <w:rPr>
                <w:rFonts w:cs="Arial"/>
              </w:rPr>
            </w:pPr>
            <w:proofErr w:type="spellStart"/>
            <w:r w:rsidRPr="00B4263A">
              <w:rPr>
                <w:szCs w:val="18"/>
              </w:rPr>
              <w:t>collectionTime</w:t>
            </w:r>
            <w:r>
              <w:rPr>
                <w:szCs w:val="18"/>
              </w:rPr>
              <w:t>Window</w:t>
            </w:r>
            <w:proofErr w:type="spellEnd"/>
          </w:p>
        </w:tc>
        <w:tc>
          <w:tcPr>
            <w:tcW w:w="5245" w:type="dxa"/>
          </w:tcPr>
          <w:p w14:paraId="087D31CA" w14:textId="77777777" w:rsidR="00CD2146" w:rsidRPr="0061649B" w:rsidRDefault="00CD2146" w:rsidP="008D14EC">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45EBD43F" w14:textId="77777777" w:rsidR="00CD2146" w:rsidRPr="0045307C" w:rsidRDefault="00CD2146" w:rsidP="008D14EC">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033A41C4" w14:textId="77777777" w:rsidR="00CD2146" w:rsidRPr="0045307C" w:rsidRDefault="00CD2146" w:rsidP="008D14EC">
            <w:pPr>
              <w:spacing w:after="0"/>
              <w:rPr>
                <w:rFonts w:ascii="Arial" w:hAnsi="Arial"/>
                <w:sz w:val="18"/>
                <w:szCs w:val="18"/>
              </w:rPr>
            </w:pPr>
            <w:r w:rsidRPr="0045307C">
              <w:rPr>
                <w:rFonts w:ascii="Arial" w:hAnsi="Arial"/>
                <w:sz w:val="18"/>
                <w:szCs w:val="18"/>
              </w:rPr>
              <w:t>multiplicity: 1</w:t>
            </w:r>
          </w:p>
          <w:p w14:paraId="6CF9BD9D"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3EC1FD5"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48DF93B"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59F37E1" w14:textId="77777777" w:rsidR="00CD2146" w:rsidRPr="0061649B" w:rsidRDefault="00CD2146" w:rsidP="008D14E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CD2146" w:rsidRPr="00B26339" w14:paraId="4ED36A46" w14:textId="77777777" w:rsidTr="008D14EC">
        <w:trPr>
          <w:cantSplit/>
          <w:jc w:val="center"/>
        </w:trPr>
        <w:tc>
          <w:tcPr>
            <w:tcW w:w="2547" w:type="dxa"/>
          </w:tcPr>
          <w:p w14:paraId="45E87C24" w14:textId="77777777" w:rsidR="00CD2146" w:rsidRPr="00202D71" w:rsidRDefault="00CD2146" w:rsidP="008D14EC">
            <w:pPr>
              <w:pStyle w:val="TAL"/>
              <w:rPr>
                <w:rFonts w:cs="Arial"/>
              </w:rPr>
            </w:pPr>
            <w:proofErr w:type="spellStart"/>
            <w:r>
              <w:rPr>
                <w:szCs w:val="18"/>
              </w:rPr>
              <w:t>startTime</w:t>
            </w:r>
            <w:proofErr w:type="spellEnd"/>
          </w:p>
        </w:tc>
        <w:tc>
          <w:tcPr>
            <w:tcW w:w="5245" w:type="dxa"/>
          </w:tcPr>
          <w:p w14:paraId="02EF4A9F" w14:textId="77777777" w:rsidR="00CD2146" w:rsidRPr="0061649B" w:rsidRDefault="00CD2146" w:rsidP="008D14EC">
            <w:pPr>
              <w:pStyle w:val="TAL"/>
              <w:spacing w:before="20" w:after="20"/>
            </w:pPr>
            <w:r w:rsidRPr="00135319">
              <w:rPr>
                <w:szCs w:val="18"/>
              </w:rPr>
              <w:t>It specifies the start of collection period</w:t>
            </w:r>
          </w:p>
        </w:tc>
        <w:tc>
          <w:tcPr>
            <w:tcW w:w="1984" w:type="dxa"/>
          </w:tcPr>
          <w:p w14:paraId="310E6B90" w14:textId="77777777" w:rsidR="00CD2146" w:rsidRPr="0045307C" w:rsidRDefault="00CD2146" w:rsidP="008D14EC">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114136D4" w14:textId="77777777" w:rsidR="00CD2146" w:rsidRPr="0045307C" w:rsidRDefault="00CD2146" w:rsidP="008D14EC">
            <w:pPr>
              <w:spacing w:after="0"/>
              <w:rPr>
                <w:rFonts w:ascii="Arial" w:hAnsi="Arial"/>
                <w:sz w:val="18"/>
                <w:szCs w:val="18"/>
              </w:rPr>
            </w:pPr>
            <w:r w:rsidRPr="0045307C">
              <w:rPr>
                <w:rFonts w:ascii="Arial" w:hAnsi="Arial"/>
                <w:sz w:val="18"/>
                <w:szCs w:val="18"/>
              </w:rPr>
              <w:t>multiplicity: 1</w:t>
            </w:r>
          </w:p>
          <w:p w14:paraId="0DE12063"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0A42061"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37AD560"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A5876D4" w14:textId="77777777" w:rsidR="00CD2146" w:rsidRPr="0061649B" w:rsidRDefault="00CD2146" w:rsidP="008D14E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CD2146" w:rsidRPr="00B26339" w14:paraId="3385A799" w14:textId="77777777" w:rsidTr="008D14EC">
        <w:trPr>
          <w:cantSplit/>
          <w:jc w:val="center"/>
        </w:trPr>
        <w:tc>
          <w:tcPr>
            <w:tcW w:w="2547" w:type="dxa"/>
          </w:tcPr>
          <w:p w14:paraId="1FA0CF4E" w14:textId="77777777" w:rsidR="00CD2146" w:rsidRPr="00202D71" w:rsidRDefault="00CD2146" w:rsidP="008D14EC">
            <w:pPr>
              <w:pStyle w:val="TAL"/>
              <w:rPr>
                <w:rFonts w:cs="Arial"/>
              </w:rPr>
            </w:pPr>
            <w:proofErr w:type="spellStart"/>
            <w:r>
              <w:rPr>
                <w:szCs w:val="18"/>
              </w:rPr>
              <w:t>endTime</w:t>
            </w:r>
            <w:proofErr w:type="spellEnd"/>
          </w:p>
        </w:tc>
        <w:tc>
          <w:tcPr>
            <w:tcW w:w="5245" w:type="dxa"/>
          </w:tcPr>
          <w:p w14:paraId="773DAEEF" w14:textId="77777777" w:rsidR="00CD2146" w:rsidRPr="0061649B" w:rsidRDefault="00CD2146" w:rsidP="008D14EC">
            <w:pPr>
              <w:pStyle w:val="TAL"/>
              <w:spacing w:before="20" w:after="20"/>
            </w:pPr>
            <w:r w:rsidRPr="00135319">
              <w:rPr>
                <w:szCs w:val="18"/>
              </w:rPr>
              <w:t>It specifies the end of collection period</w:t>
            </w:r>
          </w:p>
        </w:tc>
        <w:tc>
          <w:tcPr>
            <w:tcW w:w="1984" w:type="dxa"/>
          </w:tcPr>
          <w:p w14:paraId="146D1198" w14:textId="77777777" w:rsidR="00CD2146" w:rsidRPr="0045307C" w:rsidRDefault="00CD2146" w:rsidP="008D14EC">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3748B6FB" w14:textId="77777777" w:rsidR="00CD2146" w:rsidRPr="0045307C" w:rsidRDefault="00CD2146" w:rsidP="008D14EC">
            <w:pPr>
              <w:spacing w:after="0"/>
              <w:rPr>
                <w:rFonts w:ascii="Arial" w:hAnsi="Arial"/>
                <w:sz w:val="18"/>
                <w:szCs w:val="18"/>
              </w:rPr>
            </w:pPr>
            <w:r w:rsidRPr="0045307C">
              <w:rPr>
                <w:rFonts w:ascii="Arial" w:hAnsi="Arial"/>
                <w:sz w:val="18"/>
                <w:szCs w:val="18"/>
              </w:rPr>
              <w:t>multiplicity: 1</w:t>
            </w:r>
          </w:p>
          <w:p w14:paraId="7BA08EF3"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9990353"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E217B84"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58C542A" w14:textId="77777777" w:rsidR="00CD2146" w:rsidRPr="0061649B" w:rsidRDefault="00CD2146" w:rsidP="008D14E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CD2146" w:rsidRPr="00B26339" w14:paraId="3C044D86" w14:textId="77777777" w:rsidTr="008D14EC">
        <w:trPr>
          <w:cantSplit/>
          <w:jc w:val="center"/>
        </w:trPr>
        <w:tc>
          <w:tcPr>
            <w:tcW w:w="2547" w:type="dxa"/>
          </w:tcPr>
          <w:p w14:paraId="297B7858" w14:textId="77777777" w:rsidR="00CD2146" w:rsidRPr="00202D71" w:rsidRDefault="00CD2146" w:rsidP="008D14EC">
            <w:pPr>
              <w:pStyle w:val="TAL"/>
              <w:rPr>
                <w:rFonts w:cs="Arial"/>
              </w:rPr>
            </w:pPr>
            <w:proofErr w:type="spellStart"/>
            <w:r w:rsidRPr="0045307C">
              <w:rPr>
                <w:szCs w:val="18"/>
              </w:rPr>
              <w:t>dataScope</w:t>
            </w:r>
            <w:proofErr w:type="spellEnd"/>
          </w:p>
        </w:tc>
        <w:tc>
          <w:tcPr>
            <w:tcW w:w="5245" w:type="dxa"/>
          </w:tcPr>
          <w:p w14:paraId="00C480B2" w14:textId="77777777" w:rsidR="00CD2146" w:rsidRDefault="00CD2146" w:rsidP="008D14EC">
            <w:pPr>
              <w:pStyle w:val="TAL"/>
              <w:rPr>
                <w:szCs w:val="18"/>
              </w:rPr>
            </w:pPr>
            <w:r w:rsidRPr="00B940D8">
              <w:rPr>
                <w:szCs w:val="18"/>
              </w:rPr>
              <w:t>It specifies whether the required data is reported per S-NSSAI or per 5QI</w:t>
            </w:r>
            <w:r w:rsidRPr="00135319">
              <w:rPr>
                <w:szCs w:val="18"/>
              </w:rPr>
              <w:t>.</w:t>
            </w:r>
          </w:p>
          <w:p w14:paraId="0D89CD09" w14:textId="77777777" w:rsidR="00CD2146" w:rsidRDefault="00CD2146" w:rsidP="008D14EC">
            <w:pPr>
              <w:pStyle w:val="TAL"/>
              <w:rPr>
                <w:szCs w:val="18"/>
              </w:rPr>
            </w:pPr>
          </w:p>
          <w:p w14:paraId="7A8B97BA" w14:textId="77777777" w:rsidR="00CD2146" w:rsidRPr="0061649B" w:rsidRDefault="00CD2146" w:rsidP="008D14EC">
            <w:pPr>
              <w:pStyle w:val="TAL"/>
              <w:spacing w:before="20" w:after="20"/>
            </w:pPr>
            <w:r>
              <w:rPr>
                <w:szCs w:val="18"/>
              </w:rPr>
              <w:t>Allowed Value: SNSSAI, 5QI</w:t>
            </w:r>
          </w:p>
        </w:tc>
        <w:tc>
          <w:tcPr>
            <w:tcW w:w="1984" w:type="dxa"/>
          </w:tcPr>
          <w:p w14:paraId="5848AE85" w14:textId="77777777" w:rsidR="00CD2146" w:rsidRPr="0045307C" w:rsidRDefault="00CD2146" w:rsidP="008D14E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775C14C8" w14:textId="77777777" w:rsidR="00CD2146" w:rsidRPr="0045307C" w:rsidRDefault="00CD2146" w:rsidP="008D14EC">
            <w:pPr>
              <w:spacing w:after="0"/>
              <w:rPr>
                <w:rFonts w:ascii="Arial" w:hAnsi="Arial"/>
                <w:sz w:val="18"/>
                <w:szCs w:val="18"/>
              </w:rPr>
            </w:pPr>
            <w:r w:rsidRPr="0045307C">
              <w:rPr>
                <w:rFonts w:ascii="Arial" w:hAnsi="Arial"/>
                <w:sz w:val="18"/>
                <w:szCs w:val="18"/>
              </w:rPr>
              <w:t>multiplicity: 1</w:t>
            </w:r>
          </w:p>
          <w:p w14:paraId="22962F26"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69B8D42"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8870F9E"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06EF6F2" w14:textId="77777777" w:rsidR="00CD2146" w:rsidRPr="0061649B" w:rsidRDefault="00CD2146" w:rsidP="008D14E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CD2146" w:rsidRPr="00B26339" w14:paraId="481FF13A" w14:textId="77777777" w:rsidTr="008D14EC">
        <w:trPr>
          <w:cantSplit/>
          <w:jc w:val="center"/>
        </w:trPr>
        <w:tc>
          <w:tcPr>
            <w:tcW w:w="2547" w:type="dxa"/>
          </w:tcPr>
          <w:p w14:paraId="0C1EDC95" w14:textId="77777777" w:rsidR="00CD2146" w:rsidRPr="0045307C" w:rsidRDefault="00CD2146" w:rsidP="008D14EC">
            <w:pPr>
              <w:pStyle w:val="TAL"/>
              <w:rPr>
                <w:szCs w:val="18"/>
              </w:rPr>
            </w:pPr>
            <w:proofErr w:type="spellStart"/>
            <w:r w:rsidRPr="00C6717F">
              <w:rPr>
                <w:rFonts w:cs="Arial"/>
              </w:rPr>
              <w:t>serviceType</w:t>
            </w:r>
            <w:proofErr w:type="spellEnd"/>
          </w:p>
        </w:tc>
        <w:tc>
          <w:tcPr>
            <w:tcW w:w="5245" w:type="dxa"/>
          </w:tcPr>
          <w:p w14:paraId="17010956" w14:textId="77777777" w:rsidR="00CD2146" w:rsidRPr="00F61E18" w:rsidRDefault="00CD2146" w:rsidP="008D14EC">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1DCFED7A" w14:textId="77777777" w:rsidR="00CD2146" w:rsidRPr="00FE3560" w:rsidRDefault="00CD2146" w:rsidP="008D14EC">
            <w:pPr>
              <w:pStyle w:val="TAL"/>
              <w:rPr>
                <w:rFonts w:cs="Arial"/>
                <w:szCs w:val="18"/>
              </w:rPr>
            </w:pPr>
          </w:p>
          <w:p w14:paraId="4CD634DD" w14:textId="77777777" w:rsidR="00CD2146" w:rsidRPr="00B940D8" w:rsidRDefault="00CD2146" w:rsidP="008D14EC">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50B6F06E" w14:textId="77777777" w:rsidR="00CD2146" w:rsidRPr="00F61E18" w:rsidRDefault="00CD2146" w:rsidP="008D14EC">
            <w:pPr>
              <w:pStyle w:val="TAL"/>
              <w:rPr>
                <w:rFonts w:cs="Arial"/>
                <w:szCs w:val="18"/>
              </w:rPr>
            </w:pPr>
            <w:r w:rsidRPr="00FE3560">
              <w:rPr>
                <w:rFonts w:cs="Arial"/>
                <w:szCs w:val="18"/>
              </w:rPr>
              <w:t xml:space="preserve">type: </w:t>
            </w:r>
            <w:r>
              <w:rPr>
                <w:rFonts w:cs="Arial"/>
                <w:szCs w:val="18"/>
              </w:rPr>
              <w:t>ENUM</w:t>
            </w:r>
          </w:p>
          <w:p w14:paraId="15328641" w14:textId="77777777" w:rsidR="00CD2146" w:rsidRPr="00F61E18" w:rsidRDefault="00CD2146" w:rsidP="008D14EC">
            <w:pPr>
              <w:pStyle w:val="TAL"/>
              <w:rPr>
                <w:rFonts w:cs="Arial"/>
                <w:szCs w:val="18"/>
              </w:rPr>
            </w:pPr>
            <w:r w:rsidRPr="00F61E18">
              <w:rPr>
                <w:rFonts w:cs="Arial"/>
                <w:szCs w:val="18"/>
              </w:rPr>
              <w:t>multiplicity: 1</w:t>
            </w:r>
          </w:p>
          <w:p w14:paraId="4E551A5E" w14:textId="77777777" w:rsidR="00CD2146" w:rsidRPr="00F61E18" w:rsidRDefault="00CD2146" w:rsidP="008D14EC">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31E16F2D" w14:textId="77777777" w:rsidR="00CD2146" w:rsidRPr="00FE3560" w:rsidRDefault="00CD2146" w:rsidP="008D14EC">
            <w:pPr>
              <w:pStyle w:val="TAL"/>
              <w:rPr>
                <w:rFonts w:cs="Arial"/>
                <w:szCs w:val="18"/>
              </w:rPr>
            </w:pPr>
            <w:proofErr w:type="spellStart"/>
            <w:r w:rsidRPr="00F61E18">
              <w:rPr>
                <w:rFonts w:cs="Arial"/>
                <w:szCs w:val="18"/>
              </w:rPr>
              <w:t>isUnique</w:t>
            </w:r>
            <w:proofErr w:type="spellEnd"/>
            <w:r w:rsidRPr="00F61E18">
              <w:rPr>
                <w:rFonts w:cs="Arial"/>
                <w:szCs w:val="18"/>
              </w:rPr>
              <w:t>: N/A</w:t>
            </w:r>
          </w:p>
          <w:p w14:paraId="3072E1D2" w14:textId="77777777" w:rsidR="00CD2146" w:rsidRPr="00FE3560" w:rsidRDefault="00CD2146" w:rsidP="008D14EC">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424E1246" w14:textId="77777777" w:rsidR="00CD2146" w:rsidRPr="0045307C" w:rsidRDefault="00CD2146" w:rsidP="008D14EC">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CD2146" w:rsidRPr="00B26339" w14:paraId="0495406A" w14:textId="77777777" w:rsidTr="008D14EC">
        <w:trPr>
          <w:cantSplit/>
          <w:jc w:val="center"/>
        </w:trPr>
        <w:tc>
          <w:tcPr>
            <w:tcW w:w="2547" w:type="dxa"/>
          </w:tcPr>
          <w:p w14:paraId="0C762A32" w14:textId="77777777" w:rsidR="00CD2146" w:rsidRPr="0045307C" w:rsidRDefault="00CD2146" w:rsidP="008D14EC">
            <w:pPr>
              <w:pStyle w:val="TAL"/>
              <w:rPr>
                <w:szCs w:val="18"/>
              </w:rPr>
            </w:pPr>
            <w:proofErr w:type="spellStart"/>
            <w:r w:rsidRPr="00C6717F">
              <w:rPr>
                <w:rFonts w:cs="Arial"/>
              </w:rPr>
              <w:t>qoECollectionEntityAddress</w:t>
            </w:r>
            <w:proofErr w:type="spellEnd"/>
          </w:p>
        </w:tc>
        <w:tc>
          <w:tcPr>
            <w:tcW w:w="5245" w:type="dxa"/>
          </w:tcPr>
          <w:p w14:paraId="2C3D77C3" w14:textId="77777777" w:rsidR="00CD2146" w:rsidRPr="00B940D8" w:rsidRDefault="00CD2146" w:rsidP="008D14EC">
            <w:pPr>
              <w:pStyle w:val="TAL"/>
              <w:rPr>
                <w:szCs w:val="18"/>
              </w:rPr>
            </w:pPr>
            <w:r w:rsidRPr="00F61E18">
              <w:rPr>
                <w:rFonts w:cs="Arial"/>
                <w:szCs w:val="18"/>
              </w:rPr>
              <w:t>Specifies the address to which the QMC records shall be transferred. Ipv4 or Ipv6 address(es) may be used.</w:t>
            </w:r>
          </w:p>
        </w:tc>
        <w:tc>
          <w:tcPr>
            <w:tcW w:w="1984" w:type="dxa"/>
          </w:tcPr>
          <w:p w14:paraId="4D284523" w14:textId="77777777" w:rsidR="00CD2146" w:rsidRPr="00F61E18" w:rsidRDefault="00CD2146" w:rsidP="008D14EC">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1CF12CA1" w14:textId="77777777" w:rsidR="00CD2146" w:rsidRPr="00F61E18" w:rsidRDefault="00CD2146" w:rsidP="008D14EC">
            <w:pPr>
              <w:pStyle w:val="TAL"/>
              <w:rPr>
                <w:rFonts w:cs="Arial"/>
                <w:szCs w:val="18"/>
              </w:rPr>
            </w:pPr>
            <w:r w:rsidRPr="00F61E18">
              <w:rPr>
                <w:rFonts w:cs="Arial"/>
                <w:szCs w:val="18"/>
              </w:rPr>
              <w:t>multiplicity: 1</w:t>
            </w:r>
          </w:p>
          <w:p w14:paraId="6B49D8F4" w14:textId="77777777" w:rsidR="00CD2146" w:rsidRPr="00F61E18" w:rsidRDefault="00CD2146" w:rsidP="008D14EC">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0B14F8E3" w14:textId="77777777" w:rsidR="00CD2146" w:rsidRPr="00F61E18" w:rsidRDefault="00CD2146" w:rsidP="008D14EC">
            <w:pPr>
              <w:pStyle w:val="TAL"/>
              <w:rPr>
                <w:rFonts w:cs="Arial"/>
                <w:szCs w:val="18"/>
              </w:rPr>
            </w:pPr>
            <w:proofErr w:type="spellStart"/>
            <w:r w:rsidRPr="00F61E18">
              <w:rPr>
                <w:rFonts w:cs="Arial"/>
                <w:szCs w:val="18"/>
              </w:rPr>
              <w:t>isUnique</w:t>
            </w:r>
            <w:proofErr w:type="spellEnd"/>
            <w:r w:rsidRPr="00F61E18">
              <w:rPr>
                <w:rFonts w:cs="Arial"/>
                <w:szCs w:val="18"/>
              </w:rPr>
              <w:t>: N/A</w:t>
            </w:r>
          </w:p>
          <w:p w14:paraId="3E9CD3D6" w14:textId="77777777" w:rsidR="00CD2146" w:rsidRPr="00F61E18" w:rsidRDefault="00CD2146" w:rsidP="008D14EC">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21779B80" w14:textId="77777777" w:rsidR="00CD2146" w:rsidRPr="0045307C" w:rsidRDefault="00CD2146" w:rsidP="008D14EC">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CD2146" w:rsidRPr="00B26339" w14:paraId="6519AAA3" w14:textId="77777777" w:rsidTr="008D14EC">
        <w:trPr>
          <w:cantSplit/>
          <w:jc w:val="center"/>
        </w:trPr>
        <w:tc>
          <w:tcPr>
            <w:tcW w:w="2547" w:type="dxa"/>
          </w:tcPr>
          <w:p w14:paraId="6CD4DDD9" w14:textId="77777777" w:rsidR="00CD2146" w:rsidRPr="0045307C" w:rsidRDefault="00CD2146" w:rsidP="008D14EC">
            <w:pPr>
              <w:pStyle w:val="TAL"/>
              <w:rPr>
                <w:szCs w:val="18"/>
              </w:rPr>
            </w:pPr>
            <w:proofErr w:type="spellStart"/>
            <w:r w:rsidRPr="00C6717F">
              <w:rPr>
                <w:rFonts w:cs="Arial"/>
              </w:rPr>
              <w:lastRenderedPageBreak/>
              <w:t>qoETarget</w:t>
            </w:r>
            <w:proofErr w:type="spellEnd"/>
          </w:p>
        </w:tc>
        <w:tc>
          <w:tcPr>
            <w:tcW w:w="5245" w:type="dxa"/>
          </w:tcPr>
          <w:p w14:paraId="3D4FC8A4" w14:textId="77777777" w:rsidR="00CD2146" w:rsidRPr="00F61E18" w:rsidRDefault="00CD2146" w:rsidP="008D14EC">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38D10A54" w14:textId="77777777" w:rsidR="00CD2146" w:rsidRPr="00B940D8" w:rsidRDefault="00CD2146" w:rsidP="008D14EC">
            <w:pPr>
              <w:pStyle w:val="TAL"/>
              <w:rPr>
                <w:szCs w:val="18"/>
              </w:rPr>
            </w:pPr>
          </w:p>
        </w:tc>
        <w:tc>
          <w:tcPr>
            <w:tcW w:w="1984" w:type="dxa"/>
          </w:tcPr>
          <w:p w14:paraId="46860EAF" w14:textId="77777777" w:rsidR="00CD2146" w:rsidRPr="00F61E18" w:rsidRDefault="00CD2146" w:rsidP="008D14EC">
            <w:pPr>
              <w:pStyle w:val="TAL"/>
              <w:rPr>
                <w:rFonts w:cs="Arial"/>
                <w:szCs w:val="18"/>
              </w:rPr>
            </w:pPr>
            <w:r w:rsidRPr="00F61E18">
              <w:rPr>
                <w:rFonts w:cs="Arial"/>
                <w:szCs w:val="18"/>
              </w:rPr>
              <w:t>type: String</w:t>
            </w:r>
          </w:p>
          <w:p w14:paraId="1FEE2512" w14:textId="77777777" w:rsidR="00CD2146" w:rsidRPr="00F61E18" w:rsidRDefault="00CD2146" w:rsidP="008D14EC">
            <w:pPr>
              <w:pStyle w:val="TAL"/>
              <w:rPr>
                <w:rFonts w:cs="Arial"/>
                <w:szCs w:val="18"/>
              </w:rPr>
            </w:pPr>
            <w:r w:rsidRPr="00F61E18">
              <w:rPr>
                <w:rFonts w:cs="Arial"/>
                <w:szCs w:val="18"/>
              </w:rPr>
              <w:t>multiplicity: 1</w:t>
            </w:r>
          </w:p>
          <w:p w14:paraId="0E10E0AF" w14:textId="77777777" w:rsidR="00CD2146" w:rsidRPr="00F61E18" w:rsidRDefault="00CD2146" w:rsidP="008D14EC">
            <w:pPr>
              <w:pStyle w:val="TAL"/>
              <w:rPr>
                <w:rFonts w:cs="Arial"/>
                <w:szCs w:val="18"/>
              </w:rPr>
            </w:pPr>
            <w:proofErr w:type="spellStart"/>
            <w:proofErr w:type="gramStart"/>
            <w:r w:rsidRPr="00F61E18">
              <w:rPr>
                <w:rFonts w:cs="Arial"/>
                <w:szCs w:val="18"/>
              </w:rPr>
              <w:t>isOrdered:N</w:t>
            </w:r>
            <w:proofErr w:type="spellEnd"/>
            <w:proofErr w:type="gramEnd"/>
            <w:r w:rsidRPr="00F61E18">
              <w:rPr>
                <w:rFonts w:cs="Arial"/>
                <w:szCs w:val="18"/>
              </w:rPr>
              <w:t>/A</w:t>
            </w:r>
          </w:p>
          <w:p w14:paraId="38885571" w14:textId="77777777" w:rsidR="00CD2146" w:rsidRPr="00F61E18" w:rsidRDefault="00CD2146" w:rsidP="008D14EC">
            <w:pPr>
              <w:pStyle w:val="TAL"/>
              <w:rPr>
                <w:rFonts w:cs="Arial"/>
                <w:szCs w:val="18"/>
              </w:rPr>
            </w:pPr>
            <w:proofErr w:type="spellStart"/>
            <w:r w:rsidRPr="00F61E18">
              <w:rPr>
                <w:rFonts w:cs="Arial"/>
                <w:szCs w:val="18"/>
              </w:rPr>
              <w:t>isUnique</w:t>
            </w:r>
            <w:proofErr w:type="spellEnd"/>
            <w:r w:rsidRPr="00F61E18">
              <w:rPr>
                <w:rFonts w:cs="Arial"/>
                <w:szCs w:val="18"/>
              </w:rPr>
              <w:t>: N/A</w:t>
            </w:r>
          </w:p>
          <w:p w14:paraId="6142AEE9" w14:textId="77777777" w:rsidR="00CD2146" w:rsidRPr="00F61E18" w:rsidRDefault="00CD2146" w:rsidP="008D14EC">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563CF8D6" w14:textId="77777777" w:rsidR="00CD2146" w:rsidRPr="00F61E18" w:rsidRDefault="00CD2146" w:rsidP="008D14EC">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7C22FB8F" w14:textId="77777777" w:rsidR="00CD2146" w:rsidRPr="0045307C" w:rsidRDefault="00CD2146" w:rsidP="008D14EC">
            <w:pPr>
              <w:spacing w:after="0"/>
              <w:rPr>
                <w:rFonts w:ascii="Arial" w:hAnsi="Arial"/>
                <w:sz w:val="18"/>
                <w:szCs w:val="18"/>
              </w:rPr>
            </w:pPr>
          </w:p>
        </w:tc>
      </w:tr>
      <w:tr w:rsidR="00CD2146" w:rsidRPr="00B26339" w14:paraId="3A9D6DB7" w14:textId="77777777" w:rsidTr="008D14EC">
        <w:trPr>
          <w:cantSplit/>
          <w:jc w:val="center"/>
        </w:trPr>
        <w:tc>
          <w:tcPr>
            <w:tcW w:w="2547" w:type="dxa"/>
          </w:tcPr>
          <w:p w14:paraId="24B41BA3" w14:textId="77777777" w:rsidR="00CD2146" w:rsidRPr="0045307C" w:rsidRDefault="00CD2146" w:rsidP="008D14EC">
            <w:pPr>
              <w:pStyle w:val="TAL"/>
              <w:rPr>
                <w:szCs w:val="18"/>
              </w:rPr>
            </w:pPr>
            <w:proofErr w:type="spellStart"/>
            <w:r w:rsidRPr="00C6717F">
              <w:rPr>
                <w:rFonts w:cs="Arial"/>
              </w:rPr>
              <w:t>qoEReference</w:t>
            </w:r>
            <w:proofErr w:type="spellEnd"/>
          </w:p>
        </w:tc>
        <w:tc>
          <w:tcPr>
            <w:tcW w:w="5245" w:type="dxa"/>
          </w:tcPr>
          <w:p w14:paraId="2C950FB0" w14:textId="77777777" w:rsidR="00CD2146" w:rsidRPr="00A3274E" w:rsidRDefault="00CD2146" w:rsidP="008D14EC">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6D8793BF" w14:textId="77777777" w:rsidR="00CD2146" w:rsidRPr="00F61E18" w:rsidRDefault="00CD2146" w:rsidP="008D14EC">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053C0B2A" w14:textId="77777777" w:rsidR="00CD2146" w:rsidRPr="00F61E18" w:rsidRDefault="00CD2146" w:rsidP="008D14EC">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eastAsiaTheme="majorEastAsia"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6B84F8A3" w14:textId="77777777" w:rsidR="00CD2146" w:rsidRPr="00B940D8" w:rsidRDefault="00CD2146" w:rsidP="008D14EC">
            <w:pPr>
              <w:pStyle w:val="TAL"/>
              <w:rPr>
                <w:szCs w:val="18"/>
              </w:rPr>
            </w:pPr>
            <w:r w:rsidRPr="00F61E18">
              <w:rPr>
                <w:rFonts w:cs="Arial"/>
                <w:szCs w:val="18"/>
              </w:rPr>
              <w:t>The QMC ID is generated by the management system or the operator.</w:t>
            </w:r>
          </w:p>
        </w:tc>
        <w:tc>
          <w:tcPr>
            <w:tcW w:w="1984" w:type="dxa"/>
          </w:tcPr>
          <w:p w14:paraId="67436FC3" w14:textId="77777777" w:rsidR="00CD2146" w:rsidRPr="00F61E18" w:rsidRDefault="00CD2146" w:rsidP="008D14EC">
            <w:pPr>
              <w:pStyle w:val="TAL"/>
              <w:rPr>
                <w:rFonts w:cs="Arial"/>
                <w:szCs w:val="18"/>
              </w:rPr>
            </w:pPr>
            <w:r w:rsidRPr="00F61E18">
              <w:rPr>
                <w:rFonts w:cs="Arial"/>
                <w:szCs w:val="18"/>
              </w:rPr>
              <w:t>type: String</w:t>
            </w:r>
          </w:p>
          <w:p w14:paraId="21237112" w14:textId="77777777" w:rsidR="00CD2146" w:rsidRPr="00F61E18" w:rsidRDefault="00CD2146" w:rsidP="008D14EC">
            <w:pPr>
              <w:pStyle w:val="TAL"/>
              <w:rPr>
                <w:rFonts w:cs="Arial"/>
                <w:szCs w:val="18"/>
              </w:rPr>
            </w:pPr>
            <w:r w:rsidRPr="00F61E18">
              <w:rPr>
                <w:rFonts w:cs="Arial"/>
                <w:szCs w:val="18"/>
              </w:rPr>
              <w:t>multiplicity: 1</w:t>
            </w:r>
          </w:p>
          <w:p w14:paraId="67B58239" w14:textId="77777777" w:rsidR="00CD2146" w:rsidRPr="00F61E18" w:rsidRDefault="00CD2146" w:rsidP="008D14EC">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3951B7DF" w14:textId="77777777" w:rsidR="00CD2146" w:rsidRPr="00F61E18" w:rsidRDefault="00CD2146" w:rsidP="008D14EC">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F07C6D3" w14:textId="77777777" w:rsidR="00CD2146" w:rsidRPr="00F61E18" w:rsidRDefault="00CD2146" w:rsidP="008D14EC">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86333D7" w14:textId="77777777" w:rsidR="00CD2146" w:rsidRPr="00F61E18" w:rsidRDefault="00CD2146" w:rsidP="008D14EC">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50C898DE" w14:textId="77777777" w:rsidR="00CD2146" w:rsidRPr="0045307C" w:rsidRDefault="00CD2146" w:rsidP="008D14EC">
            <w:pPr>
              <w:spacing w:after="0"/>
              <w:rPr>
                <w:rFonts w:ascii="Arial" w:hAnsi="Arial"/>
                <w:sz w:val="18"/>
                <w:szCs w:val="18"/>
              </w:rPr>
            </w:pPr>
          </w:p>
        </w:tc>
      </w:tr>
      <w:tr w:rsidR="00CD2146" w:rsidRPr="00B26339" w14:paraId="3573C2C5" w14:textId="77777777" w:rsidTr="008D14EC">
        <w:trPr>
          <w:cantSplit/>
          <w:jc w:val="center"/>
        </w:trPr>
        <w:tc>
          <w:tcPr>
            <w:tcW w:w="2547" w:type="dxa"/>
          </w:tcPr>
          <w:p w14:paraId="4486E2FE" w14:textId="77777777" w:rsidR="00CD2146" w:rsidRPr="0045307C" w:rsidRDefault="00CD2146" w:rsidP="008D14EC">
            <w:pPr>
              <w:pStyle w:val="TAL"/>
              <w:rPr>
                <w:szCs w:val="18"/>
              </w:rPr>
            </w:pPr>
            <w:proofErr w:type="spellStart"/>
            <w:r w:rsidRPr="00C6717F">
              <w:rPr>
                <w:rFonts w:cs="Arial"/>
              </w:rPr>
              <w:t>sliceScope</w:t>
            </w:r>
            <w:proofErr w:type="spellEnd"/>
          </w:p>
        </w:tc>
        <w:tc>
          <w:tcPr>
            <w:tcW w:w="5245" w:type="dxa"/>
          </w:tcPr>
          <w:p w14:paraId="05BEF821" w14:textId="77777777" w:rsidR="00CD2146" w:rsidRPr="00F61E18" w:rsidRDefault="00CD2146" w:rsidP="008D14EC">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0A41B2E7" w14:textId="77777777" w:rsidR="00CD2146" w:rsidRPr="00B940D8" w:rsidRDefault="00CD2146" w:rsidP="008D14EC">
            <w:pPr>
              <w:pStyle w:val="TAL"/>
              <w:rPr>
                <w:szCs w:val="18"/>
              </w:rPr>
            </w:pPr>
          </w:p>
        </w:tc>
        <w:tc>
          <w:tcPr>
            <w:tcW w:w="1984" w:type="dxa"/>
          </w:tcPr>
          <w:p w14:paraId="15790224" w14:textId="77777777" w:rsidR="00CD2146" w:rsidRPr="00A3274E" w:rsidRDefault="00CD2146" w:rsidP="008D14EC">
            <w:pPr>
              <w:keepNext/>
              <w:keepLines/>
              <w:spacing w:after="0"/>
              <w:rPr>
                <w:rFonts w:ascii="Arial" w:hAnsi="Arial" w:cs="Arial"/>
                <w:sz w:val="18"/>
                <w:szCs w:val="18"/>
              </w:rPr>
            </w:pPr>
            <w:r w:rsidRPr="00F61E18">
              <w:rPr>
                <w:rFonts w:ascii="Arial" w:hAnsi="Arial" w:cs="Arial"/>
                <w:sz w:val="18"/>
                <w:szCs w:val="18"/>
              </w:rPr>
              <w:t>type: S-NSSAI</w:t>
            </w:r>
          </w:p>
          <w:p w14:paraId="5E53D7B9" w14:textId="77777777" w:rsidR="00CD2146" w:rsidRPr="00F61E18" w:rsidRDefault="00CD2146" w:rsidP="008D14EC">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5187BA55" w14:textId="77777777" w:rsidR="00CD2146" w:rsidRPr="00F61E18" w:rsidRDefault="00CD2146" w:rsidP="008D14EC">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5F043ED2" w14:textId="77777777" w:rsidR="00CD2146" w:rsidRPr="00F61E18" w:rsidRDefault="00CD2146" w:rsidP="008D14EC">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40EAE65D" w14:textId="77777777" w:rsidR="00CD2146" w:rsidRPr="00F61E18" w:rsidRDefault="00CD2146" w:rsidP="008D14EC">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0E946317" w14:textId="77777777" w:rsidR="00CD2146" w:rsidRPr="00F61E18" w:rsidRDefault="00CD2146" w:rsidP="008D14EC">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6DAA3302" w14:textId="77777777" w:rsidR="00CD2146" w:rsidRPr="0045307C" w:rsidRDefault="00CD2146" w:rsidP="008D14EC">
            <w:pPr>
              <w:spacing w:after="0"/>
              <w:rPr>
                <w:rFonts w:ascii="Arial" w:hAnsi="Arial"/>
                <w:sz w:val="18"/>
                <w:szCs w:val="18"/>
              </w:rPr>
            </w:pPr>
          </w:p>
        </w:tc>
      </w:tr>
      <w:tr w:rsidR="00CD2146" w:rsidRPr="00B26339" w14:paraId="7EBE4584" w14:textId="77777777" w:rsidTr="008D14EC">
        <w:trPr>
          <w:cantSplit/>
          <w:jc w:val="center"/>
        </w:trPr>
        <w:tc>
          <w:tcPr>
            <w:tcW w:w="2547" w:type="dxa"/>
          </w:tcPr>
          <w:p w14:paraId="3503E0E6" w14:textId="77777777" w:rsidR="00CD2146" w:rsidRPr="0045307C" w:rsidRDefault="00CD2146" w:rsidP="008D14EC">
            <w:pPr>
              <w:pStyle w:val="TAL"/>
              <w:rPr>
                <w:szCs w:val="18"/>
              </w:rPr>
            </w:pPr>
            <w:proofErr w:type="spellStart"/>
            <w:r w:rsidRPr="00C6717F">
              <w:rPr>
                <w:rFonts w:cs="Arial"/>
              </w:rPr>
              <w:t>qMCConfigFile</w:t>
            </w:r>
            <w:proofErr w:type="spellEnd"/>
          </w:p>
        </w:tc>
        <w:tc>
          <w:tcPr>
            <w:tcW w:w="5245" w:type="dxa"/>
          </w:tcPr>
          <w:p w14:paraId="70D7AF85" w14:textId="77777777" w:rsidR="00CD2146" w:rsidRPr="00B940D8" w:rsidRDefault="00CD2146" w:rsidP="008D14EC">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1D756499" w14:textId="77777777" w:rsidR="00CD2146" w:rsidRPr="00170E77" w:rsidRDefault="00CD2146" w:rsidP="008D14EC">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BA10EFC" w14:textId="77777777" w:rsidR="00CD2146" w:rsidRPr="00A3274E" w:rsidRDefault="00CD2146" w:rsidP="008D14EC">
            <w:pPr>
              <w:keepNext/>
              <w:keepLines/>
              <w:spacing w:after="0"/>
              <w:rPr>
                <w:rFonts w:ascii="Arial" w:hAnsi="Arial" w:cs="Arial"/>
                <w:sz w:val="18"/>
                <w:szCs w:val="18"/>
              </w:rPr>
            </w:pPr>
            <w:r w:rsidRPr="00A3274E">
              <w:rPr>
                <w:rFonts w:ascii="Arial" w:hAnsi="Arial" w:cs="Arial"/>
                <w:sz w:val="18"/>
                <w:szCs w:val="18"/>
              </w:rPr>
              <w:t>multiplicity: 1</w:t>
            </w:r>
          </w:p>
          <w:p w14:paraId="2CC8A560" w14:textId="77777777" w:rsidR="00CD2146" w:rsidRPr="00A3274E" w:rsidRDefault="00CD2146" w:rsidP="008D14EC">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287D26D3" w14:textId="77777777" w:rsidR="00CD2146" w:rsidRPr="00A3274E" w:rsidRDefault="00CD2146" w:rsidP="008D14EC">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6447230C" w14:textId="77777777" w:rsidR="00CD2146" w:rsidRPr="00170E77" w:rsidRDefault="00CD2146" w:rsidP="008D14EC">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18187E9F" w14:textId="77777777" w:rsidR="00CD2146" w:rsidRPr="0045307C" w:rsidRDefault="00CD2146" w:rsidP="008D14EC">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CD2146" w:rsidRPr="00B26339" w14:paraId="40E5AB7E" w14:textId="77777777" w:rsidTr="008D14EC">
        <w:trPr>
          <w:cantSplit/>
          <w:jc w:val="center"/>
        </w:trPr>
        <w:tc>
          <w:tcPr>
            <w:tcW w:w="2547" w:type="dxa"/>
          </w:tcPr>
          <w:p w14:paraId="647DDC27" w14:textId="77777777" w:rsidR="00CD2146" w:rsidRPr="00C6717F" w:rsidRDefault="00CD2146" w:rsidP="008D14EC">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4B73A01B" w14:textId="77777777" w:rsidR="00CD2146" w:rsidRPr="00F61E18" w:rsidRDefault="00CD2146" w:rsidP="008D14EC">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2DD200C7" w14:textId="77777777" w:rsidR="00CD2146" w:rsidRPr="0061649B" w:rsidRDefault="00CD2146" w:rsidP="008D14EC">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6C74AB61" w14:textId="77777777" w:rsidR="00CD2146" w:rsidRPr="0061649B" w:rsidRDefault="00CD2146" w:rsidP="008D14EC">
            <w:pPr>
              <w:pStyle w:val="TAL"/>
            </w:pPr>
            <w:r w:rsidRPr="0061649B">
              <w:t xml:space="preserve">multiplicity: </w:t>
            </w:r>
            <w:r>
              <w:t xml:space="preserve"> </w:t>
            </w:r>
            <w:proofErr w:type="gramStart"/>
            <w:r w:rsidRPr="001B250C">
              <w:t>0..</w:t>
            </w:r>
            <w:proofErr w:type="gramEnd"/>
            <w:r w:rsidRPr="001B250C">
              <w:t>255</w:t>
            </w:r>
          </w:p>
          <w:p w14:paraId="52DFA751" w14:textId="77777777" w:rsidR="00CD2146" w:rsidRPr="0061649B" w:rsidRDefault="00CD2146" w:rsidP="008D14EC">
            <w:pPr>
              <w:pStyle w:val="TAL"/>
            </w:pPr>
            <w:proofErr w:type="spellStart"/>
            <w:r w:rsidRPr="0061649B">
              <w:t>isOrdered</w:t>
            </w:r>
            <w:proofErr w:type="spellEnd"/>
            <w:r w:rsidRPr="0061649B">
              <w:t>: False</w:t>
            </w:r>
          </w:p>
          <w:p w14:paraId="6922AAA9" w14:textId="77777777" w:rsidR="00CD2146" w:rsidRPr="00B940D8" w:rsidRDefault="00CD2146" w:rsidP="008D14EC">
            <w:pPr>
              <w:pStyle w:val="TAL"/>
            </w:pPr>
            <w:proofErr w:type="spellStart"/>
            <w:r w:rsidRPr="00B940D8">
              <w:t>isUnique</w:t>
            </w:r>
            <w:proofErr w:type="spellEnd"/>
            <w:r w:rsidRPr="00B940D8">
              <w:t>: True</w:t>
            </w:r>
          </w:p>
          <w:p w14:paraId="71FA063C" w14:textId="77777777" w:rsidR="00CD2146" w:rsidRPr="00915341" w:rsidRDefault="00CD2146" w:rsidP="008D14EC">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1FCE1AC5" w14:textId="77777777" w:rsidR="00CD2146" w:rsidRPr="00FE3560" w:rsidRDefault="00CD2146" w:rsidP="008D14EC">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CD2146" w:rsidRPr="00B26339" w14:paraId="0E8514D9" w14:textId="77777777" w:rsidTr="008D14EC">
        <w:trPr>
          <w:cantSplit/>
          <w:jc w:val="center"/>
        </w:trPr>
        <w:tc>
          <w:tcPr>
            <w:tcW w:w="2547" w:type="dxa"/>
          </w:tcPr>
          <w:p w14:paraId="45F0D5E4" w14:textId="77777777" w:rsidR="00CD2146" w:rsidRPr="00C6717F" w:rsidRDefault="00CD2146" w:rsidP="008D14EC">
            <w:pPr>
              <w:pStyle w:val="TAL"/>
              <w:rPr>
                <w:rFonts w:cs="Arial"/>
              </w:rPr>
            </w:pPr>
            <w:proofErr w:type="spellStart"/>
            <w:r w:rsidRPr="001D2C01">
              <w:rPr>
                <w:rFonts w:cs="Arial"/>
                <w:lang w:eastAsia="zh-CN"/>
              </w:rPr>
              <w:t>fiveQIValue</w:t>
            </w:r>
            <w:proofErr w:type="spellEnd"/>
          </w:p>
        </w:tc>
        <w:tc>
          <w:tcPr>
            <w:tcW w:w="5245" w:type="dxa"/>
          </w:tcPr>
          <w:p w14:paraId="434A72DB" w14:textId="77777777" w:rsidR="00CD2146" w:rsidRPr="00915341" w:rsidRDefault="00CD2146" w:rsidP="008D14EC">
            <w:pPr>
              <w:pStyle w:val="TAL"/>
              <w:rPr>
                <w:rFonts w:cs="Arial"/>
                <w:lang w:eastAsia="zh-CN"/>
              </w:rPr>
            </w:pPr>
            <w:r w:rsidRPr="00915341">
              <w:rPr>
                <w:rFonts w:cs="Arial"/>
                <w:lang w:eastAsia="zh-CN"/>
              </w:rPr>
              <w:t>It indicates 5QI value.</w:t>
            </w:r>
          </w:p>
          <w:p w14:paraId="1A250C09" w14:textId="77777777" w:rsidR="00CD2146" w:rsidRPr="00915341" w:rsidRDefault="00CD2146" w:rsidP="008D14EC">
            <w:pPr>
              <w:pStyle w:val="TAL"/>
              <w:rPr>
                <w:rFonts w:cs="Arial"/>
                <w:lang w:eastAsia="zh-CN"/>
              </w:rPr>
            </w:pPr>
          </w:p>
          <w:p w14:paraId="1A4B6BE5" w14:textId="77777777" w:rsidR="00CD2146" w:rsidRPr="00F61E18" w:rsidRDefault="00CD2146" w:rsidP="008D14EC">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5A76F3A0" w14:textId="77777777" w:rsidR="00CD2146" w:rsidRPr="00915341" w:rsidRDefault="00CD2146" w:rsidP="008D14EC">
            <w:pPr>
              <w:pStyle w:val="TAL"/>
              <w:rPr>
                <w:rFonts w:cs="Arial"/>
                <w:lang w:eastAsia="zh-CN"/>
              </w:rPr>
            </w:pPr>
            <w:r w:rsidRPr="00915341">
              <w:rPr>
                <w:rFonts w:cs="Arial"/>
                <w:lang w:eastAsia="zh-CN"/>
              </w:rPr>
              <w:t>type: Integer</w:t>
            </w:r>
          </w:p>
          <w:p w14:paraId="206D2D40" w14:textId="77777777" w:rsidR="00CD2146" w:rsidRPr="00915341" w:rsidRDefault="00CD2146" w:rsidP="008D14EC">
            <w:pPr>
              <w:pStyle w:val="TAL"/>
              <w:rPr>
                <w:rFonts w:cs="Arial"/>
                <w:lang w:eastAsia="zh-CN"/>
              </w:rPr>
            </w:pPr>
            <w:r w:rsidRPr="00915341">
              <w:rPr>
                <w:rFonts w:cs="Arial"/>
                <w:lang w:eastAsia="zh-CN"/>
              </w:rPr>
              <w:t>multiplicity: 1</w:t>
            </w:r>
          </w:p>
          <w:p w14:paraId="176DA7D9" w14:textId="77777777" w:rsidR="00CD2146" w:rsidRPr="00915341" w:rsidRDefault="00CD2146" w:rsidP="008D14EC">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64CD0121" w14:textId="77777777" w:rsidR="00CD2146" w:rsidRPr="00915341" w:rsidRDefault="00CD2146" w:rsidP="008D14EC">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27B12BE7" w14:textId="77777777" w:rsidR="00CD2146" w:rsidRPr="00915341" w:rsidRDefault="00CD2146" w:rsidP="008D14EC">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2EDF962" w14:textId="77777777" w:rsidR="00CD2146" w:rsidRPr="00FE3560" w:rsidRDefault="00CD2146" w:rsidP="008D14EC">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CD2146" w:rsidRPr="00B26339" w14:paraId="0F09A68D" w14:textId="77777777" w:rsidTr="008D14EC">
        <w:trPr>
          <w:cantSplit/>
          <w:jc w:val="center"/>
        </w:trPr>
        <w:tc>
          <w:tcPr>
            <w:tcW w:w="2547" w:type="dxa"/>
          </w:tcPr>
          <w:p w14:paraId="227D800E" w14:textId="77777777" w:rsidR="00CD2146" w:rsidRPr="001D2C01" w:rsidRDefault="00CD2146" w:rsidP="008D14EC">
            <w:pPr>
              <w:pStyle w:val="TAL"/>
              <w:rPr>
                <w:rFonts w:cs="Arial"/>
                <w:lang w:eastAsia="zh-CN"/>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43A66DE8" w14:textId="77777777" w:rsidR="00CD2146" w:rsidRPr="00915341" w:rsidRDefault="00CD2146" w:rsidP="008D14EC">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62D3286F" w14:textId="77777777" w:rsidR="00CD2146" w:rsidRPr="00915341" w:rsidRDefault="00CD2146" w:rsidP="008D14EC">
            <w:pPr>
              <w:pStyle w:val="TAL"/>
              <w:rPr>
                <w:rFonts w:cs="Arial"/>
                <w:lang w:eastAsia="zh-CN"/>
              </w:rPr>
            </w:pPr>
          </w:p>
          <w:p w14:paraId="59C30B48" w14:textId="77777777" w:rsidR="00CD2146" w:rsidRPr="00915341" w:rsidRDefault="00CD2146" w:rsidP="008D14EC">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2A94A4A5" w14:textId="77777777" w:rsidR="00CD2146" w:rsidRPr="00915341" w:rsidRDefault="00CD2146" w:rsidP="008D14EC">
            <w:pPr>
              <w:pStyle w:val="TAL"/>
              <w:rPr>
                <w:rFonts w:cs="Arial"/>
                <w:lang w:eastAsia="zh-CN"/>
              </w:rPr>
            </w:pPr>
            <w:r w:rsidRPr="00915341">
              <w:rPr>
                <w:rFonts w:cs="Arial"/>
                <w:lang w:eastAsia="zh-CN"/>
              </w:rPr>
              <w:t>type: ENUM</w:t>
            </w:r>
          </w:p>
          <w:p w14:paraId="237D1F77" w14:textId="77777777" w:rsidR="00CD2146" w:rsidRPr="00915341" w:rsidRDefault="00CD2146" w:rsidP="008D14EC">
            <w:pPr>
              <w:pStyle w:val="TAL"/>
              <w:rPr>
                <w:rFonts w:cs="Arial"/>
                <w:lang w:eastAsia="zh-CN"/>
              </w:rPr>
            </w:pPr>
            <w:r w:rsidRPr="00915341">
              <w:rPr>
                <w:rFonts w:cs="Arial"/>
                <w:lang w:eastAsia="zh-CN"/>
              </w:rPr>
              <w:t>multiplicity: 1</w:t>
            </w:r>
          </w:p>
          <w:p w14:paraId="122CE3B0" w14:textId="77777777" w:rsidR="00CD2146" w:rsidRPr="00915341" w:rsidRDefault="00CD2146" w:rsidP="008D14EC">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5F27870A" w14:textId="77777777" w:rsidR="00CD2146" w:rsidRPr="00915341" w:rsidRDefault="00CD2146" w:rsidP="008D14EC">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0A747C01" w14:textId="77777777" w:rsidR="00CD2146" w:rsidRPr="00915341" w:rsidRDefault="00CD2146" w:rsidP="008D14EC">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31C5DF06" w14:textId="77777777" w:rsidR="00CD2146" w:rsidRPr="00915341" w:rsidRDefault="00CD2146" w:rsidP="008D14EC">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CD2146" w:rsidRPr="00B26339" w14:paraId="41CB78A3" w14:textId="77777777" w:rsidTr="008D14EC">
        <w:trPr>
          <w:cantSplit/>
          <w:jc w:val="center"/>
        </w:trPr>
        <w:tc>
          <w:tcPr>
            <w:tcW w:w="2547" w:type="dxa"/>
          </w:tcPr>
          <w:p w14:paraId="004719A3" w14:textId="77777777" w:rsidR="00CD2146" w:rsidRPr="00C6717F" w:rsidRDefault="00CD2146" w:rsidP="008D14EC">
            <w:pPr>
              <w:pStyle w:val="TAL"/>
              <w:rPr>
                <w:rFonts w:cs="Arial"/>
              </w:rPr>
            </w:pPr>
            <w:proofErr w:type="spellStart"/>
            <w:r w:rsidRPr="00C52C8C">
              <w:rPr>
                <w:rFonts w:cs="Arial"/>
              </w:rPr>
              <w:t>mDTAlignmentInformation</w:t>
            </w:r>
            <w:proofErr w:type="spellEnd"/>
          </w:p>
        </w:tc>
        <w:tc>
          <w:tcPr>
            <w:tcW w:w="5245" w:type="dxa"/>
          </w:tcPr>
          <w:p w14:paraId="42AF2E59" w14:textId="77777777" w:rsidR="00CD2146" w:rsidRPr="00C52C8C" w:rsidRDefault="00CD2146" w:rsidP="008D14EC">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5591E5A6" w14:textId="77777777" w:rsidR="00CD2146" w:rsidRPr="00F61E18" w:rsidRDefault="00CD2146" w:rsidP="008D14EC">
            <w:pPr>
              <w:pStyle w:val="TAL"/>
              <w:rPr>
                <w:rFonts w:cs="Arial"/>
                <w:szCs w:val="18"/>
              </w:rPr>
            </w:pPr>
          </w:p>
        </w:tc>
        <w:tc>
          <w:tcPr>
            <w:tcW w:w="1984" w:type="dxa"/>
          </w:tcPr>
          <w:p w14:paraId="5923E6F2" w14:textId="77777777" w:rsidR="00CD2146" w:rsidRPr="00170E77" w:rsidRDefault="00CD2146" w:rsidP="008D14EC">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515FC35B" w14:textId="77777777" w:rsidR="00CD2146" w:rsidRPr="00A3274E" w:rsidRDefault="00CD2146" w:rsidP="008D14EC">
            <w:pPr>
              <w:keepNext/>
              <w:keepLines/>
              <w:spacing w:after="0"/>
              <w:rPr>
                <w:rFonts w:ascii="Arial" w:hAnsi="Arial" w:cs="Arial"/>
                <w:sz w:val="18"/>
                <w:szCs w:val="18"/>
              </w:rPr>
            </w:pPr>
            <w:r w:rsidRPr="00A3274E">
              <w:rPr>
                <w:rFonts w:ascii="Arial" w:hAnsi="Arial" w:cs="Arial"/>
                <w:sz w:val="18"/>
                <w:szCs w:val="18"/>
              </w:rPr>
              <w:t>multiplicity: 1</w:t>
            </w:r>
          </w:p>
          <w:p w14:paraId="61D6540C" w14:textId="77777777" w:rsidR="00CD2146" w:rsidRPr="00A3274E" w:rsidRDefault="00CD2146" w:rsidP="008D14EC">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76632FF7" w14:textId="77777777" w:rsidR="00CD2146" w:rsidRPr="00A3274E" w:rsidRDefault="00CD2146" w:rsidP="008D14EC">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56340E3D" w14:textId="77777777" w:rsidR="00CD2146" w:rsidRPr="00170E77" w:rsidRDefault="00CD2146" w:rsidP="008D14EC">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26132F93" w14:textId="77777777" w:rsidR="00CD2146" w:rsidRDefault="00CD2146" w:rsidP="008D14EC">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4914E614" w14:textId="77777777" w:rsidR="00CD2146" w:rsidRPr="00FE3560" w:rsidRDefault="00CD2146" w:rsidP="008D14EC">
            <w:pPr>
              <w:keepNext/>
              <w:keepLines/>
              <w:spacing w:after="0"/>
              <w:rPr>
                <w:rFonts w:ascii="Arial" w:hAnsi="Arial" w:cs="Arial"/>
                <w:sz w:val="18"/>
                <w:szCs w:val="18"/>
              </w:rPr>
            </w:pPr>
          </w:p>
        </w:tc>
      </w:tr>
      <w:tr w:rsidR="00CD2146" w:rsidRPr="00B26339" w14:paraId="41B34C1D" w14:textId="77777777" w:rsidTr="008D14EC">
        <w:trPr>
          <w:cantSplit/>
          <w:jc w:val="center"/>
        </w:trPr>
        <w:tc>
          <w:tcPr>
            <w:tcW w:w="2547" w:type="dxa"/>
          </w:tcPr>
          <w:p w14:paraId="35DFEA38" w14:textId="77777777" w:rsidR="00CD2146" w:rsidRPr="00C6717F" w:rsidRDefault="00CD2146" w:rsidP="008D14EC">
            <w:pPr>
              <w:pStyle w:val="TAL"/>
              <w:rPr>
                <w:rFonts w:cs="Arial"/>
              </w:rPr>
            </w:pPr>
            <w:proofErr w:type="spellStart"/>
            <w:r w:rsidRPr="00C52C8C">
              <w:rPr>
                <w:rFonts w:cs="Arial"/>
              </w:rPr>
              <w:t>availableRANqoEMetrics</w:t>
            </w:r>
            <w:proofErr w:type="spellEnd"/>
          </w:p>
        </w:tc>
        <w:tc>
          <w:tcPr>
            <w:tcW w:w="5245" w:type="dxa"/>
          </w:tcPr>
          <w:p w14:paraId="6A293A7C" w14:textId="77777777" w:rsidR="00CD2146" w:rsidRDefault="00CD2146" w:rsidP="008D14EC">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4AB5A693" w14:textId="77777777" w:rsidR="00CD2146" w:rsidRPr="00C52C8C" w:rsidRDefault="00CD2146" w:rsidP="008D14EC">
            <w:pPr>
              <w:rPr>
                <w:rFonts w:ascii="Arial" w:hAnsi="Arial" w:cs="Arial"/>
                <w:sz w:val="18"/>
                <w:szCs w:val="18"/>
              </w:rPr>
            </w:pPr>
            <w:r>
              <w:rPr>
                <w:rFonts w:ascii="Arial" w:hAnsi="Arial" w:cs="Arial"/>
                <w:sz w:val="18"/>
                <w:szCs w:val="18"/>
              </w:rPr>
              <w:t xml:space="preserve">Allowed values: </w:t>
            </w:r>
            <w:bookmarkStart w:id="72" w:name="_Hlk103183668"/>
            <w:proofErr w:type="spellStart"/>
            <w:r>
              <w:rPr>
                <w:rFonts w:ascii="Arial" w:hAnsi="Arial" w:cs="Arial"/>
                <w:sz w:val="18"/>
                <w:szCs w:val="18"/>
              </w:rPr>
              <w:t>appLayerBufferLevel</w:t>
            </w:r>
            <w:bookmarkEnd w:id="72"/>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w:t>
            </w:r>
            <w:proofErr w:type="gramStart"/>
            <w:r w:rsidRPr="00273CD9">
              <w:rPr>
                <w:rFonts w:ascii="Arial" w:hAnsi="Arial" w:cs="Arial"/>
                <w:sz w:val="18"/>
                <w:szCs w:val="18"/>
              </w:rPr>
              <w:t>Startup</w:t>
            </w:r>
            <w:proofErr w:type="gramEnd"/>
          </w:p>
          <w:p w14:paraId="35C43516" w14:textId="77777777" w:rsidR="00CD2146" w:rsidRPr="00F61E18" w:rsidRDefault="00CD2146" w:rsidP="008D14EC">
            <w:pPr>
              <w:pStyle w:val="TAL"/>
              <w:rPr>
                <w:rFonts w:cs="Arial"/>
                <w:szCs w:val="18"/>
              </w:rPr>
            </w:pPr>
          </w:p>
        </w:tc>
        <w:tc>
          <w:tcPr>
            <w:tcW w:w="1984" w:type="dxa"/>
          </w:tcPr>
          <w:p w14:paraId="4335651C" w14:textId="77777777" w:rsidR="00CD2146" w:rsidRPr="00170E77" w:rsidRDefault="00CD2146" w:rsidP="008D14EC">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7274AE06" w14:textId="77777777" w:rsidR="00CD2146" w:rsidRPr="00A3274E" w:rsidRDefault="00CD2146" w:rsidP="008D14EC">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014507A2" w14:textId="77777777" w:rsidR="00CD2146" w:rsidRPr="00A3274E" w:rsidRDefault="00CD2146" w:rsidP="008D14EC">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5042713F" w14:textId="77777777" w:rsidR="00CD2146" w:rsidRPr="00A3274E" w:rsidRDefault="00CD2146" w:rsidP="008D14EC">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1FFF5BDA" w14:textId="77777777" w:rsidR="00CD2146" w:rsidRPr="00170E77" w:rsidRDefault="00CD2146" w:rsidP="008D14EC">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22737098" w14:textId="77777777" w:rsidR="00CD2146" w:rsidRPr="00FE3560" w:rsidRDefault="00CD2146" w:rsidP="008D14EC">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CD2146" w:rsidRPr="00B26339" w14:paraId="14654F8D" w14:textId="77777777" w:rsidTr="008D14EC">
        <w:trPr>
          <w:cantSplit/>
          <w:jc w:val="center"/>
        </w:trPr>
        <w:tc>
          <w:tcPr>
            <w:tcW w:w="2547" w:type="dxa"/>
          </w:tcPr>
          <w:p w14:paraId="167BC6A9" w14:textId="77777777" w:rsidR="00CD2146" w:rsidRPr="00C52C8C" w:rsidRDefault="00CD2146" w:rsidP="008D14EC">
            <w:pPr>
              <w:pStyle w:val="TAL"/>
              <w:rPr>
                <w:rFonts w:cs="Arial"/>
              </w:rPr>
            </w:pPr>
            <w:bookmarkStart w:id="73" w:name="_Hlk127468836"/>
            <w:proofErr w:type="spellStart"/>
            <w:r w:rsidRPr="00BE14BD">
              <w:rPr>
                <w:rFonts w:cs="Arial"/>
              </w:rPr>
              <w:lastRenderedPageBreak/>
              <w:t>dnPrefix</w:t>
            </w:r>
            <w:bookmarkEnd w:id="73"/>
            <w:proofErr w:type="spellEnd"/>
          </w:p>
        </w:tc>
        <w:tc>
          <w:tcPr>
            <w:tcW w:w="5245" w:type="dxa"/>
          </w:tcPr>
          <w:p w14:paraId="2580F7DF" w14:textId="77777777" w:rsidR="00CD2146" w:rsidRDefault="00CD2146" w:rsidP="008D14EC">
            <w:pPr>
              <w:pStyle w:val="TAL"/>
              <w:rPr>
                <w:lang w:val="en-US"/>
              </w:rPr>
            </w:pPr>
            <w:r>
              <w:rPr>
                <w:lang w:val="en-US"/>
              </w:rPr>
              <w:t>It carries the DN Prefix information or no information. See Annex C of TS 32.300 [13] for one usage of this attribute.</w:t>
            </w:r>
          </w:p>
          <w:p w14:paraId="5FB1DB82" w14:textId="77777777" w:rsidR="00CD2146" w:rsidRDefault="00CD2146" w:rsidP="008D14EC">
            <w:pPr>
              <w:pStyle w:val="TAL"/>
              <w:rPr>
                <w:lang w:val="en-US"/>
              </w:rPr>
            </w:pPr>
          </w:p>
          <w:p w14:paraId="453EFE97" w14:textId="77777777" w:rsidR="00CD2146" w:rsidRDefault="00CD2146" w:rsidP="008D14EC">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CB9C412" w14:textId="77777777" w:rsidR="00CD2146" w:rsidRPr="00C52C8C" w:rsidRDefault="00CD2146" w:rsidP="008D14EC">
            <w:pPr>
              <w:rPr>
                <w:rFonts w:ascii="Arial" w:hAnsi="Arial" w:cs="Arial"/>
                <w:sz w:val="18"/>
                <w:szCs w:val="18"/>
              </w:rPr>
            </w:pPr>
          </w:p>
        </w:tc>
        <w:tc>
          <w:tcPr>
            <w:tcW w:w="1984" w:type="dxa"/>
          </w:tcPr>
          <w:p w14:paraId="1DA39885" w14:textId="77777777" w:rsidR="00CD2146" w:rsidRPr="002F3546" w:rsidRDefault="00CD2146" w:rsidP="008D14EC">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281EDFB7" w14:textId="77777777" w:rsidR="00CD2146" w:rsidRPr="002F3546" w:rsidRDefault="00CD2146" w:rsidP="008D14EC">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43792834" w14:textId="77777777" w:rsidR="00CD2146" w:rsidRPr="002F3546" w:rsidRDefault="00CD2146" w:rsidP="008D14EC">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1A0819A0" w14:textId="77777777" w:rsidR="00CD2146" w:rsidRPr="002F3546" w:rsidRDefault="00CD2146" w:rsidP="008D14EC">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43CBD495" w14:textId="77777777" w:rsidR="00CD2146" w:rsidRPr="002F3546" w:rsidRDefault="00CD2146" w:rsidP="008D14EC">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7DA74093" w14:textId="77777777" w:rsidR="00CD2146" w:rsidRPr="00FE3560" w:rsidRDefault="00CD2146" w:rsidP="008D14EC">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5F0348" w:rsidRPr="00B26339" w14:paraId="664A0F3E" w14:textId="77777777" w:rsidTr="008D14EC">
        <w:trPr>
          <w:cantSplit/>
          <w:jc w:val="center"/>
          <w:ins w:id="74" w:author="Nokia(SS1)" w:date="2023-10-29T13:01:00Z"/>
        </w:trPr>
        <w:tc>
          <w:tcPr>
            <w:tcW w:w="2547" w:type="dxa"/>
          </w:tcPr>
          <w:p w14:paraId="7D38FE8E" w14:textId="3AAB4E58" w:rsidR="005F0348" w:rsidRPr="00BE14BD" w:rsidRDefault="005F0348" w:rsidP="005F0348">
            <w:pPr>
              <w:pStyle w:val="TAL"/>
              <w:rPr>
                <w:ins w:id="75" w:author="Nokia(SS1)" w:date="2023-10-29T13:01:00Z"/>
                <w:rFonts w:cs="Arial"/>
              </w:rPr>
            </w:pPr>
            <w:proofErr w:type="spellStart"/>
            <w:ins w:id="76" w:author="Nokia(SS1)" w:date="2023-10-29T13:01:00Z">
              <w:r w:rsidRPr="005C02EA">
                <w:rPr>
                  <w:rFonts w:cs="Arial"/>
                </w:rPr>
                <w:t>mnsAddressForNrmProperties</w:t>
              </w:r>
              <w:proofErr w:type="spellEnd"/>
            </w:ins>
          </w:p>
        </w:tc>
        <w:tc>
          <w:tcPr>
            <w:tcW w:w="5245" w:type="dxa"/>
          </w:tcPr>
          <w:p w14:paraId="58E959BD" w14:textId="77777777" w:rsidR="005F0348" w:rsidRDefault="005F0348" w:rsidP="005F0348">
            <w:pPr>
              <w:pStyle w:val="TAL"/>
              <w:rPr>
                <w:ins w:id="77" w:author="Nokia(SS1)" w:date="2023-10-29T13:01:00Z"/>
              </w:rPr>
            </w:pPr>
            <w:ins w:id="78" w:author="Nokia(SS1)" w:date="2023-10-29T13:01:00Z">
              <w:r w:rsidRPr="0061649B">
                <w:t xml:space="preserve">Addressing information </w:t>
              </w:r>
              <w:r>
                <w:rPr>
                  <w:lang w:val="en-US"/>
                </w:rPr>
                <w:t xml:space="preserve">(URL) </w:t>
              </w:r>
              <w:r w:rsidRPr="0061649B">
                <w:t xml:space="preserve">for </w:t>
              </w:r>
              <w:r>
                <w:t>the schema containing NRM properties of the Management Service producer</w:t>
              </w:r>
              <w:r w:rsidRPr="0061649B">
                <w:t>.</w:t>
              </w:r>
            </w:ins>
          </w:p>
          <w:p w14:paraId="0B24845A" w14:textId="77777777" w:rsidR="005F0348" w:rsidRDefault="005F0348" w:rsidP="005F0348">
            <w:pPr>
              <w:pStyle w:val="TAL"/>
              <w:rPr>
                <w:ins w:id="79" w:author="Nokia(SS1)" w:date="2023-10-29T13:01:00Z"/>
              </w:rPr>
            </w:pPr>
          </w:p>
          <w:p w14:paraId="0E8A96DC" w14:textId="77777777" w:rsidR="005F0348" w:rsidRDefault="005F0348" w:rsidP="005F0348">
            <w:pPr>
              <w:pStyle w:val="TAL"/>
              <w:rPr>
                <w:ins w:id="80" w:author="Nokia(SS1)" w:date="2023-10-29T13:01:00Z"/>
                <w:lang w:val="en-US"/>
              </w:rPr>
            </w:pPr>
          </w:p>
        </w:tc>
        <w:tc>
          <w:tcPr>
            <w:tcW w:w="1984" w:type="dxa"/>
          </w:tcPr>
          <w:p w14:paraId="12F61843" w14:textId="77777777" w:rsidR="005F0348" w:rsidRPr="00567431" w:rsidRDefault="005F0348" w:rsidP="005F0348">
            <w:pPr>
              <w:keepNext/>
              <w:keepLines/>
              <w:spacing w:after="0"/>
              <w:rPr>
                <w:ins w:id="81" w:author="Nokia(SS1)" w:date="2023-10-29T13:01:00Z"/>
                <w:rFonts w:ascii="Arial" w:hAnsi="Arial" w:cs="Arial"/>
                <w:sz w:val="18"/>
                <w:szCs w:val="18"/>
              </w:rPr>
            </w:pPr>
            <w:ins w:id="82" w:author="Nokia(SS1)" w:date="2023-10-29T13:01:00Z">
              <w:r w:rsidRPr="00567431">
                <w:rPr>
                  <w:rFonts w:ascii="Arial" w:hAnsi="Arial" w:cs="Arial"/>
                  <w:sz w:val="18"/>
                  <w:szCs w:val="18"/>
                </w:rPr>
                <w:t>type: String</w:t>
              </w:r>
            </w:ins>
          </w:p>
          <w:p w14:paraId="060D7239" w14:textId="77777777" w:rsidR="005F0348" w:rsidRPr="00567431" w:rsidRDefault="005F0348" w:rsidP="005F0348">
            <w:pPr>
              <w:keepNext/>
              <w:keepLines/>
              <w:spacing w:after="0"/>
              <w:rPr>
                <w:ins w:id="83" w:author="Nokia(SS1)" w:date="2023-10-29T13:01:00Z"/>
                <w:rFonts w:ascii="Arial" w:hAnsi="Arial" w:cs="Arial"/>
                <w:sz w:val="18"/>
                <w:szCs w:val="18"/>
              </w:rPr>
            </w:pPr>
            <w:ins w:id="84" w:author="Nokia(SS1)" w:date="2023-10-29T13:01:00Z">
              <w:r w:rsidRPr="00567431">
                <w:rPr>
                  <w:rFonts w:ascii="Arial" w:hAnsi="Arial" w:cs="Arial"/>
                  <w:sz w:val="18"/>
                  <w:szCs w:val="18"/>
                </w:rPr>
                <w:t xml:space="preserve">multiplicity: </w:t>
              </w:r>
              <w:proofErr w:type="gramStart"/>
              <w:r w:rsidRPr="00567431">
                <w:rPr>
                  <w:rFonts w:ascii="Arial" w:hAnsi="Arial" w:cs="Arial"/>
                  <w:sz w:val="18"/>
                  <w:szCs w:val="18"/>
                </w:rPr>
                <w:t>0..</w:t>
              </w:r>
              <w:proofErr w:type="gramEnd"/>
              <w:r>
                <w:rPr>
                  <w:rFonts w:ascii="Arial" w:hAnsi="Arial" w:cs="Arial"/>
                  <w:sz w:val="18"/>
                  <w:szCs w:val="18"/>
                </w:rPr>
                <w:t>1</w:t>
              </w:r>
            </w:ins>
          </w:p>
          <w:p w14:paraId="4CE3AACE" w14:textId="77777777" w:rsidR="005F0348" w:rsidRPr="00567431" w:rsidRDefault="005F0348" w:rsidP="005F0348">
            <w:pPr>
              <w:keepNext/>
              <w:keepLines/>
              <w:spacing w:after="0"/>
              <w:rPr>
                <w:ins w:id="85" w:author="Nokia(SS1)" w:date="2023-10-29T13:01:00Z"/>
                <w:rFonts w:ascii="Arial" w:hAnsi="Arial" w:cs="Arial"/>
                <w:sz w:val="18"/>
                <w:szCs w:val="18"/>
              </w:rPr>
            </w:pPr>
            <w:proofErr w:type="spellStart"/>
            <w:ins w:id="86" w:author="Nokia(SS1)" w:date="2023-10-29T13:01:00Z">
              <w:r w:rsidRPr="00567431">
                <w:rPr>
                  <w:rFonts w:ascii="Arial" w:hAnsi="Arial" w:cs="Arial"/>
                  <w:sz w:val="18"/>
                  <w:szCs w:val="18"/>
                </w:rPr>
                <w:t>isOrdered</w:t>
              </w:r>
              <w:proofErr w:type="spellEnd"/>
              <w:r w:rsidRPr="00567431">
                <w:rPr>
                  <w:rFonts w:ascii="Arial" w:hAnsi="Arial" w:cs="Arial"/>
                  <w:sz w:val="18"/>
                  <w:szCs w:val="18"/>
                </w:rPr>
                <w:t>: N/A</w:t>
              </w:r>
            </w:ins>
          </w:p>
          <w:p w14:paraId="551C8038" w14:textId="77777777" w:rsidR="005F0348" w:rsidRPr="00567431" w:rsidRDefault="005F0348" w:rsidP="005F0348">
            <w:pPr>
              <w:keepNext/>
              <w:keepLines/>
              <w:spacing w:after="0"/>
              <w:rPr>
                <w:ins w:id="87" w:author="Nokia(SS1)" w:date="2023-10-29T13:01:00Z"/>
                <w:rFonts w:ascii="Arial" w:hAnsi="Arial" w:cs="Arial"/>
                <w:sz w:val="18"/>
                <w:szCs w:val="18"/>
              </w:rPr>
            </w:pPr>
            <w:proofErr w:type="spellStart"/>
            <w:ins w:id="88" w:author="Nokia(SS1)" w:date="2023-10-29T13:01:00Z">
              <w:r w:rsidRPr="00567431">
                <w:rPr>
                  <w:rFonts w:ascii="Arial" w:hAnsi="Arial" w:cs="Arial"/>
                  <w:sz w:val="18"/>
                  <w:szCs w:val="18"/>
                </w:rPr>
                <w:t>isUnique</w:t>
              </w:r>
              <w:proofErr w:type="spellEnd"/>
              <w:r w:rsidRPr="00567431">
                <w:rPr>
                  <w:rFonts w:ascii="Arial" w:hAnsi="Arial" w:cs="Arial"/>
                  <w:sz w:val="18"/>
                  <w:szCs w:val="18"/>
                </w:rPr>
                <w:t>: N/A</w:t>
              </w:r>
            </w:ins>
          </w:p>
          <w:p w14:paraId="416FC6F3" w14:textId="77777777" w:rsidR="005F0348" w:rsidRPr="00567431" w:rsidRDefault="005F0348" w:rsidP="005F0348">
            <w:pPr>
              <w:keepNext/>
              <w:keepLines/>
              <w:spacing w:after="0"/>
              <w:rPr>
                <w:ins w:id="89" w:author="Nokia(SS1)" w:date="2023-10-29T13:01:00Z"/>
                <w:rFonts w:ascii="Arial" w:hAnsi="Arial" w:cs="Arial"/>
                <w:sz w:val="18"/>
                <w:szCs w:val="18"/>
              </w:rPr>
            </w:pPr>
            <w:proofErr w:type="spellStart"/>
            <w:ins w:id="90" w:author="Nokia(SS1)" w:date="2023-10-29T13:01:00Z">
              <w:r w:rsidRPr="00567431">
                <w:rPr>
                  <w:rFonts w:ascii="Arial" w:hAnsi="Arial" w:cs="Arial"/>
                  <w:sz w:val="18"/>
                  <w:szCs w:val="18"/>
                </w:rPr>
                <w:t>defaultValue</w:t>
              </w:r>
              <w:proofErr w:type="spellEnd"/>
              <w:r w:rsidRPr="00567431">
                <w:rPr>
                  <w:rFonts w:ascii="Arial" w:hAnsi="Arial" w:cs="Arial"/>
                  <w:sz w:val="18"/>
                  <w:szCs w:val="18"/>
                </w:rPr>
                <w:t>: None</w:t>
              </w:r>
            </w:ins>
          </w:p>
          <w:p w14:paraId="75CA2067" w14:textId="7830339D" w:rsidR="005F0348" w:rsidRPr="002F3546" w:rsidRDefault="005F0348" w:rsidP="005F0348">
            <w:pPr>
              <w:keepNext/>
              <w:keepLines/>
              <w:spacing w:after="0"/>
              <w:rPr>
                <w:ins w:id="91" w:author="Nokia(SS1)" w:date="2023-10-29T13:01:00Z"/>
                <w:rFonts w:ascii="Arial" w:hAnsi="Arial" w:cs="Arial"/>
                <w:sz w:val="18"/>
                <w:szCs w:val="18"/>
              </w:rPr>
            </w:pPr>
            <w:proofErr w:type="spellStart"/>
            <w:ins w:id="92" w:author="Nokia(SS1)" w:date="2023-10-29T13:01:00Z">
              <w:r w:rsidRPr="00567431">
                <w:rPr>
                  <w:rFonts w:ascii="Arial" w:hAnsi="Arial" w:cs="Arial"/>
                  <w:sz w:val="18"/>
                  <w:szCs w:val="18"/>
                </w:rPr>
                <w:t>isNullable</w:t>
              </w:r>
              <w:proofErr w:type="spellEnd"/>
              <w:r w:rsidRPr="00567431">
                <w:rPr>
                  <w:rFonts w:ascii="Arial" w:hAnsi="Arial" w:cs="Arial"/>
                  <w:sz w:val="18"/>
                  <w:szCs w:val="18"/>
                </w:rPr>
                <w:t>: False</w:t>
              </w:r>
            </w:ins>
          </w:p>
        </w:tc>
      </w:tr>
      <w:tr w:rsidR="005F0348" w:rsidRPr="00B26339" w14:paraId="482A08CE" w14:textId="77777777" w:rsidTr="008D14EC">
        <w:trPr>
          <w:cantSplit/>
          <w:jc w:val="center"/>
        </w:trPr>
        <w:tc>
          <w:tcPr>
            <w:tcW w:w="9776" w:type="dxa"/>
            <w:gridSpan w:val="3"/>
          </w:tcPr>
          <w:p w14:paraId="0DA9895A" w14:textId="77777777" w:rsidR="005F0348" w:rsidRPr="0061649B" w:rsidRDefault="005F0348" w:rsidP="005F0348">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3C06ECDB" w14:textId="77777777" w:rsidR="005F0348" w:rsidRPr="0061649B" w:rsidRDefault="005F0348" w:rsidP="005F0348">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70B95902" w14:textId="77777777" w:rsidR="005F0348" w:rsidRPr="0061649B" w:rsidRDefault="005F0348" w:rsidP="005F0348">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11989E8F" w14:textId="77777777" w:rsidR="005F0348" w:rsidRPr="0061649B" w:rsidRDefault="005F0348" w:rsidP="005F0348">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27079F1B" w14:textId="77777777" w:rsidR="005F0348" w:rsidRPr="0061649B" w:rsidRDefault="005F0348" w:rsidP="005F0348">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6A6F8966" w14:textId="77777777" w:rsidR="005F0348" w:rsidRDefault="005F0348" w:rsidP="005F0348">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53F70FE8" w14:textId="77777777" w:rsidR="005F0348" w:rsidRPr="0061649B" w:rsidRDefault="005F0348" w:rsidP="005F0348">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0FA0924B" w14:textId="77777777" w:rsidR="00CD2146" w:rsidRDefault="00CD2146" w:rsidP="00CD2146">
      <w:pPr>
        <w:spacing w:after="0"/>
      </w:pPr>
    </w:p>
    <w:p w14:paraId="58CD3001" w14:textId="77777777" w:rsidR="00CD2146" w:rsidRDefault="00CD214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D2146" w:rsidRPr="00477531" w14:paraId="082BF527" w14:textId="77777777" w:rsidTr="008D14EC">
        <w:tc>
          <w:tcPr>
            <w:tcW w:w="9521" w:type="dxa"/>
            <w:shd w:val="clear" w:color="auto" w:fill="FFFFCC"/>
            <w:vAlign w:val="center"/>
          </w:tcPr>
          <w:p w14:paraId="1241FA4C" w14:textId="77777777" w:rsidR="00CD2146" w:rsidRPr="00477531" w:rsidRDefault="00CD2146" w:rsidP="008D14EC">
            <w:pPr>
              <w:jc w:val="center"/>
              <w:rPr>
                <w:rFonts w:ascii="Arial" w:hAnsi="Arial" w:cs="Arial"/>
                <w:b/>
                <w:bCs/>
                <w:sz w:val="28"/>
                <w:szCs w:val="28"/>
              </w:rPr>
            </w:pPr>
            <w:r>
              <w:rPr>
                <w:rFonts w:ascii="Arial" w:hAnsi="Arial" w:cs="Arial"/>
                <w:b/>
                <w:bCs/>
                <w:sz w:val="28"/>
                <w:szCs w:val="28"/>
                <w:lang w:eastAsia="zh-CN"/>
              </w:rPr>
              <w:t>End of change</w:t>
            </w:r>
          </w:p>
        </w:tc>
      </w:tr>
    </w:tbl>
    <w:p w14:paraId="1C76AEA2" w14:textId="77777777" w:rsidR="00CD2146" w:rsidRDefault="00CD2146">
      <w:pPr>
        <w:rPr>
          <w:noProof/>
        </w:rPr>
      </w:pPr>
    </w:p>
    <w:sectPr w:rsidR="00CD21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C63576"/>
    <w:multiLevelType w:val="hybridMultilevel"/>
    <w:tmpl w:val="DB84FD06"/>
    <w:lvl w:ilvl="0" w:tplc="2C96D9D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76420145">
    <w:abstractNumId w:val="19"/>
  </w:num>
  <w:num w:numId="2"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3"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 w16cid:durableId="866023283">
    <w:abstractNumId w:val="6"/>
  </w:num>
  <w:num w:numId="5" w16cid:durableId="1033193035">
    <w:abstractNumId w:val="8"/>
  </w:num>
  <w:num w:numId="6" w16cid:durableId="1848397119">
    <w:abstractNumId w:val="20"/>
  </w:num>
  <w:num w:numId="7" w16cid:durableId="821893033">
    <w:abstractNumId w:val="30"/>
  </w:num>
  <w:num w:numId="8" w16cid:durableId="1716394383">
    <w:abstractNumId w:val="35"/>
  </w:num>
  <w:num w:numId="9" w16cid:durableId="871577214">
    <w:abstractNumId w:val="32"/>
  </w:num>
  <w:num w:numId="10" w16cid:durableId="834957311">
    <w:abstractNumId w:val="18"/>
  </w:num>
  <w:num w:numId="11" w16cid:durableId="1264998262">
    <w:abstractNumId w:val="31"/>
  </w:num>
  <w:num w:numId="12" w16cid:durableId="442697510">
    <w:abstractNumId w:val="5"/>
  </w:num>
  <w:num w:numId="13" w16cid:durableId="1755976321">
    <w:abstractNumId w:val="13"/>
  </w:num>
  <w:num w:numId="14" w16cid:durableId="454057189">
    <w:abstractNumId w:val="34"/>
  </w:num>
  <w:num w:numId="15" w16cid:durableId="366026283">
    <w:abstractNumId w:val="9"/>
  </w:num>
  <w:num w:numId="16" w16cid:durableId="513345287">
    <w:abstractNumId w:val="15"/>
  </w:num>
  <w:num w:numId="17" w16cid:durableId="1217544738">
    <w:abstractNumId w:val="24"/>
  </w:num>
  <w:num w:numId="18" w16cid:durableId="1686130086">
    <w:abstractNumId w:val="29"/>
  </w:num>
  <w:num w:numId="19" w16cid:durableId="229315229">
    <w:abstractNumId w:val="14"/>
  </w:num>
  <w:num w:numId="20" w16cid:durableId="1330720436">
    <w:abstractNumId w:val="22"/>
  </w:num>
  <w:num w:numId="21" w16cid:durableId="1880436912">
    <w:abstractNumId w:val="26"/>
  </w:num>
  <w:num w:numId="22" w16cid:durableId="76899632">
    <w:abstractNumId w:val="12"/>
  </w:num>
  <w:num w:numId="23" w16cid:durableId="634332389">
    <w:abstractNumId w:val="23"/>
  </w:num>
  <w:num w:numId="24" w16cid:durableId="651057665">
    <w:abstractNumId w:val="10"/>
  </w:num>
  <w:num w:numId="25" w16cid:durableId="768239430">
    <w:abstractNumId w:val="16"/>
  </w:num>
  <w:num w:numId="26" w16cid:durableId="1201552973">
    <w:abstractNumId w:val="21"/>
  </w:num>
  <w:num w:numId="27" w16cid:durableId="1621835241">
    <w:abstractNumId w:val="17"/>
  </w:num>
  <w:num w:numId="28" w16cid:durableId="1398747357">
    <w:abstractNumId w:val="7"/>
  </w:num>
  <w:num w:numId="29" w16cid:durableId="1163085284">
    <w:abstractNumId w:val="33"/>
  </w:num>
  <w:num w:numId="30" w16cid:durableId="263073557">
    <w:abstractNumId w:val="11"/>
  </w:num>
  <w:num w:numId="31" w16cid:durableId="1753426482">
    <w:abstractNumId w:val="4"/>
  </w:num>
  <w:num w:numId="32" w16cid:durableId="148789640">
    <w:abstractNumId w:val="28"/>
  </w:num>
  <w:num w:numId="33" w16cid:durableId="1915700168">
    <w:abstractNumId w:val="25"/>
  </w:num>
  <w:num w:numId="34" w16cid:durableId="543714815">
    <w:abstractNumId w:val="27"/>
  </w:num>
  <w:num w:numId="35" w16cid:durableId="313753109">
    <w:abstractNumId w:val="2"/>
  </w:num>
  <w:num w:numId="36" w16cid:durableId="1220823537">
    <w:abstractNumId w:val="1"/>
  </w:num>
  <w:num w:numId="37" w16cid:durableId="18787355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62E59"/>
    <w:rsid w:val="00592D74"/>
    <w:rsid w:val="005E2C44"/>
    <w:rsid w:val="005F0348"/>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034C"/>
    <w:rsid w:val="008626E7"/>
    <w:rsid w:val="00870EE7"/>
    <w:rsid w:val="008863B9"/>
    <w:rsid w:val="008A45A6"/>
    <w:rsid w:val="008A650A"/>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7C9B"/>
    <w:rsid w:val="00AC5820"/>
    <w:rsid w:val="00AD1CD8"/>
    <w:rsid w:val="00B258BB"/>
    <w:rsid w:val="00B67B97"/>
    <w:rsid w:val="00B968C8"/>
    <w:rsid w:val="00BA3EC5"/>
    <w:rsid w:val="00BA51D9"/>
    <w:rsid w:val="00BB5DFC"/>
    <w:rsid w:val="00BD279D"/>
    <w:rsid w:val="00BD6BB8"/>
    <w:rsid w:val="00C55C8B"/>
    <w:rsid w:val="00C66BA2"/>
    <w:rsid w:val="00C95985"/>
    <w:rsid w:val="00CC5026"/>
    <w:rsid w:val="00CC68D0"/>
    <w:rsid w:val="00CD2146"/>
    <w:rsid w:val="00D03F9A"/>
    <w:rsid w:val="00D06D51"/>
    <w:rsid w:val="00D24991"/>
    <w:rsid w:val="00D50255"/>
    <w:rsid w:val="00D52571"/>
    <w:rsid w:val="00D66520"/>
    <w:rsid w:val="00DE34CF"/>
    <w:rsid w:val="00E13F3D"/>
    <w:rsid w:val="00E34898"/>
    <w:rsid w:val="00EB09B7"/>
    <w:rsid w:val="00EE245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CD2146"/>
    <w:rPr>
      <w:rFonts w:ascii="Arial" w:hAnsi="Arial"/>
      <w:sz w:val="36"/>
      <w:lang w:val="en-GB" w:eastAsia="en-US"/>
    </w:rPr>
  </w:style>
  <w:style w:type="character" w:customStyle="1" w:styleId="EXChar">
    <w:name w:val="EX Char"/>
    <w:link w:val="EX"/>
    <w:rsid w:val="00CD2146"/>
    <w:rPr>
      <w:rFonts w:ascii="Times New Roman" w:hAnsi="Times New Roman"/>
      <w:lang w:val="en-GB" w:eastAsia="en-US"/>
    </w:rPr>
  </w:style>
  <w:style w:type="character" w:customStyle="1" w:styleId="B1Char">
    <w:name w:val="B1 Char"/>
    <w:link w:val="B1"/>
    <w:qFormat/>
    <w:rsid w:val="00CD2146"/>
    <w:rPr>
      <w:rFonts w:ascii="Times New Roman" w:hAnsi="Times New Roman"/>
      <w:lang w:val="en-GB" w:eastAsia="en-US"/>
    </w:rPr>
  </w:style>
  <w:style w:type="character" w:customStyle="1" w:styleId="TALChar">
    <w:name w:val="TAL Char"/>
    <w:link w:val="TAL"/>
    <w:qFormat/>
    <w:rsid w:val="00CD2146"/>
    <w:rPr>
      <w:rFonts w:ascii="Arial" w:hAnsi="Arial"/>
      <w:sz w:val="18"/>
      <w:lang w:val="en-GB" w:eastAsia="en-US"/>
    </w:rPr>
  </w:style>
  <w:style w:type="character" w:customStyle="1" w:styleId="Heading3Char">
    <w:name w:val="Heading 3 Char"/>
    <w:aliases w:val="h3 Char"/>
    <w:link w:val="Heading3"/>
    <w:rsid w:val="00CD2146"/>
    <w:rPr>
      <w:rFonts w:ascii="Arial" w:hAnsi="Arial"/>
      <w:sz w:val="28"/>
      <w:lang w:val="en-GB" w:eastAsia="en-US"/>
    </w:rPr>
  </w:style>
  <w:style w:type="character" w:customStyle="1" w:styleId="TAHCar">
    <w:name w:val="TAH Car"/>
    <w:link w:val="TAH"/>
    <w:rsid w:val="00CD2146"/>
    <w:rPr>
      <w:rFonts w:ascii="Arial" w:hAnsi="Arial"/>
      <w:b/>
      <w:sz w:val="18"/>
      <w:lang w:val="en-GB" w:eastAsia="en-US"/>
    </w:rPr>
  </w:style>
  <w:style w:type="character" w:customStyle="1" w:styleId="Heading4Char">
    <w:name w:val="Heading 4 Char"/>
    <w:link w:val="Heading4"/>
    <w:rsid w:val="00CD2146"/>
    <w:rPr>
      <w:rFonts w:ascii="Arial" w:hAnsi="Arial"/>
      <w:sz w:val="24"/>
      <w:lang w:val="en-GB" w:eastAsia="en-US"/>
    </w:rPr>
  </w:style>
  <w:style w:type="paragraph" w:styleId="IndexHeading">
    <w:name w:val="index heading"/>
    <w:basedOn w:val="Normal"/>
    <w:next w:val="Normal"/>
    <w:semiHidden/>
    <w:rsid w:val="00CD2146"/>
    <w:pPr>
      <w:pBdr>
        <w:top w:val="single" w:sz="12" w:space="0" w:color="auto"/>
      </w:pBdr>
      <w:spacing w:before="360" w:after="240"/>
    </w:pPr>
    <w:rPr>
      <w:b/>
      <w:i/>
      <w:sz w:val="26"/>
    </w:rPr>
  </w:style>
  <w:style w:type="paragraph" w:customStyle="1" w:styleId="INDENT1">
    <w:name w:val="INDENT1"/>
    <w:basedOn w:val="Normal"/>
    <w:rsid w:val="00CD2146"/>
    <w:pPr>
      <w:ind w:left="851"/>
    </w:pPr>
  </w:style>
  <w:style w:type="paragraph" w:customStyle="1" w:styleId="INDENT2">
    <w:name w:val="INDENT2"/>
    <w:basedOn w:val="Normal"/>
    <w:rsid w:val="00CD2146"/>
    <w:pPr>
      <w:ind w:left="1135" w:hanging="284"/>
    </w:pPr>
  </w:style>
  <w:style w:type="paragraph" w:customStyle="1" w:styleId="INDENT3">
    <w:name w:val="INDENT3"/>
    <w:basedOn w:val="Normal"/>
    <w:rsid w:val="00CD2146"/>
    <w:pPr>
      <w:ind w:left="1701" w:hanging="567"/>
    </w:pPr>
  </w:style>
  <w:style w:type="paragraph" w:customStyle="1" w:styleId="FigureTitle">
    <w:name w:val="Figure_Title"/>
    <w:basedOn w:val="Normal"/>
    <w:next w:val="Normal"/>
    <w:rsid w:val="00CD214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D2146"/>
    <w:pPr>
      <w:keepNext/>
      <w:keepLines/>
    </w:pPr>
    <w:rPr>
      <w:b/>
    </w:rPr>
  </w:style>
  <w:style w:type="paragraph" w:customStyle="1" w:styleId="enumlev2">
    <w:name w:val="enumlev2"/>
    <w:basedOn w:val="Normal"/>
    <w:rsid w:val="00CD214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D2146"/>
    <w:pPr>
      <w:keepNext/>
      <w:keepLines/>
      <w:spacing w:before="240"/>
      <w:ind w:left="1418"/>
    </w:pPr>
    <w:rPr>
      <w:rFonts w:ascii="Arial" w:hAnsi="Arial"/>
      <w:b/>
      <w:sz w:val="36"/>
    </w:rPr>
  </w:style>
  <w:style w:type="paragraph" w:styleId="Caption">
    <w:name w:val="caption"/>
    <w:basedOn w:val="Normal"/>
    <w:next w:val="Normal"/>
    <w:qFormat/>
    <w:rsid w:val="00CD2146"/>
    <w:pPr>
      <w:spacing w:before="120" w:after="120"/>
    </w:pPr>
    <w:rPr>
      <w:b/>
    </w:rPr>
  </w:style>
  <w:style w:type="paragraph" w:styleId="PlainText">
    <w:name w:val="Plain Text"/>
    <w:basedOn w:val="Normal"/>
    <w:link w:val="PlainTextChar"/>
    <w:rsid w:val="00CD2146"/>
    <w:rPr>
      <w:rFonts w:ascii="Courier New" w:hAnsi="Courier New"/>
    </w:rPr>
  </w:style>
  <w:style w:type="character" w:customStyle="1" w:styleId="PlainTextChar">
    <w:name w:val="Plain Text Char"/>
    <w:basedOn w:val="DefaultParagraphFont"/>
    <w:link w:val="PlainText"/>
    <w:rsid w:val="00CD2146"/>
    <w:rPr>
      <w:rFonts w:ascii="Courier New" w:hAnsi="Courier New"/>
      <w:lang w:val="en-GB" w:eastAsia="en-US"/>
    </w:rPr>
  </w:style>
  <w:style w:type="paragraph" w:customStyle="1" w:styleId="TAJ">
    <w:name w:val="TAJ"/>
    <w:basedOn w:val="TH"/>
    <w:rsid w:val="00CD2146"/>
  </w:style>
  <w:style w:type="paragraph" w:styleId="BodyText">
    <w:name w:val="Body Text"/>
    <w:basedOn w:val="Normal"/>
    <w:link w:val="BodyTextChar"/>
    <w:rsid w:val="00CD2146"/>
  </w:style>
  <w:style w:type="character" w:customStyle="1" w:styleId="BodyTextChar">
    <w:name w:val="Body Text Char"/>
    <w:basedOn w:val="DefaultParagraphFont"/>
    <w:link w:val="BodyText"/>
    <w:rsid w:val="00CD2146"/>
    <w:rPr>
      <w:rFonts w:ascii="Times New Roman" w:hAnsi="Times New Roman"/>
      <w:lang w:val="en-GB" w:eastAsia="en-US"/>
    </w:rPr>
  </w:style>
  <w:style w:type="paragraph" w:customStyle="1" w:styleId="Guidance">
    <w:name w:val="Guidance"/>
    <w:basedOn w:val="Normal"/>
    <w:rsid w:val="00CD2146"/>
    <w:rPr>
      <w:i/>
      <w:color w:val="0000FF"/>
    </w:rPr>
  </w:style>
  <w:style w:type="paragraph" w:customStyle="1" w:styleId="Frontcover">
    <w:name w:val="Front_cover"/>
    <w:rsid w:val="00CD2146"/>
    <w:rPr>
      <w:rFonts w:ascii="Arial" w:hAnsi="Arial"/>
      <w:lang w:val="en-GB" w:eastAsia="en-US"/>
    </w:rPr>
  </w:style>
  <w:style w:type="paragraph" w:styleId="BodyTextIndent">
    <w:name w:val="Body Text Indent"/>
    <w:basedOn w:val="Normal"/>
    <w:link w:val="BodyTextIndentChar"/>
    <w:rsid w:val="00CD2146"/>
    <w:pPr>
      <w:widowControl w:val="0"/>
      <w:spacing w:after="0"/>
      <w:ind w:left="-142"/>
    </w:pPr>
    <w:rPr>
      <w:sz w:val="22"/>
    </w:rPr>
  </w:style>
  <w:style w:type="character" w:customStyle="1" w:styleId="BodyTextIndentChar">
    <w:name w:val="Body Text Indent Char"/>
    <w:basedOn w:val="DefaultParagraphFont"/>
    <w:link w:val="BodyTextIndent"/>
    <w:rsid w:val="00CD2146"/>
    <w:rPr>
      <w:rFonts w:ascii="Times New Roman" w:hAnsi="Times New Roman"/>
      <w:sz w:val="22"/>
      <w:lang w:val="en-GB" w:eastAsia="en-US"/>
    </w:rPr>
  </w:style>
  <w:style w:type="paragraph" w:customStyle="1" w:styleId="Lista2">
    <w:name w:val="Lista 2"/>
    <w:basedOn w:val="Normal"/>
    <w:rsid w:val="00CD2146"/>
    <w:pPr>
      <w:numPr>
        <w:numId w:val="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CD2146"/>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D2146"/>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CD2146"/>
    <w:pPr>
      <w:numPr>
        <w:ilvl w:val="1"/>
      </w:numPr>
      <w:tabs>
        <w:tab w:val="clear" w:pos="2041"/>
        <w:tab w:val="num" w:pos="360"/>
        <w:tab w:val="num" w:pos="1140"/>
        <w:tab w:val="num" w:pos="2608"/>
      </w:tabs>
      <w:ind w:left="2608" w:hanging="567"/>
    </w:pPr>
  </w:style>
  <w:style w:type="paragraph" w:customStyle="1" w:styleId="List31">
    <w:name w:val="List 3.1"/>
    <w:basedOn w:val="List21"/>
    <w:rsid w:val="00CD2146"/>
    <w:pPr>
      <w:numPr>
        <w:ilvl w:val="2"/>
      </w:numPr>
      <w:tabs>
        <w:tab w:val="num" w:pos="360"/>
        <w:tab w:val="left" w:pos="3175"/>
      </w:tabs>
      <w:ind w:left="360" w:hanging="794"/>
    </w:pPr>
  </w:style>
  <w:style w:type="paragraph" w:customStyle="1" w:styleId="List41">
    <w:name w:val="List 4.1"/>
    <w:basedOn w:val="List31"/>
    <w:rsid w:val="00CD2146"/>
    <w:pPr>
      <w:numPr>
        <w:ilvl w:val="3"/>
      </w:numPr>
      <w:tabs>
        <w:tab w:val="num" w:pos="360"/>
        <w:tab w:val="left" w:pos="3742"/>
      </w:tabs>
      <w:ind w:left="3743" w:hanging="1021"/>
    </w:pPr>
  </w:style>
  <w:style w:type="paragraph" w:customStyle="1" w:styleId="List51">
    <w:name w:val="List 5.1"/>
    <w:basedOn w:val="List41"/>
    <w:rsid w:val="00CD2146"/>
    <w:pPr>
      <w:numPr>
        <w:ilvl w:val="4"/>
      </w:numPr>
      <w:tabs>
        <w:tab w:val="clear" w:pos="3175"/>
        <w:tab w:val="clear" w:pos="3742"/>
        <w:tab w:val="num" w:pos="360"/>
        <w:tab w:val="left" w:pos="4253"/>
      </w:tabs>
      <w:ind w:left="4253" w:hanging="1191"/>
    </w:pPr>
  </w:style>
  <w:style w:type="paragraph" w:customStyle="1" w:styleId="cpde">
    <w:name w:val="cpde"/>
    <w:basedOn w:val="Normal"/>
    <w:rsid w:val="00CD2146"/>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CD2146"/>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CD214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D2146"/>
    <w:pPr>
      <w:tabs>
        <w:tab w:val="clear" w:pos="794"/>
        <w:tab w:val="clear" w:pos="1191"/>
        <w:tab w:val="clear" w:pos="1588"/>
        <w:tab w:val="clear" w:pos="1985"/>
      </w:tabs>
      <w:spacing w:before="0"/>
      <w:jc w:val="left"/>
    </w:pPr>
  </w:style>
  <w:style w:type="paragraph" w:customStyle="1" w:styleId="ASN1">
    <w:name w:val="ASN.1"/>
    <w:basedOn w:val="Normal"/>
    <w:next w:val="ASN1Cont0"/>
    <w:rsid w:val="00CD214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D2146"/>
    <w:pPr>
      <w:spacing w:before="0"/>
      <w:jc w:val="left"/>
    </w:pPr>
  </w:style>
  <w:style w:type="paragraph" w:styleId="BodyTextIndent3">
    <w:name w:val="Body Text Indent 3"/>
    <w:basedOn w:val="Normal"/>
    <w:link w:val="BodyTextIndent3Char"/>
    <w:rsid w:val="00CD2146"/>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CD2146"/>
    <w:rPr>
      <w:rFonts w:ascii="Helvetica" w:hAnsi="Helvetica"/>
      <w:lang w:val="en-GB" w:eastAsia="en-US"/>
    </w:rPr>
  </w:style>
  <w:style w:type="paragraph" w:styleId="BodyText3">
    <w:name w:val="Body Text 3"/>
    <w:basedOn w:val="Normal"/>
    <w:link w:val="BodyText3Char"/>
    <w:rsid w:val="00CD2146"/>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CD2146"/>
    <w:rPr>
      <w:rFonts w:ascii="Helvetica" w:hAnsi="Helvetica"/>
      <w:i/>
      <w:lang w:val="en-GB" w:eastAsia="en-US"/>
    </w:rPr>
  </w:style>
  <w:style w:type="paragraph" w:styleId="BodyTextIndent2">
    <w:name w:val="Body Text Indent 2"/>
    <w:basedOn w:val="Normal"/>
    <w:link w:val="BodyTextIndent2Char"/>
    <w:rsid w:val="00CD2146"/>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CD2146"/>
    <w:rPr>
      <w:rFonts w:ascii="Arial" w:hAnsi="Arial"/>
      <w:lang w:val="en-GB" w:eastAsia="en-US"/>
    </w:rPr>
  </w:style>
  <w:style w:type="paragraph" w:customStyle="1" w:styleId="GDMO">
    <w:name w:val="GDMO"/>
    <w:basedOn w:val="ASN1Cont"/>
    <w:rsid w:val="00CD2146"/>
    <w:pPr>
      <w:tabs>
        <w:tab w:val="left" w:pos="1588"/>
        <w:tab w:val="left" w:pos="2268"/>
        <w:tab w:val="left" w:pos="2892"/>
        <w:tab w:val="left" w:pos="3572"/>
      </w:tabs>
    </w:pPr>
    <w:rPr>
      <w:b w:val="0"/>
    </w:rPr>
  </w:style>
  <w:style w:type="paragraph" w:styleId="NormalIndent">
    <w:name w:val="Normal Indent"/>
    <w:basedOn w:val="Normal"/>
    <w:rsid w:val="00CD2146"/>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CD2146"/>
    <w:pPr>
      <w:numPr>
        <w:numId w:val="8"/>
      </w:numPr>
      <w:overflowPunct/>
      <w:autoSpaceDE/>
      <w:autoSpaceDN/>
      <w:adjustRightInd/>
      <w:textAlignment w:val="auto"/>
    </w:pPr>
  </w:style>
  <w:style w:type="paragraph" w:customStyle="1" w:styleId="nornal">
    <w:name w:val="nornal"/>
    <w:basedOn w:val="cpde"/>
    <w:rsid w:val="00CD2146"/>
    <w:pPr>
      <w:numPr>
        <w:numId w:val="9"/>
      </w:numPr>
      <w:overflowPunct/>
      <w:autoSpaceDE/>
      <w:autoSpaceDN/>
      <w:adjustRightInd/>
      <w:textAlignment w:val="auto"/>
    </w:pPr>
  </w:style>
  <w:style w:type="paragraph" w:customStyle="1" w:styleId="enumlev1">
    <w:name w:val="enumlev1"/>
    <w:basedOn w:val="Normal"/>
    <w:rsid w:val="00CD214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D2146"/>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CD2146"/>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CD2146"/>
    <w:rPr>
      <w:rFonts w:ascii="Helvetica" w:hAnsi="Helvetica"/>
      <w:i/>
      <w:lang w:val="en-GB" w:eastAsia="en-US"/>
    </w:rPr>
  </w:style>
  <w:style w:type="paragraph" w:customStyle="1" w:styleId="Buffer">
    <w:name w:val="Buffer"/>
    <w:basedOn w:val="Normal"/>
    <w:rsid w:val="00CD214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CD2146"/>
  </w:style>
  <w:style w:type="paragraph" w:customStyle="1" w:styleId="Caption1">
    <w:name w:val="Caption1"/>
    <w:basedOn w:val="Normal"/>
    <w:next w:val="Normal"/>
    <w:rsid w:val="00CD214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D214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CD214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CD214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D214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D2146"/>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CD2146"/>
    <w:rPr>
      <w:i/>
    </w:rPr>
  </w:style>
  <w:style w:type="character" w:styleId="Strong">
    <w:name w:val="Strong"/>
    <w:qFormat/>
    <w:rsid w:val="00CD2146"/>
    <w:rPr>
      <w:b/>
    </w:rPr>
  </w:style>
  <w:style w:type="paragraph" w:customStyle="1" w:styleId="DefinitionTerm">
    <w:name w:val="Definition Term"/>
    <w:basedOn w:val="Normal"/>
    <w:next w:val="DefinitionList"/>
    <w:rsid w:val="00CD214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D214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D2146"/>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CD2146"/>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CD2146"/>
    <w:pPr>
      <w:overflowPunct w:val="0"/>
      <w:autoSpaceDE w:val="0"/>
      <w:autoSpaceDN w:val="0"/>
      <w:adjustRightInd w:val="0"/>
      <w:spacing w:before="120" w:after="0"/>
      <w:textAlignment w:val="baseline"/>
    </w:pPr>
  </w:style>
  <w:style w:type="paragraph" w:customStyle="1" w:styleId="Bulletlist">
    <w:name w:val="Bullet list"/>
    <w:basedOn w:val="Normal"/>
    <w:rsid w:val="00CD2146"/>
    <w:pPr>
      <w:overflowPunct w:val="0"/>
      <w:autoSpaceDE w:val="0"/>
      <w:autoSpaceDN w:val="0"/>
      <w:adjustRightInd w:val="0"/>
      <w:spacing w:before="120" w:after="0"/>
      <w:textAlignment w:val="baseline"/>
    </w:pPr>
  </w:style>
  <w:style w:type="paragraph" w:customStyle="1" w:styleId="Bullets">
    <w:name w:val="Bullets"/>
    <w:basedOn w:val="Normal"/>
    <w:rsid w:val="00CD2146"/>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D214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D2146"/>
    <w:pPr>
      <w:spacing w:before="0"/>
    </w:pPr>
    <w:rPr>
      <w:b/>
    </w:rPr>
  </w:style>
  <w:style w:type="paragraph" w:customStyle="1" w:styleId="Table">
    <w:name w:val="Table_#"/>
    <w:basedOn w:val="Normal"/>
    <w:next w:val="TableTitle"/>
    <w:rsid w:val="00CD214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D2146"/>
    <w:pPr>
      <w:spacing w:before="142" w:after="142"/>
    </w:pPr>
  </w:style>
  <w:style w:type="paragraph" w:customStyle="1" w:styleId="TableLegend">
    <w:name w:val="Table_Legend"/>
    <w:basedOn w:val="Normal"/>
    <w:next w:val="Normal"/>
    <w:rsid w:val="00CD214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D214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D214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D214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D214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D214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D214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D2146"/>
  </w:style>
  <w:style w:type="paragraph" w:styleId="NormalWeb">
    <w:name w:val="Normal (Web)"/>
    <w:basedOn w:val="Normal"/>
    <w:rsid w:val="00CD214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CD2146"/>
    <w:pPr>
      <w:overflowPunct w:val="0"/>
      <w:autoSpaceDE w:val="0"/>
      <w:autoSpaceDN w:val="0"/>
      <w:adjustRightInd w:val="0"/>
      <w:textAlignment w:val="baseline"/>
    </w:pPr>
  </w:style>
  <w:style w:type="paragraph" w:customStyle="1" w:styleId="I2">
    <w:name w:val="I2"/>
    <w:basedOn w:val="List2"/>
    <w:rsid w:val="00CD2146"/>
    <w:pPr>
      <w:overflowPunct w:val="0"/>
      <w:autoSpaceDE w:val="0"/>
      <w:autoSpaceDN w:val="0"/>
      <w:adjustRightInd w:val="0"/>
      <w:textAlignment w:val="baseline"/>
    </w:pPr>
  </w:style>
  <w:style w:type="paragraph" w:customStyle="1" w:styleId="I3">
    <w:name w:val="I3"/>
    <w:basedOn w:val="List3"/>
    <w:rsid w:val="00CD2146"/>
    <w:pPr>
      <w:overflowPunct w:val="0"/>
      <w:autoSpaceDE w:val="0"/>
      <w:autoSpaceDN w:val="0"/>
      <w:adjustRightInd w:val="0"/>
      <w:textAlignment w:val="baseline"/>
    </w:pPr>
  </w:style>
  <w:style w:type="paragraph" w:customStyle="1" w:styleId="IB3">
    <w:name w:val="IB3"/>
    <w:basedOn w:val="Normal"/>
    <w:rsid w:val="00CD2146"/>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D2146"/>
    <w:pPr>
      <w:numPr>
        <w:numId w:val="13"/>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CD2146"/>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D2146"/>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D2146"/>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CD2146"/>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CD2146"/>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CD2146"/>
    <w:pPr>
      <w:spacing w:before="120" w:after="0"/>
    </w:pPr>
    <w:rPr>
      <w:sz w:val="24"/>
    </w:rPr>
  </w:style>
  <w:style w:type="character" w:customStyle="1" w:styleId="Heading8Char">
    <w:name w:val="Heading 8 Char"/>
    <w:link w:val="Heading8"/>
    <w:rsid w:val="00CD2146"/>
    <w:rPr>
      <w:rFonts w:ascii="Arial" w:hAnsi="Arial"/>
      <w:sz w:val="36"/>
      <w:lang w:val="en-GB" w:eastAsia="en-US"/>
    </w:rPr>
  </w:style>
  <w:style w:type="paragraph" w:customStyle="1" w:styleId="StyleHeading3h3CourierNew">
    <w:name w:val="Style Heading 3h3 + Courier New"/>
    <w:basedOn w:val="Heading3"/>
    <w:link w:val="StyleHeading3h3CourierNewChar"/>
    <w:rsid w:val="00CD2146"/>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CD2146"/>
    <w:rPr>
      <w:rFonts w:ascii="Arial" w:hAnsi="Arial"/>
      <w:sz w:val="32"/>
      <w:lang w:val="en-GB" w:eastAsia="en-US"/>
    </w:rPr>
  </w:style>
  <w:style w:type="character" w:customStyle="1" w:styleId="StyleHeading3h3CourierNewChar">
    <w:name w:val="Style Heading 3h3 + Courier New Char"/>
    <w:link w:val="StyleHeading3h3CourierNew"/>
    <w:rsid w:val="00CD2146"/>
    <w:rPr>
      <w:rFonts w:ascii="Courier New" w:hAnsi="Courier New"/>
      <w:sz w:val="28"/>
      <w:lang w:val="en-GB" w:eastAsia="en-US"/>
    </w:rPr>
  </w:style>
  <w:style w:type="character" w:customStyle="1" w:styleId="desc">
    <w:name w:val="desc"/>
    <w:rsid w:val="00CD2146"/>
  </w:style>
  <w:style w:type="character" w:customStyle="1" w:styleId="THChar">
    <w:name w:val="TH Char"/>
    <w:link w:val="TH"/>
    <w:locked/>
    <w:rsid w:val="00CD2146"/>
    <w:rPr>
      <w:rFonts w:ascii="Arial" w:hAnsi="Arial"/>
      <w:b/>
      <w:lang w:val="en-GB" w:eastAsia="en-US"/>
    </w:rPr>
  </w:style>
  <w:style w:type="character" w:customStyle="1" w:styleId="TFChar">
    <w:name w:val="TF Char"/>
    <w:link w:val="TF"/>
    <w:locked/>
    <w:rsid w:val="00CD2146"/>
    <w:rPr>
      <w:rFonts w:ascii="Arial" w:hAnsi="Arial"/>
      <w:b/>
      <w:lang w:val="en-GB" w:eastAsia="en-US"/>
    </w:rPr>
  </w:style>
  <w:style w:type="paragraph" w:styleId="ListParagraph">
    <w:name w:val="List Paragraph"/>
    <w:basedOn w:val="Normal"/>
    <w:uiPriority w:val="34"/>
    <w:qFormat/>
    <w:rsid w:val="00CD2146"/>
    <w:pPr>
      <w:ind w:firstLineChars="200" w:firstLine="420"/>
    </w:pPr>
    <w:rPr>
      <w:rFonts w:eastAsia="SimSun"/>
    </w:rPr>
  </w:style>
  <w:style w:type="character" w:customStyle="1" w:styleId="TALChar1">
    <w:name w:val="TAL Char1"/>
    <w:rsid w:val="00CD2146"/>
    <w:rPr>
      <w:rFonts w:ascii="Arial" w:hAnsi="Arial"/>
      <w:sz w:val="18"/>
      <w:lang w:val="en-GB" w:eastAsia="en-US" w:bidi="ar-SA"/>
    </w:rPr>
  </w:style>
  <w:style w:type="character" w:customStyle="1" w:styleId="TALCar">
    <w:name w:val="TAL Car"/>
    <w:rsid w:val="00CD2146"/>
    <w:rPr>
      <w:rFonts w:ascii="Arial" w:hAnsi="Arial"/>
      <w:sz w:val="18"/>
      <w:lang w:val="en-GB" w:eastAsia="en-US"/>
    </w:rPr>
  </w:style>
  <w:style w:type="paragraph" w:styleId="Revision">
    <w:name w:val="Revision"/>
    <w:hidden/>
    <w:uiPriority w:val="99"/>
    <w:semiHidden/>
    <w:rsid w:val="00CD2146"/>
    <w:rPr>
      <w:rFonts w:ascii="Times New Roman" w:hAnsi="Times New Roman"/>
      <w:lang w:val="en-GB" w:eastAsia="en-US"/>
    </w:rPr>
  </w:style>
  <w:style w:type="paragraph" w:styleId="Bibliography">
    <w:name w:val="Bibliography"/>
    <w:basedOn w:val="Normal"/>
    <w:next w:val="Normal"/>
    <w:uiPriority w:val="37"/>
    <w:semiHidden/>
    <w:unhideWhenUsed/>
    <w:rsid w:val="00CD2146"/>
  </w:style>
  <w:style w:type="paragraph" w:styleId="BodyTextFirstIndent">
    <w:name w:val="Body Text First Indent"/>
    <w:basedOn w:val="BodyText"/>
    <w:link w:val="BodyTextFirstIndentChar"/>
    <w:rsid w:val="00CD2146"/>
    <w:pPr>
      <w:ind w:firstLine="360"/>
    </w:pPr>
  </w:style>
  <w:style w:type="character" w:customStyle="1" w:styleId="BodyTextFirstIndentChar">
    <w:name w:val="Body Text First Indent Char"/>
    <w:basedOn w:val="BodyTextChar"/>
    <w:link w:val="BodyTextFirstIndent"/>
    <w:rsid w:val="00CD2146"/>
    <w:rPr>
      <w:rFonts w:ascii="Times New Roman" w:hAnsi="Times New Roman"/>
      <w:lang w:val="en-GB" w:eastAsia="en-US"/>
    </w:rPr>
  </w:style>
  <w:style w:type="paragraph" w:styleId="BodyTextFirstIndent2">
    <w:name w:val="Body Text First Indent 2"/>
    <w:basedOn w:val="BodyTextIndent"/>
    <w:link w:val="BodyTextFirstIndent2Char"/>
    <w:rsid w:val="00CD2146"/>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CD2146"/>
    <w:rPr>
      <w:rFonts w:ascii="Times New Roman" w:hAnsi="Times New Roman"/>
      <w:sz w:val="22"/>
      <w:lang w:val="en-GB" w:eastAsia="en-US"/>
    </w:rPr>
  </w:style>
  <w:style w:type="paragraph" w:styleId="Closing">
    <w:name w:val="Closing"/>
    <w:basedOn w:val="Normal"/>
    <w:link w:val="ClosingChar"/>
    <w:rsid w:val="00CD2146"/>
    <w:pPr>
      <w:spacing w:after="0"/>
      <w:ind w:left="4252"/>
    </w:pPr>
  </w:style>
  <w:style w:type="character" w:customStyle="1" w:styleId="ClosingChar">
    <w:name w:val="Closing Char"/>
    <w:basedOn w:val="DefaultParagraphFont"/>
    <w:link w:val="Closing"/>
    <w:rsid w:val="00CD2146"/>
    <w:rPr>
      <w:rFonts w:ascii="Times New Roman" w:hAnsi="Times New Roman"/>
      <w:lang w:val="en-GB" w:eastAsia="en-US"/>
    </w:rPr>
  </w:style>
  <w:style w:type="character" w:customStyle="1" w:styleId="CommentTextChar">
    <w:name w:val="Comment Text Char"/>
    <w:basedOn w:val="DefaultParagraphFont"/>
    <w:link w:val="CommentText"/>
    <w:semiHidden/>
    <w:rsid w:val="00CD2146"/>
    <w:rPr>
      <w:rFonts w:ascii="Times New Roman" w:hAnsi="Times New Roman"/>
      <w:lang w:val="en-GB" w:eastAsia="en-US"/>
    </w:rPr>
  </w:style>
  <w:style w:type="character" w:customStyle="1" w:styleId="CommentSubjectChar">
    <w:name w:val="Comment Subject Char"/>
    <w:basedOn w:val="CommentTextChar"/>
    <w:link w:val="CommentSubject"/>
    <w:rsid w:val="00CD2146"/>
    <w:rPr>
      <w:rFonts w:ascii="Times New Roman" w:hAnsi="Times New Roman"/>
      <w:b/>
      <w:bCs/>
      <w:lang w:val="en-GB" w:eastAsia="en-US"/>
    </w:rPr>
  </w:style>
  <w:style w:type="paragraph" w:styleId="Date">
    <w:name w:val="Date"/>
    <w:basedOn w:val="Normal"/>
    <w:next w:val="Normal"/>
    <w:link w:val="DateChar"/>
    <w:rsid w:val="00CD2146"/>
  </w:style>
  <w:style w:type="character" w:customStyle="1" w:styleId="DateChar">
    <w:name w:val="Date Char"/>
    <w:basedOn w:val="DefaultParagraphFont"/>
    <w:link w:val="Date"/>
    <w:rsid w:val="00CD2146"/>
    <w:rPr>
      <w:rFonts w:ascii="Times New Roman" w:hAnsi="Times New Roman"/>
      <w:lang w:val="en-GB" w:eastAsia="en-US"/>
    </w:rPr>
  </w:style>
  <w:style w:type="paragraph" w:styleId="E-mailSignature">
    <w:name w:val="E-mail Signature"/>
    <w:basedOn w:val="Normal"/>
    <w:link w:val="E-mailSignatureChar"/>
    <w:rsid w:val="00CD2146"/>
    <w:pPr>
      <w:spacing w:after="0"/>
    </w:pPr>
  </w:style>
  <w:style w:type="character" w:customStyle="1" w:styleId="E-mailSignatureChar">
    <w:name w:val="E-mail Signature Char"/>
    <w:basedOn w:val="DefaultParagraphFont"/>
    <w:link w:val="E-mailSignature"/>
    <w:rsid w:val="00CD2146"/>
    <w:rPr>
      <w:rFonts w:ascii="Times New Roman" w:hAnsi="Times New Roman"/>
      <w:lang w:val="en-GB" w:eastAsia="en-US"/>
    </w:rPr>
  </w:style>
  <w:style w:type="paragraph" w:styleId="EndnoteText">
    <w:name w:val="endnote text"/>
    <w:basedOn w:val="Normal"/>
    <w:link w:val="EndnoteTextChar"/>
    <w:rsid w:val="00CD2146"/>
    <w:pPr>
      <w:spacing w:after="0"/>
    </w:pPr>
  </w:style>
  <w:style w:type="character" w:customStyle="1" w:styleId="EndnoteTextChar">
    <w:name w:val="Endnote Text Char"/>
    <w:basedOn w:val="DefaultParagraphFont"/>
    <w:link w:val="EndnoteText"/>
    <w:rsid w:val="00CD2146"/>
    <w:rPr>
      <w:rFonts w:ascii="Times New Roman" w:hAnsi="Times New Roman"/>
      <w:lang w:val="en-GB" w:eastAsia="en-US"/>
    </w:rPr>
  </w:style>
  <w:style w:type="paragraph" w:styleId="EnvelopeAddress">
    <w:name w:val="envelope address"/>
    <w:basedOn w:val="Normal"/>
    <w:rsid w:val="00CD214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D2146"/>
    <w:pPr>
      <w:spacing w:after="0"/>
    </w:pPr>
    <w:rPr>
      <w:rFonts w:asciiTheme="majorHAnsi" w:eastAsiaTheme="majorEastAsia" w:hAnsiTheme="majorHAnsi" w:cstheme="majorBidi"/>
    </w:rPr>
  </w:style>
  <w:style w:type="paragraph" w:styleId="HTMLAddress">
    <w:name w:val="HTML Address"/>
    <w:basedOn w:val="Normal"/>
    <w:link w:val="HTMLAddressChar"/>
    <w:rsid w:val="00CD2146"/>
    <w:pPr>
      <w:spacing w:after="0"/>
    </w:pPr>
    <w:rPr>
      <w:i/>
      <w:iCs/>
    </w:rPr>
  </w:style>
  <w:style w:type="character" w:customStyle="1" w:styleId="HTMLAddressChar">
    <w:name w:val="HTML Address Char"/>
    <w:basedOn w:val="DefaultParagraphFont"/>
    <w:link w:val="HTMLAddress"/>
    <w:rsid w:val="00CD2146"/>
    <w:rPr>
      <w:rFonts w:ascii="Times New Roman" w:hAnsi="Times New Roman"/>
      <w:i/>
      <w:iCs/>
      <w:lang w:val="en-GB" w:eastAsia="en-US"/>
    </w:rPr>
  </w:style>
  <w:style w:type="paragraph" w:styleId="HTMLPreformatted">
    <w:name w:val="HTML Preformatted"/>
    <w:basedOn w:val="Normal"/>
    <w:link w:val="HTMLPreformattedChar"/>
    <w:rsid w:val="00CD2146"/>
    <w:pPr>
      <w:spacing w:after="0"/>
    </w:pPr>
    <w:rPr>
      <w:rFonts w:ascii="Consolas" w:hAnsi="Consolas"/>
    </w:rPr>
  </w:style>
  <w:style w:type="character" w:customStyle="1" w:styleId="HTMLPreformattedChar">
    <w:name w:val="HTML Preformatted Char"/>
    <w:basedOn w:val="DefaultParagraphFont"/>
    <w:link w:val="HTMLPreformatted"/>
    <w:rsid w:val="00CD2146"/>
    <w:rPr>
      <w:rFonts w:ascii="Consolas" w:hAnsi="Consolas"/>
      <w:lang w:val="en-GB" w:eastAsia="en-US"/>
    </w:rPr>
  </w:style>
  <w:style w:type="paragraph" w:styleId="Index3">
    <w:name w:val="index 3"/>
    <w:basedOn w:val="Normal"/>
    <w:next w:val="Normal"/>
    <w:rsid w:val="00CD2146"/>
    <w:pPr>
      <w:spacing w:after="0"/>
      <w:ind w:left="600" w:hanging="200"/>
    </w:pPr>
  </w:style>
  <w:style w:type="paragraph" w:styleId="Index4">
    <w:name w:val="index 4"/>
    <w:basedOn w:val="Normal"/>
    <w:next w:val="Normal"/>
    <w:rsid w:val="00CD2146"/>
    <w:pPr>
      <w:spacing w:after="0"/>
      <w:ind w:left="800" w:hanging="200"/>
    </w:pPr>
  </w:style>
  <w:style w:type="paragraph" w:styleId="Index5">
    <w:name w:val="index 5"/>
    <w:basedOn w:val="Normal"/>
    <w:next w:val="Normal"/>
    <w:rsid w:val="00CD2146"/>
    <w:pPr>
      <w:spacing w:after="0"/>
      <w:ind w:left="1000" w:hanging="200"/>
    </w:pPr>
  </w:style>
  <w:style w:type="paragraph" w:styleId="Index6">
    <w:name w:val="index 6"/>
    <w:basedOn w:val="Normal"/>
    <w:next w:val="Normal"/>
    <w:rsid w:val="00CD2146"/>
    <w:pPr>
      <w:spacing w:after="0"/>
      <w:ind w:left="1200" w:hanging="200"/>
    </w:pPr>
  </w:style>
  <w:style w:type="paragraph" w:styleId="Index7">
    <w:name w:val="index 7"/>
    <w:basedOn w:val="Normal"/>
    <w:next w:val="Normal"/>
    <w:rsid w:val="00CD2146"/>
    <w:pPr>
      <w:spacing w:after="0"/>
      <w:ind w:left="1400" w:hanging="200"/>
    </w:pPr>
  </w:style>
  <w:style w:type="paragraph" w:styleId="Index8">
    <w:name w:val="index 8"/>
    <w:basedOn w:val="Normal"/>
    <w:next w:val="Normal"/>
    <w:rsid w:val="00CD2146"/>
    <w:pPr>
      <w:spacing w:after="0"/>
      <w:ind w:left="1600" w:hanging="200"/>
    </w:pPr>
  </w:style>
  <w:style w:type="paragraph" w:styleId="Index9">
    <w:name w:val="index 9"/>
    <w:basedOn w:val="Normal"/>
    <w:next w:val="Normal"/>
    <w:rsid w:val="00CD2146"/>
    <w:pPr>
      <w:spacing w:after="0"/>
      <w:ind w:left="1800" w:hanging="200"/>
    </w:pPr>
  </w:style>
  <w:style w:type="paragraph" w:styleId="IntenseQuote">
    <w:name w:val="Intense Quote"/>
    <w:basedOn w:val="Normal"/>
    <w:next w:val="Normal"/>
    <w:link w:val="IntenseQuoteChar"/>
    <w:uiPriority w:val="30"/>
    <w:qFormat/>
    <w:rsid w:val="00CD214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D2146"/>
    <w:rPr>
      <w:rFonts w:ascii="Times New Roman" w:hAnsi="Times New Roman"/>
      <w:i/>
      <w:iCs/>
      <w:color w:val="4F81BD" w:themeColor="accent1"/>
      <w:lang w:val="en-GB" w:eastAsia="en-US"/>
    </w:rPr>
  </w:style>
  <w:style w:type="paragraph" w:styleId="ListContinue">
    <w:name w:val="List Continue"/>
    <w:basedOn w:val="Normal"/>
    <w:rsid w:val="00CD2146"/>
    <w:pPr>
      <w:spacing w:after="120"/>
      <w:ind w:left="283"/>
      <w:contextualSpacing/>
    </w:pPr>
  </w:style>
  <w:style w:type="paragraph" w:styleId="ListContinue2">
    <w:name w:val="List Continue 2"/>
    <w:basedOn w:val="Normal"/>
    <w:rsid w:val="00CD2146"/>
    <w:pPr>
      <w:spacing w:after="120"/>
      <w:ind w:left="566"/>
      <w:contextualSpacing/>
    </w:pPr>
  </w:style>
  <w:style w:type="paragraph" w:styleId="ListContinue3">
    <w:name w:val="List Continue 3"/>
    <w:basedOn w:val="Normal"/>
    <w:rsid w:val="00CD2146"/>
    <w:pPr>
      <w:spacing w:after="120"/>
      <w:ind w:left="849"/>
      <w:contextualSpacing/>
    </w:pPr>
  </w:style>
  <w:style w:type="paragraph" w:styleId="ListContinue4">
    <w:name w:val="List Continue 4"/>
    <w:basedOn w:val="Normal"/>
    <w:rsid w:val="00CD2146"/>
    <w:pPr>
      <w:spacing w:after="120"/>
      <w:ind w:left="1132"/>
      <w:contextualSpacing/>
    </w:pPr>
  </w:style>
  <w:style w:type="paragraph" w:styleId="ListContinue5">
    <w:name w:val="List Continue 5"/>
    <w:basedOn w:val="Normal"/>
    <w:rsid w:val="00CD2146"/>
    <w:pPr>
      <w:spacing w:after="120"/>
      <w:ind w:left="1415"/>
      <w:contextualSpacing/>
    </w:pPr>
  </w:style>
  <w:style w:type="paragraph" w:styleId="ListNumber3">
    <w:name w:val="List Number 3"/>
    <w:basedOn w:val="Normal"/>
    <w:rsid w:val="00CD2146"/>
    <w:pPr>
      <w:numPr>
        <w:numId w:val="35"/>
      </w:numPr>
      <w:contextualSpacing/>
    </w:pPr>
  </w:style>
  <w:style w:type="paragraph" w:styleId="ListNumber4">
    <w:name w:val="List Number 4"/>
    <w:basedOn w:val="Normal"/>
    <w:rsid w:val="00CD2146"/>
    <w:pPr>
      <w:numPr>
        <w:numId w:val="36"/>
      </w:numPr>
      <w:contextualSpacing/>
    </w:pPr>
  </w:style>
  <w:style w:type="paragraph" w:styleId="ListNumber5">
    <w:name w:val="List Number 5"/>
    <w:basedOn w:val="Normal"/>
    <w:rsid w:val="00CD2146"/>
    <w:pPr>
      <w:numPr>
        <w:numId w:val="37"/>
      </w:numPr>
      <w:contextualSpacing/>
    </w:pPr>
  </w:style>
  <w:style w:type="paragraph" w:styleId="MacroText">
    <w:name w:val="macro"/>
    <w:link w:val="MacroTextChar"/>
    <w:rsid w:val="00CD214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D2146"/>
    <w:rPr>
      <w:rFonts w:ascii="Consolas" w:hAnsi="Consolas"/>
      <w:lang w:val="en-GB" w:eastAsia="en-US"/>
    </w:rPr>
  </w:style>
  <w:style w:type="paragraph" w:styleId="MessageHeader">
    <w:name w:val="Message Header"/>
    <w:basedOn w:val="Normal"/>
    <w:link w:val="MessageHeaderChar"/>
    <w:rsid w:val="00CD214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214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D2146"/>
    <w:rPr>
      <w:rFonts w:ascii="Times New Roman" w:hAnsi="Times New Roman"/>
      <w:lang w:val="en-GB" w:eastAsia="en-US"/>
    </w:rPr>
  </w:style>
  <w:style w:type="paragraph" w:styleId="NoteHeading">
    <w:name w:val="Note Heading"/>
    <w:basedOn w:val="Normal"/>
    <w:next w:val="Normal"/>
    <w:link w:val="NoteHeadingChar"/>
    <w:rsid w:val="00CD2146"/>
    <w:pPr>
      <w:spacing w:after="0"/>
    </w:pPr>
  </w:style>
  <w:style w:type="character" w:customStyle="1" w:styleId="NoteHeadingChar">
    <w:name w:val="Note Heading Char"/>
    <w:basedOn w:val="DefaultParagraphFont"/>
    <w:link w:val="NoteHeading"/>
    <w:rsid w:val="00CD2146"/>
    <w:rPr>
      <w:rFonts w:ascii="Times New Roman" w:hAnsi="Times New Roman"/>
      <w:lang w:val="en-GB" w:eastAsia="en-US"/>
    </w:rPr>
  </w:style>
  <w:style w:type="paragraph" w:styleId="Quote">
    <w:name w:val="Quote"/>
    <w:basedOn w:val="Normal"/>
    <w:next w:val="Normal"/>
    <w:link w:val="QuoteChar"/>
    <w:uiPriority w:val="29"/>
    <w:qFormat/>
    <w:rsid w:val="00CD214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214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D2146"/>
  </w:style>
  <w:style w:type="character" w:customStyle="1" w:styleId="SalutationChar">
    <w:name w:val="Salutation Char"/>
    <w:basedOn w:val="DefaultParagraphFont"/>
    <w:link w:val="Salutation"/>
    <w:rsid w:val="00CD2146"/>
    <w:rPr>
      <w:rFonts w:ascii="Times New Roman" w:hAnsi="Times New Roman"/>
      <w:lang w:val="en-GB" w:eastAsia="en-US"/>
    </w:rPr>
  </w:style>
  <w:style w:type="paragraph" w:styleId="Signature">
    <w:name w:val="Signature"/>
    <w:basedOn w:val="Normal"/>
    <w:link w:val="SignatureChar"/>
    <w:rsid w:val="00CD2146"/>
    <w:pPr>
      <w:spacing w:after="0"/>
      <w:ind w:left="4252"/>
    </w:pPr>
  </w:style>
  <w:style w:type="character" w:customStyle="1" w:styleId="SignatureChar">
    <w:name w:val="Signature Char"/>
    <w:basedOn w:val="DefaultParagraphFont"/>
    <w:link w:val="Signature"/>
    <w:rsid w:val="00CD2146"/>
    <w:rPr>
      <w:rFonts w:ascii="Times New Roman" w:hAnsi="Times New Roman"/>
      <w:lang w:val="en-GB" w:eastAsia="en-US"/>
    </w:rPr>
  </w:style>
  <w:style w:type="paragraph" w:styleId="Subtitle">
    <w:name w:val="Subtitle"/>
    <w:basedOn w:val="Normal"/>
    <w:next w:val="Normal"/>
    <w:link w:val="SubtitleChar"/>
    <w:qFormat/>
    <w:rsid w:val="00CD214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D214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D2146"/>
    <w:pPr>
      <w:spacing w:after="0"/>
      <w:ind w:left="200" w:hanging="200"/>
    </w:pPr>
  </w:style>
  <w:style w:type="paragraph" w:styleId="TableofFigures">
    <w:name w:val="table of figures"/>
    <w:basedOn w:val="Normal"/>
    <w:next w:val="Normal"/>
    <w:rsid w:val="00CD2146"/>
    <w:pPr>
      <w:spacing w:after="0"/>
    </w:pPr>
  </w:style>
  <w:style w:type="paragraph" w:styleId="Title">
    <w:name w:val="Title"/>
    <w:basedOn w:val="Normal"/>
    <w:next w:val="Normal"/>
    <w:link w:val="TitleChar"/>
    <w:qFormat/>
    <w:rsid w:val="00CD214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D214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D214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214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ocked/>
    <w:rsid w:val="00CD2146"/>
    <w:rPr>
      <w:rFonts w:ascii="Times New Roman" w:eastAsia="Times New Roman" w:hAnsi="Times New Roman"/>
      <w:lang w:eastAsia="en-US"/>
    </w:rPr>
  </w:style>
  <w:style w:type="character" w:customStyle="1" w:styleId="B1Char1">
    <w:name w:val="B1 Char1"/>
    <w:rsid w:val="00CD2146"/>
    <w:rPr>
      <w:rFonts w:ascii="Times New Roman" w:eastAsia="Times New Roman" w:hAnsi="Times New Roman"/>
      <w:lang w:eastAsia="en-US"/>
    </w:rPr>
  </w:style>
  <w:style w:type="character" w:customStyle="1" w:styleId="msoins0">
    <w:name w:val="msoins"/>
    <w:basedOn w:val="DefaultParagraphFont"/>
    <w:rsid w:val="00CD2146"/>
  </w:style>
  <w:style w:type="character" w:customStyle="1" w:styleId="TAHChar">
    <w:name w:val="TAH Char"/>
    <w:rsid w:val="00CD2146"/>
    <w:rPr>
      <w:rFonts w:ascii="Arial" w:hAnsi="Arial"/>
      <w:b/>
      <w:sz w:val="18"/>
      <w:lang w:val="en-GB" w:eastAsia="en-US"/>
    </w:rPr>
  </w:style>
  <w:style w:type="character" w:customStyle="1" w:styleId="PLChar">
    <w:name w:val="PL Char"/>
    <w:link w:val="PL"/>
    <w:qFormat/>
    <w:rsid w:val="00CD214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34</Pages>
  <Words>11394</Words>
  <Characters>70342</Characters>
  <Application>Microsoft Office Word</Application>
  <DocSecurity>0</DocSecurity>
  <Lines>586</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14</cp:revision>
  <cp:lastPrinted>1899-12-31T23:00:00Z</cp:lastPrinted>
  <dcterms:created xsi:type="dcterms:W3CDTF">2020-02-03T08:32:00Z</dcterms:created>
  <dcterms:modified xsi:type="dcterms:W3CDTF">2023-10-29T07:45:00Z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S5-237354</vt:lpwstr>
  </property>
  <property fmtid="{D5CDD505-2E9C-101B-9397-08002B2CF9AE}" pid="10" name="Spec#">
    <vt:lpwstr>28.622</vt:lpwstr>
  </property>
  <property fmtid="{D5CDD505-2E9C-101B-9397-08002B2CF9AE}" pid="11" name="Cr#">
    <vt:lpwstr>0269</vt:lpwstr>
  </property>
  <property fmtid="{D5CDD505-2E9C-101B-9397-08002B2CF9AE}" pid="12" name="Revision">
    <vt:lpwstr>1</vt:lpwstr>
  </property>
  <property fmtid="{D5CDD505-2E9C-101B-9397-08002B2CF9AE}" pid="13" name="Version">
    <vt:lpwstr>18.4.0</vt:lpwstr>
  </property>
  <property fmtid="{D5CDD505-2E9C-101B-9397-08002B2CF9AE}" pid="14" name="CrTitle">
    <vt:lpwstr>Rel-18 CR TS 28.622 Add capability for advertising NRM properties Stage 2</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eSBMA</vt:lpwstr>
  </property>
  <property fmtid="{D5CDD505-2E9C-101B-9397-08002B2CF9AE}" pid="18" name="Cat">
    <vt:lpwstr>B</vt:lpwstr>
  </property>
  <property fmtid="{D5CDD505-2E9C-101B-9397-08002B2CF9AE}" pid="19" name="ResDate">
    <vt:lpwstr>2023-10-29</vt:lpwstr>
  </property>
  <property fmtid="{D5CDD505-2E9C-101B-9397-08002B2CF9AE}" pid="20" name="Release">
    <vt:lpwstr>Rel-18</vt:lpwstr>
  </property>
</Properties>
</file>